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ED5EE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D57490">
        <w:rPr>
          <w:b/>
          <w:i/>
          <w:noProof/>
          <w:sz w:val="28"/>
        </w:rPr>
        <w:t>3038</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F9CF2" w:rsidR="001E41F3" w:rsidRPr="00410371" w:rsidRDefault="00CA50D2" w:rsidP="003348F6">
            <w:pPr>
              <w:pStyle w:val="CRCoverPage"/>
              <w:spacing w:after="0"/>
              <w:jc w:val="right"/>
              <w:rPr>
                <w:b/>
                <w:noProof/>
                <w:sz w:val="28"/>
              </w:rPr>
            </w:pPr>
            <w:r>
              <w:rPr>
                <w:b/>
                <w:noProof/>
                <w:sz w:val="28"/>
              </w:rPr>
              <w:t>38</w:t>
            </w:r>
            <w:r w:rsidR="00AA5B1E">
              <w:rPr>
                <w:b/>
                <w:noProof/>
                <w:sz w:val="28"/>
              </w:rPr>
              <w:t>.5</w:t>
            </w:r>
            <w:r w:rsidR="003348F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8ADB3" w:rsidR="001E41F3" w:rsidRPr="00410371" w:rsidRDefault="00D57490" w:rsidP="00AA5B1E">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B2273" w:rsidR="001E41F3" w:rsidRPr="00410371" w:rsidRDefault="00AA5B1E" w:rsidP="0003563F">
            <w:pPr>
              <w:pStyle w:val="CRCoverPage"/>
              <w:spacing w:after="0"/>
              <w:jc w:val="center"/>
              <w:rPr>
                <w:noProof/>
                <w:sz w:val="28"/>
              </w:rPr>
            </w:pPr>
            <w:r>
              <w:rPr>
                <w:b/>
                <w:noProof/>
                <w:sz w:val="28"/>
              </w:rPr>
              <w:t>17.</w:t>
            </w:r>
            <w:r w:rsidR="00D57490">
              <w:rPr>
                <w:b/>
                <w:noProof/>
                <w:sz w:val="28"/>
              </w:rPr>
              <w:t>8.1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DA7BB" w:rsidR="001E41F3" w:rsidRDefault="00F61647" w:rsidP="00D938F6">
            <w:pPr>
              <w:pStyle w:val="CRCoverPage"/>
              <w:spacing w:after="0"/>
              <w:ind w:left="100"/>
              <w:rPr>
                <w:noProof/>
              </w:rPr>
            </w:pPr>
            <w:r w:rsidRPr="00F61647">
              <w:t>Adding PICS for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9E83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F61647">
              <w:rPr>
                <w:noProof/>
                <w:lang w:eastAsia="zh-CN"/>
              </w:rPr>
              <w:t xml:space="preserve">, </w:t>
            </w:r>
            <w:r w:rsidR="00D21692">
              <w:rPr>
                <w:noProof/>
                <w:lang w:eastAsia="zh-CN"/>
              </w:rPr>
              <w:t>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783B4" w:rsidR="001E41F3" w:rsidRDefault="002164E4">
            <w:pPr>
              <w:pStyle w:val="CRCoverPage"/>
              <w:spacing w:after="0"/>
              <w:ind w:left="100"/>
              <w:rPr>
                <w:noProof/>
              </w:rPr>
            </w:pPr>
            <w:r w:rsidRPr="002164E4">
              <w:rPr>
                <w:noProof/>
              </w:rPr>
              <w:t>DL_intrpt_combos_TxSW_R17-UEConTest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FB073" w14:textId="77777777" w:rsidR="001E41F3" w:rsidRDefault="002164E4" w:rsidP="002164E4">
            <w:pPr>
              <w:pStyle w:val="CRCoverPage"/>
              <w:spacing w:after="0"/>
              <w:ind w:left="100"/>
              <w:rPr>
                <w:noProof/>
                <w:lang w:eastAsia="zh-CN"/>
              </w:rPr>
            </w:pPr>
            <w:r>
              <w:rPr>
                <w:noProof/>
                <w:lang w:eastAsia="zh-CN"/>
              </w:rPr>
              <w:t>For UEs supporting UL Tx Switching on certain CA/DC/SUL band pairs, it might also report the support of DL interruption by</w:t>
            </w:r>
            <w:r>
              <w:t xml:space="preserve"> </w:t>
            </w:r>
            <w:r w:rsidRPr="002164E4">
              <w:rPr>
                <w:i/>
                <w:noProof/>
                <w:lang w:eastAsia="zh-CN"/>
              </w:rPr>
              <w:t>uplinkTxSwitching-DL-Interruption-r16</w:t>
            </w:r>
            <w:r>
              <w:rPr>
                <w:noProof/>
                <w:lang w:eastAsia="zh-CN"/>
              </w:rPr>
              <w:t>. If this IE is not reported, DL interruption is not allowed durint UL Tx switching.</w:t>
            </w:r>
          </w:p>
          <w:p w14:paraId="15BB84AB" w14:textId="77777777" w:rsidR="002164E4" w:rsidRDefault="002164E4" w:rsidP="007307F6">
            <w:pPr>
              <w:pStyle w:val="CRCoverPage"/>
              <w:spacing w:after="0"/>
              <w:ind w:left="100"/>
              <w:rPr>
                <w:lang w:eastAsia="zh-CN"/>
              </w:rPr>
            </w:pPr>
            <w:r>
              <w:rPr>
                <w:noProof/>
                <w:lang w:eastAsia="zh-CN"/>
              </w:rPr>
              <w:t xml:space="preserve">RAN4 has decided DL interruption is not allowed for some band configurations, and has captured this in </w:t>
            </w:r>
            <w:r w:rsidR="007307F6">
              <w:rPr>
                <w:noProof/>
                <w:lang w:eastAsia="zh-CN"/>
              </w:rPr>
              <w:t xml:space="preserve">Clause </w:t>
            </w:r>
            <w:r w:rsidR="007307F6">
              <w:rPr>
                <w:lang w:eastAsia="zh-CN"/>
              </w:rPr>
              <w:t>5.2A of TS 38.101-1 and Clause 5.5B of TS 38.101-3.</w:t>
            </w:r>
          </w:p>
          <w:p w14:paraId="708AA7DE" w14:textId="31835569" w:rsidR="007307F6" w:rsidRDefault="007307F6" w:rsidP="007307F6">
            <w:pPr>
              <w:pStyle w:val="CRCoverPage"/>
              <w:spacing w:after="0"/>
              <w:ind w:left="100"/>
              <w:rPr>
                <w:noProof/>
                <w:lang w:eastAsia="zh-CN"/>
              </w:rPr>
            </w:pPr>
            <w:r>
              <w:rPr>
                <w:lang w:eastAsia="zh-CN"/>
              </w:rPr>
              <w:t>There are test cases verifying UE’s DL interruption in TS 38.533 for inter-band CA and inter-band EN-DC. It would be helpful to allow UE to report it’s DL interruption capability, and also reflect the RAN4 decision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60A6D" w:rsidR="00C1034C" w:rsidRDefault="007307F6" w:rsidP="007F6D25">
            <w:pPr>
              <w:pStyle w:val="CRCoverPage"/>
              <w:spacing w:after="0"/>
              <w:rPr>
                <w:noProof/>
                <w:lang w:eastAsia="zh-CN"/>
              </w:rPr>
            </w:pPr>
            <w:r>
              <w:rPr>
                <w:rFonts w:hint="eastAsia"/>
                <w:noProof/>
                <w:lang w:eastAsia="zh-CN"/>
              </w:rPr>
              <w:t xml:space="preserve"> </w:t>
            </w:r>
            <w:r w:rsidR="007F6D25">
              <w:rPr>
                <w:noProof/>
                <w:lang w:eastAsia="zh-CN"/>
              </w:rPr>
              <w:t xml:space="preserve"> Adding a row for DL interruption capability in the configuration tables of inter-band EN-DC and inter-band CA. Prefilling ‘Not supported’ for the configurations where the DL interruption is not allowed as per RAN4 decision.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179AB" w:rsidR="001E41F3" w:rsidRDefault="007F6D25" w:rsidP="007F6D25">
            <w:pPr>
              <w:pStyle w:val="CRCoverPage"/>
              <w:spacing w:after="0"/>
              <w:ind w:left="100"/>
              <w:rPr>
                <w:noProof/>
              </w:rPr>
            </w:pPr>
            <w:r>
              <w:rPr>
                <w:noProof/>
                <w:lang w:eastAsia="zh-CN"/>
              </w:rPr>
              <w:t>The DL interruption capability is not correctly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9B8ED" w:rsidR="001E41F3" w:rsidRDefault="007F6D25" w:rsidP="00CB7E44">
            <w:pPr>
              <w:pStyle w:val="CRCoverPage"/>
              <w:spacing w:after="0"/>
              <w:ind w:left="100"/>
              <w:rPr>
                <w:noProof/>
              </w:rPr>
            </w:pPr>
            <w:r>
              <w:rPr>
                <w:noProof/>
                <w:lang w:eastAsia="zh-CN"/>
              </w:rPr>
              <w:t>A.4.3.2A.4.1, 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FC900FC" w14:textId="77777777" w:rsidR="009D1DC8" w:rsidRDefault="009D1DC8" w:rsidP="00D16E44"/>
    <w:p w14:paraId="5E1360BA" w14:textId="77777777" w:rsidR="00A25A38" w:rsidRPr="005B00C6" w:rsidRDefault="00A25A38" w:rsidP="00A25A38">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2401673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2872A6C0" w14:textId="77777777" w:rsidR="00A25A38" w:rsidRPr="005B00C6" w:rsidRDefault="00A25A38" w:rsidP="00A25A38">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A25A38" w:rsidRPr="005B00C6" w14:paraId="2FA3EEFF"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173CBCC" w14:textId="77777777" w:rsidR="00A25A38" w:rsidRPr="005B00C6" w:rsidRDefault="00A25A38" w:rsidP="0011207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25E25DA" w14:textId="77777777" w:rsidR="00A25A38" w:rsidRPr="005B00C6" w:rsidRDefault="00A25A38" w:rsidP="00112074">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50DF06BE" w14:textId="77777777" w:rsidR="00A25A38" w:rsidRPr="005B00C6" w:rsidRDefault="00A25A38" w:rsidP="00112074">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128C1B" w14:textId="77777777" w:rsidR="00A25A38" w:rsidRPr="005B00C6" w:rsidRDefault="00A25A38" w:rsidP="00112074">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3D959C8F" w14:textId="77777777" w:rsidR="00A25A38" w:rsidRPr="005B00C6" w:rsidRDefault="00A25A38" w:rsidP="00112074">
            <w:pPr>
              <w:pStyle w:val="TAH"/>
            </w:pPr>
            <w:r w:rsidRPr="005B00C6">
              <w:t>Comments</w:t>
            </w:r>
          </w:p>
        </w:tc>
      </w:tr>
      <w:tr w:rsidR="00A25A38" w:rsidRPr="005B00C6" w14:paraId="63AECCF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F146655" w14:textId="77777777" w:rsidR="00A25A38" w:rsidRPr="005B00C6" w:rsidRDefault="00A25A38" w:rsidP="0011207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CA69F7A" w14:textId="77777777" w:rsidR="00A25A38" w:rsidRPr="005B00C6" w:rsidRDefault="00A25A38" w:rsidP="00112074">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F40C191" w14:textId="77777777" w:rsidR="00A25A38" w:rsidRPr="005B00C6" w:rsidRDefault="00A25A38" w:rsidP="00112074">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24EC500" w14:textId="77777777" w:rsidR="00A25A38" w:rsidRPr="005B00C6" w:rsidRDefault="00A25A38" w:rsidP="00112074">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42E84513" w14:textId="77777777" w:rsidR="00A25A38" w:rsidRPr="005B00C6" w:rsidRDefault="00A25A38" w:rsidP="00112074">
            <w:pPr>
              <w:pStyle w:val="TAL"/>
            </w:pPr>
          </w:p>
        </w:tc>
      </w:tr>
      <w:tr w:rsidR="00A25A38" w:rsidRPr="005B00C6" w14:paraId="239CD8C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3F9B1CA" w14:textId="77777777" w:rsidR="00A25A38" w:rsidRPr="005B00C6" w:rsidRDefault="00A25A38" w:rsidP="00112074">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D26639B" w14:textId="77777777" w:rsidR="00A25A38" w:rsidRPr="005B00C6" w:rsidRDefault="00A25A38" w:rsidP="00112074">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4C80741"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CB0934" w14:textId="77777777" w:rsidR="00A25A38" w:rsidRPr="005B00C6" w:rsidRDefault="00A25A38" w:rsidP="00112074">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02CD966" w14:textId="77777777" w:rsidR="00A25A38" w:rsidRPr="005B00C6" w:rsidRDefault="00A25A38" w:rsidP="00112074">
            <w:pPr>
              <w:pStyle w:val="TAL"/>
            </w:pPr>
          </w:p>
        </w:tc>
      </w:tr>
      <w:tr w:rsidR="00A25A38" w:rsidRPr="005B00C6" w14:paraId="6EE6CD8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335F388" w14:textId="77777777" w:rsidR="00A25A38" w:rsidRPr="005B00C6" w:rsidRDefault="00A25A38" w:rsidP="00112074">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7CC980C" w14:textId="77777777" w:rsidR="00A25A38" w:rsidRPr="005B00C6" w:rsidRDefault="00A25A38" w:rsidP="00112074">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EF1F6EC"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39AB187" w14:textId="77777777" w:rsidR="00A25A38" w:rsidRPr="005B00C6" w:rsidRDefault="00A25A38" w:rsidP="00112074">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09929D5" w14:textId="77777777" w:rsidR="00A25A38" w:rsidRPr="005B00C6" w:rsidRDefault="00A25A38" w:rsidP="00112074">
            <w:pPr>
              <w:pStyle w:val="TAL"/>
            </w:pPr>
          </w:p>
        </w:tc>
      </w:tr>
      <w:tr w:rsidR="00A25A38" w:rsidRPr="005B00C6" w14:paraId="738D87D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766DB1B" w14:textId="77777777" w:rsidR="00A25A38" w:rsidRPr="005B00C6" w:rsidRDefault="00A25A38" w:rsidP="0011207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FF05D6C" w14:textId="77777777" w:rsidR="00A25A38" w:rsidRPr="005B00C6" w:rsidRDefault="00A25A38" w:rsidP="00112074">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33CBE12"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C54771B" w14:textId="77777777" w:rsidR="00A25A38" w:rsidRPr="005B00C6" w:rsidRDefault="00A25A38" w:rsidP="00112074">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F6A13FD" w14:textId="77777777" w:rsidR="00A25A38" w:rsidRPr="005B00C6" w:rsidRDefault="00A25A38" w:rsidP="00112074">
            <w:pPr>
              <w:pStyle w:val="TAL"/>
            </w:pPr>
          </w:p>
        </w:tc>
      </w:tr>
      <w:tr w:rsidR="00A25A38" w:rsidRPr="005B00C6" w14:paraId="395EF88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7A0D5B1" w14:textId="77777777" w:rsidR="00A25A38" w:rsidRPr="005B00C6" w:rsidRDefault="00A25A38" w:rsidP="00112074">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0329C94" w14:textId="77777777" w:rsidR="00A25A38" w:rsidRPr="005B00C6" w:rsidRDefault="00A25A38" w:rsidP="00112074">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0AD92DD"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DE7EB80" w14:textId="77777777" w:rsidR="00A25A38" w:rsidRPr="005B00C6" w:rsidRDefault="00A25A38" w:rsidP="00112074">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65423E5A" w14:textId="77777777" w:rsidR="00A25A38" w:rsidRPr="005B00C6" w:rsidRDefault="00A25A38" w:rsidP="00112074">
            <w:pPr>
              <w:pStyle w:val="TAL"/>
            </w:pPr>
          </w:p>
        </w:tc>
      </w:tr>
      <w:tr w:rsidR="00A25A38" w:rsidRPr="005B00C6" w14:paraId="4F6C5CC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B70E52E" w14:textId="77777777" w:rsidR="00A25A38" w:rsidRPr="005B00C6" w:rsidRDefault="00A25A38" w:rsidP="00112074">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514C78B" w14:textId="77777777" w:rsidR="00A25A38" w:rsidRPr="005B00C6" w:rsidRDefault="00A25A38" w:rsidP="00112074">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937CAF5"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C71D9F8" w14:textId="77777777" w:rsidR="00A25A38" w:rsidRPr="005B00C6" w:rsidRDefault="00A25A38" w:rsidP="00112074">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76C3C513" w14:textId="77777777" w:rsidR="00A25A38" w:rsidRPr="005B00C6" w:rsidRDefault="00A25A38" w:rsidP="00112074">
            <w:pPr>
              <w:pStyle w:val="TAL"/>
            </w:pPr>
          </w:p>
        </w:tc>
      </w:tr>
      <w:tr w:rsidR="00A25A38" w:rsidRPr="005B00C6" w14:paraId="5BA4BC09"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B2FB694" w14:textId="77777777" w:rsidR="00A25A38" w:rsidRPr="005B00C6" w:rsidRDefault="00A25A38" w:rsidP="0011207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07C0A68" w14:textId="77777777" w:rsidR="00A25A38" w:rsidRPr="005B00C6" w:rsidRDefault="00A25A38" w:rsidP="00112074">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1A80BEC"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DE5C43" w14:textId="77777777" w:rsidR="00A25A38" w:rsidRPr="005B00C6" w:rsidRDefault="00A25A38" w:rsidP="00112074">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2B86562D" w14:textId="77777777" w:rsidR="00A25A38" w:rsidRPr="005B00C6" w:rsidRDefault="00A25A38" w:rsidP="00112074">
            <w:pPr>
              <w:pStyle w:val="TAL"/>
            </w:pPr>
          </w:p>
        </w:tc>
      </w:tr>
      <w:tr w:rsidR="00A25A38" w:rsidRPr="005B00C6" w14:paraId="4898FD0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9CE8E3E" w14:textId="77777777" w:rsidR="00A25A38" w:rsidRPr="005B00C6" w:rsidRDefault="00A25A38" w:rsidP="00112074">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433CCB8" w14:textId="77777777" w:rsidR="00A25A38" w:rsidRPr="005B00C6" w:rsidRDefault="00A25A38" w:rsidP="00112074">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24193C6"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8CEE01C" w14:textId="77777777" w:rsidR="00A25A38" w:rsidRPr="005B00C6" w:rsidRDefault="00A25A38" w:rsidP="00112074">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3784918" w14:textId="77777777" w:rsidR="00A25A38" w:rsidRPr="005B00C6" w:rsidRDefault="00A25A38" w:rsidP="00112074">
            <w:pPr>
              <w:pStyle w:val="TAL"/>
            </w:pPr>
          </w:p>
        </w:tc>
      </w:tr>
      <w:tr w:rsidR="00A25A38" w:rsidRPr="005B00C6" w14:paraId="361D3090"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02FD12E" w14:textId="77777777" w:rsidR="00A25A38" w:rsidRPr="005B00C6" w:rsidRDefault="00A25A38" w:rsidP="00112074">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578B12C" w14:textId="77777777" w:rsidR="00A25A38" w:rsidRPr="005B00C6" w:rsidRDefault="00A25A38" w:rsidP="00112074">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231A831"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60E5D61" w14:textId="77777777" w:rsidR="00A25A38" w:rsidRPr="005B00C6" w:rsidRDefault="00A25A38" w:rsidP="00112074">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0213C90" w14:textId="77777777" w:rsidR="00A25A38" w:rsidRPr="005B00C6" w:rsidRDefault="00A25A38" w:rsidP="00112074">
            <w:pPr>
              <w:pStyle w:val="TAL"/>
            </w:pPr>
          </w:p>
        </w:tc>
      </w:tr>
      <w:tr w:rsidR="00A25A38" w:rsidRPr="005B00C6" w14:paraId="73D05248"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8DCCC65" w14:textId="77777777" w:rsidR="00A25A38" w:rsidRPr="005B00C6" w:rsidRDefault="00A25A38" w:rsidP="00112074">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99A0E7D" w14:textId="77777777" w:rsidR="00A25A38" w:rsidRPr="005B00C6" w:rsidRDefault="00A25A38" w:rsidP="00112074">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62ABC68" w14:textId="77777777" w:rsidR="00A25A38" w:rsidRPr="005B00C6" w:rsidRDefault="00A25A38" w:rsidP="00112074">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8ACA4E" w14:textId="77777777" w:rsidR="00A25A38" w:rsidRPr="005B00C6" w:rsidRDefault="00A25A38" w:rsidP="00112074">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77FFB16" w14:textId="77777777" w:rsidR="00A25A38" w:rsidRPr="005B00C6" w:rsidRDefault="00A25A38" w:rsidP="00112074">
            <w:pPr>
              <w:pStyle w:val="TAL"/>
            </w:pPr>
          </w:p>
        </w:tc>
      </w:tr>
    </w:tbl>
    <w:p w14:paraId="19F18573" w14:textId="77777777" w:rsidR="00A25A38" w:rsidRPr="005B00C6" w:rsidRDefault="00A25A38" w:rsidP="00A25A38"/>
    <w:p w14:paraId="619958D4" w14:textId="77777777" w:rsidR="00A25A38" w:rsidRPr="005B00C6" w:rsidRDefault="00A25A38" w:rsidP="00A25A38">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A25A38" w:rsidRPr="005B00C6" w14:paraId="185A5142" w14:textId="77777777" w:rsidTr="00112074">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F1A4DE" w14:textId="77777777" w:rsidR="00A25A38" w:rsidRPr="005B00C6" w:rsidRDefault="00A25A38" w:rsidP="001120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B4EA90D" w14:textId="77777777" w:rsidR="00A25A38" w:rsidRPr="005B00C6" w:rsidRDefault="00A25A38" w:rsidP="001120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3B80761" w14:textId="77777777" w:rsidR="00A25A38" w:rsidRPr="005B00C6" w:rsidRDefault="00A25A38" w:rsidP="001120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35FFDBCC" w14:textId="77777777" w:rsidR="00A25A38" w:rsidRPr="005B00C6" w:rsidRDefault="00A25A38" w:rsidP="001120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39FE67E" w14:textId="77777777" w:rsidR="00A25A38" w:rsidRPr="005B00C6" w:rsidRDefault="00A25A38" w:rsidP="00112074">
            <w:pPr>
              <w:pStyle w:val="TAH"/>
            </w:pPr>
            <w:r w:rsidRPr="005B00C6">
              <w:t>Comments</w:t>
            </w:r>
          </w:p>
        </w:tc>
      </w:tr>
      <w:tr w:rsidR="00A25A38" w:rsidRPr="005B00C6" w14:paraId="4D495855" w14:textId="77777777" w:rsidTr="00112074">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EC1084" w14:textId="77777777" w:rsidR="00A25A38" w:rsidRPr="005B00C6" w:rsidRDefault="00A25A38" w:rsidP="001120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A4272FF" w14:textId="77777777" w:rsidR="00A25A38" w:rsidRPr="005B00C6" w:rsidRDefault="00A25A38" w:rsidP="001120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242485A" w14:textId="77777777" w:rsidR="00A25A38" w:rsidRPr="005B00C6" w:rsidRDefault="00A25A38" w:rsidP="001120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3DE6283" w14:textId="77777777" w:rsidR="00A25A38" w:rsidRPr="005B00C6" w:rsidRDefault="00A25A38" w:rsidP="001120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5760FCE" w14:textId="77777777" w:rsidR="00A25A38" w:rsidRPr="005B00C6" w:rsidRDefault="00A25A38" w:rsidP="00112074">
            <w:pPr>
              <w:pStyle w:val="TAL"/>
            </w:pPr>
          </w:p>
        </w:tc>
      </w:tr>
      <w:tr w:rsidR="00A25A38" w:rsidRPr="005B00C6" w14:paraId="0D0B7B1B"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CE9085" w14:textId="77777777" w:rsidR="00A25A38" w:rsidRPr="005B00C6" w:rsidRDefault="00A25A38" w:rsidP="00112074">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C8AF76A" w14:textId="77777777" w:rsidR="00A25A38" w:rsidRPr="005B00C6" w:rsidRDefault="00A25A38" w:rsidP="00112074">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A4260B8"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F854A10" w14:textId="77777777" w:rsidR="00A25A38" w:rsidRPr="005B00C6" w:rsidRDefault="00A25A38" w:rsidP="00112074">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7770BC5" w14:textId="77777777" w:rsidR="00A25A38" w:rsidRPr="005B00C6" w:rsidRDefault="00A25A38" w:rsidP="00112074">
            <w:pPr>
              <w:pStyle w:val="TAL"/>
            </w:pPr>
          </w:p>
        </w:tc>
      </w:tr>
      <w:tr w:rsidR="00A25A38" w:rsidRPr="005B00C6" w14:paraId="2CFDA573"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7E7BED" w14:textId="77777777" w:rsidR="00A25A38" w:rsidRPr="005B00C6" w:rsidRDefault="00A25A38" w:rsidP="00112074">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B64E0A7" w14:textId="77777777" w:rsidR="00A25A38" w:rsidRPr="005B00C6" w:rsidRDefault="00A25A38" w:rsidP="00112074">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80B514B"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53A7002" w14:textId="77777777" w:rsidR="00A25A38" w:rsidRPr="005B00C6" w:rsidRDefault="00A25A38" w:rsidP="00112074">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2DE7B453" w14:textId="77777777" w:rsidR="00A25A38" w:rsidRPr="005B00C6" w:rsidRDefault="00A25A38" w:rsidP="00112074">
            <w:pPr>
              <w:pStyle w:val="TAL"/>
            </w:pPr>
          </w:p>
        </w:tc>
      </w:tr>
      <w:tr w:rsidR="00A25A38" w:rsidRPr="005B00C6" w14:paraId="2BAFD472" w14:textId="77777777" w:rsidTr="00112074">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9C109B1" w14:textId="77777777" w:rsidR="00A25A38" w:rsidRPr="005B00C6" w:rsidRDefault="00A25A38" w:rsidP="00112074">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D9D87C5" w14:textId="77777777" w:rsidR="00A25A38" w:rsidRPr="005B00C6" w:rsidRDefault="00A25A38" w:rsidP="00112074">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F6E5A72" w14:textId="77777777" w:rsidR="00A25A38" w:rsidRPr="005B00C6" w:rsidRDefault="00A25A38" w:rsidP="00112074">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790A501" w14:textId="77777777" w:rsidR="00A25A38" w:rsidRPr="005B00C6" w:rsidRDefault="00A25A38" w:rsidP="00112074">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316C5D1" w14:textId="77777777" w:rsidR="00A25A38" w:rsidRPr="005B00C6" w:rsidRDefault="00A25A38" w:rsidP="00112074">
            <w:pPr>
              <w:pStyle w:val="TAL"/>
            </w:pPr>
          </w:p>
        </w:tc>
      </w:tr>
    </w:tbl>
    <w:p w14:paraId="1375D403" w14:textId="77777777" w:rsidR="00A25A38" w:rsidRPr="005B00C6" w:rsidRDefault="00A25A38" w:rsidP="00A25A38"/>
    <w:p w14:paraId="2A532C37" w14:textId="77777777" w:rsidR="00A25A38" w:rsidRDefault="00A25A38" w:rsidP="00A25A38">
      <w:pPr>
        <w:pStyle w:val="TH"/>
        <w:ind w:left="567"/>
        <w:rPr>
          <w:ins w:id="11" w:author="Huawei-Chunying Gu" w:date="2023-03-23T14:42:00Z"/>
        </w:rPr>
      </w:pPr>
      <w:r w:rsidRPr="005B00C6">
        <w:lastRenderedPageBreak/>
        <w:t>Table A.4.3.2A.4.1-3: Supported configurations for NR Inter-band CA within FR1 and two bands</w:t>
      </w:r>
    </w:p>
    <w:tbl>
      <w:tblPr>
        <w:tblW w:w="4708" w:type="pct"/>
        <w:jc w:val="center"/>
        <w:tblCellMar>
          <w:left w:w="28" w:type="dxa"/>
          <w:right w:w="56" w:type="dxa"/>
        </w:tblCellMar>
        <w:tblLook w:val="04A0" w:firstRow="1" w:lastRow="0" w:firstColumn="1" w:lastColumn="0" w:noHBand="0" w:noVBand="1"/>
      </w:tblPr>
      <w:tblGrid>
        <w:gridCol w:w="1339"/>
        <w:gridCol w:w="765"/>
        <w:gridCol w:w="297"/>
        <w:gridCol w:w="1332"/>
        <w:gridCol w:w="1641"/>
        <w:gridCol w:w="1959"/>
        <w:gridCol w:w="1734"/>
      </w:tblGrid>
      <w:tr w:rsidR="00084139" w:rsidRPr="005B00C6" w14:paraId="79C32BEC" w14:textId="6AA4AFD9" w:rsidTr="00A25A38">
        <w:trPr>
          <w:cantSplit/>
          <w:trHeight w:val="1134"/>
          <w:jc w:val="center"/>
          <w:ins w:id="12"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7D024628" w14:textId="77777777" w:rsidR="00A25A38" w:rsidRPr="005B00C6" w:rsidRDefault="00A25A38" w:rsidP="00112074">
            <w:pPr>
              <w:keepNext/>
              <w:keepLines/>
              <w:spacing w:after="0"/>
              <w:jc w:val="center"/>
              <w:rPr>
                <w:ins w:id="13" w:author="Huawei-Chunying Gu" w:date="2023-03-23T14:42:00Z"/>
                <w:rFonts w:ascii="Arial" w:eastAsia="PMingLiU" w:hAnsi="Arial"/>
                <w:b/>
                <w:sz w:val="18"/>
              </w:rPr>
            </w:pPr>
            <w:ins w:id="14" w:author="Huawei-Chunying Gu" w:date="2023-03-23T14:42:00Z">
              <w:r w:rsidRPr="005B00C6">
                <w:rPr>
                  <w:rFonts w:ascii="Arial" w:eastAsia="PMingLiU" w:hAnsi="Arial"/>
                  <w:b/>
                  <w:sz w:val="18"/>
                </w:rPr>
                <w:lastRenderedPageBreak/>
                <w:t>NR FR1 Inter-band CA configuration / Item</w:t>
              </w:r>
            </w:ins>
          </w:p>
          <w:p w14:paraId="5B4A71E7" w14:textId="77777777" w:rsidR="00A25A38" w:rsidRPr="005B00C6" w:rsidRDefault="00A25A38" w:rsidP="00112074">
            <w:pPr>
              <w:keepNext/>
              <w:keepLines/>
              <w:spacing w:after="0"/>
              <w:jc w:val="center"/>
              <w:rPr>
                <w:ins w:id="15" w:author="Huawei-Chunying Gu" w:date="2023-03-23T14:42:00Z"/>
                <w:rFonts w:ascii="Arial" w:eastAsia="PMingLiU" w:hAnsi="Arial"/>
                <w:b/>
                <w:sz w:val="18"/>
              </w:rPr>
            </w:pPr>
            <w:ins w:id="16" w:author="Huawei-Chunying Gu" w:date="2023-03-23T14:42:00Z">
              <w:r w:rsidRPr="005B00C6">
                <w:rPr>
                  <w:rFonts w:ascii="Arial" w:eastAsia="PMingLiU" w:hAnsi="Arial"/>
                  <w:b/>
                  <w:sz w:val="18"/>
                </w:rPr>
                <w:t>(Note 1, 9)</w:t>
              </w:r>
            </w:ins>
          </w:p>
        </w:tc>
        <w:tc>
          <w:tcPr>
            <w:tcW w:w="422" w:type="pct"/>
            <w:tcBorders>
              <w:top w:val="single" w:sz="4" w:space="0" w:color="auto"/>
              <w:left w:val="single" w:sz="4" w:space="0" w:color="auto"/>
              <w:bottom w:val="single" w:sz="4" w:space="0" w:color="auto"/>
              <w:right w:val="single" w:sz="4" w:space="0" w:color="auto"/>
            </w:tcBorders>
            <w:hideMark/>
          </w:tcPr>
          <w:p w14:paraId="5200910B" w14:textId="77777777" w:rsidR="00A25A38" w:rsidRPr="005B00C6" w:rsidRDefault="00A25A38" w:rsidP="00112074">
            <w:pPr>
              <w:keepNext/>
              <w:keepLines/>
              <w:spacing w:after="0"/>
              <w:jc w:val="center"/>
              <w:rPr>
                <w:ins w:id="17" w:author="Huawei-Chunying Gu" w:date="2023-03-23T14:42:00Z"/>
                <w:rFonts w:ascii="Arial" w:eastAsia="PMingLiU" w:hAnsi="Arial"/>
                <w:b/>
                <w:sz w:val="18"/>
              </w:rPr>
            </w:pPr>
            <w:ins w:id="18" w:author="Huawei-Chunying Gu" w:date="2023-03-23T14:42:00Z">
              <w:r w:rsidRPr="005B00C6">
                <w:rPr>
                  <w:rFonts w:ascii="Arial" w:eastAsia="PMingLiU" w:hAnsi="Arial"/>
                  <w:b/>
                  <w:sz w:val="18"/>
                </w:rPr>
                <w:t>Release</w:t>
              </w:r>
            </w:ins>
          </w:p>
        </w:tc>
        <w:tc>
          <w:tcPr>
            <w:tcW w:w="164" w:type="pct"/>
            <w:tcBorders>
              <w:top w:val="single" w:sz="4" w:space="0" w:color="auto"/>
              <w:left w:val="single" w:sz="4" w:space="0" w:color="auto"/>
              <w:bottom w:val="single" w:sz="4" w:space="0" w:color="auto"/>
              <w:right w:val="single" w:sz="4" w:space="0" w:color="auto"/>
            </w:tcBorders>
            <w:textDirection w:val="btLr"/>
            <w:vAlign w:val="center"/>
            <w:hideMark/>
          </w:tcPr>
          <w:p w14:paraId="7AC942F0" w14:textId="77777777" w:rsidR="00A25A38" w:rsidRPr="005B00C6" w:rsidRDefault="00A25A38" w:rsidP="00112074">
            <w:pPr>
              <w:keepNext/>
              <w:keepLines/>
              <w:spacing w:after="0"/>
              <w:ind w:left="113" w:right="113"/>
              <w:jc w:val="center"/>
              <w:rPr>
                <w:ins w:id="19" w:author="Huawei-Chunying Gu" w:date="2023-03-23T14:42:00Z"/>
                <w:rFonts w:ascii="Arial" w:eastAsia="PMingLiU" w:hAnsi="Arial"/>
                <w:b/>
                <w:sz w:val="18"/>
              </w:rPr>
            </w:pPr>
            <w:ins w:id="20" w:author="Huawei-Chunying Gu" w:date="2023-03-23T14:42:00Z">
              <w:r w:rsidRPr="005B00C6">
                <w:rPr>
                  <w:rFonts w:ascii="Arial" w:eastAsia="PMingLiU" w:hAnsi="Arial"/>
                  <w:b/>
                  <w:sz w:val="18"/>
                </w:rPr>
                <w:t>Supported</w:t>
              </w:r>
            </w:ins>
          </w:p>
        </w:tc>
        <w:tc>
          <w:tcPr>
            <w:tcW w:w="772" w:type="pct"/>
            <w:tcBorders>
              <w:top w:val="single" w:sz="4" w:space="0" w:color="auto"/>
              <w:left w:val="single" w:sz="4" w:space="0" w:color="auto"/>
              <w:bottom w:val="single" w:sz="4" w:space="0" w:color="auto"/>
              <w:right w:val="single" w:sz="4" w:space="0" w:color="auto"/>
            </w:tcBorders>
            <w:hideMark/>
          </w:tcPr>
          <w:p w14:paraId="1619D944" w14:textId="77777777" w:rsidR="00A25A38" w:rsidRPr="005B00C6" w:rsidRDefault="00A25A38" w:rsidP="00112074">
            <w:pPr>
              <w:keepNext/>
              <w:keepLines/>
              <w:spacing w:after="0"/>
              <w:jc w:val="center"/>
              <w:rPr>
                <w:ins w:id="21" w:author="Huawei-Chunying Gu" w:date="2023-03-23T14:42:00Z"/>
                <w:rFonts w:ascii="Arial" w:eastAsia="PMingLiU" w:hAnsi="Arial"/>
                <w:b/>
                <w:sz w:val="18"/>
              </w:rPr>
            </w:pPr>
            <w:ins w:id="22" w:author="Huawei-Chunying Gu" w:date="2023-03-23T14:42:00Z">
              <w:r w:rsidRPr="005B00C6">
                <w:rPr>
                  <w:rFonts w:ascii="Arial" w:eastAsia="PMingLiU" w:hAnsi="Arial"/>
                  <w:b/>
                  <w:sz w:val="18"/>
                </w:rPr>
                <w:t>Supported CA Bandwidth Class(es) in UL</w:t>
              </w:r>
            </w:ins>
          </w:p>
          <w:p w14:paraId="78B0C4B7" w14:textId="77777777" w:rsidR="00A25A38" w:rsidRPr="005B00C6" w:rsidRDefault="00A25A38" w:rsidP="00112074">
            <w:pPr>
              <w:keepNext/>
              <w:keepLines/>
              <w:spacing w:after="0"/>
              <w:jc w:val="center"/>
              <w:rPr>
                <w:ins w:id="23" w:author="Huawei-Chunying Gu" w:date="2023-03-23T14:42:00Z"/>
                <w:rFonts w:ascii="Arial" w:eastAsia="PMingLiU" w:hAnsi="Arial"/>
                <w:b/>
                <w:sz w:val="18"/>
              </w:rPr>
            </w:pPr>
            <w:ins w:id="24" w:author="Huawei-Chunying Gu" w:date="2023-03-23T14:42:00Z">
              <w:r w:rsidRPr="005B00C6">
                <w:rPr>
                  <w:rFonts w:ascii="Arial" w:eastAsia="PMingLiU" w:hAnsi="Arial"/>
                  <w:b/>
                  <w:sz w:val="18"/>
                </w:rPr>
                <w:t>(Note 2,5)</w:t>
              </w:r>
            </w:ins>
          </w:p>
        </w:tc>
        <w:tc>
          <w:tcPr>
            <w:tcW w:w="942" w:type="pct"/>
            <w:tcBorders>
              <w:top w:val="single" w:sz="4" w:space="0" w:color="auto"/>
              <w:left w:val="single" w:sz="4" w:space="0" w:color="auto"/>
              <w:bottom w:val="single" w:sz="4" w:space="0" w:color="auto"/>
              <w:right w:val="single" w:sz="4" w:space="0" w:color="auto"/>
            </w:tcBorders>
            <w:hideMark/>
          </w:tcPr>
          <w:p w14:paraId="30779778" w14:textId="77777777" w:rsidR="00A25A38" w:rsidRPr="005B00C6" w:rsidRDefault="00A25A38" w:rsidP="00112074">
            <w:pPr>
              <w:keepNext/>
              <w:keepLines/>
              <w:spacing w:after="0"/>
              <w:jc w:val="center"/>
              <w:rPr>
                <w:ins w:id="25" w:author="Huawei-Chunying Gu" w:date="2023-03-23T14:42:00Z"/>
                <w:rFonts w:ascii="Arial" w:eastAsia="PMingLiU" w:hAnsi="Arial"/>
                <w:b/>
                <w:sz w:val="18"/>
              </w:rPr>
            </w:pPr>
            <w:ins w:id="26" w:author="Huawei-Chunying Gu" w:date="2023-03-23T14:42:00Z">
              <w:r w:rsidRPr="005B00C6">
                <w:rPr>
                  <w:rFonts w:ascii="Arial" w:eastAsia="PMingLiU" w:hAnsi="Arial"/>
                  <w:b/>
                  <w:sz w:val="18"/>
                </w:rPr>
                <w:t>Supported Bandwidth Combination Set(s)</w:t>
              </w:r>
            </w:ins>
          </w:p>
          <w:p w14:paraId="76FA9B26" w14:textId="77777777" w:rsidR="00A25A38" w:rsidRPr="005B00C6" w:rsidRDefault="00A25A38" w:rsidP="00112074">
            <w:pPr>
              <w:keepNext/>
              <w:keepLines/>
              <w:spacing w:after="0"/>
              <w:jc w:val="center"/>
              <w:rPr>
                <w:ins w:id="27" w:author="Huawei-Chunying Gu" w:date="2023-03-23T14:42:00Z"/>
                <w:rFonts w:ascii="Arial" w:eastAsia="PMingLiU" w:hAnsi="Arial"/>
                <w:b/>
                <w:sz w:val="18"/>
              </w:rPr>
            </w:pPr>
            <w:ins w:id="28" w:author="Huawei-Chunying Gu" w:date="2023-03-23T14:42:00Z">
              <w:r w:rsidRPr="005B00C6">
                <w:rPr>
                  <w:rFonts w:ascii="Arial" w:eastAsia="PMingLiU" w:hAnsi="Arial"/>
                  <w:b/>
                  <w:sz w:val="18"/>
                </w:rPr>
                <w:t>(Note 3)</w:t>
              </w:r>
            </w:ins>
          </w:p>
        </w:tc>
        <w:tc>
          <w:tcPr>
            <w:tcW w:w="1117" w:type="pct"/>
            <w:tcBorders>
              <w:top w:val="single" w:sz="4" w:space="0" w:color="auto"/>
              <w:left w:val="single" w:sz="4" w:space="0" w:color="auto"/>
              <w:bottom w:val="single" w:sz="4" w:space="0" w:color="auto"/>
              <w:right w:val="single" w:sz="4" w:space="0" w:color="auto"/>
            </w:tcBorders>
          </w:tcPr>
          <w:p w14:paraId="071F08BA" w14:textId="77777777" w:rsidR="00A25A38" w:rsidRPr="005B00C6" w:rsidRDefault="00A25A38" w:rsidP="00112074">
            <w:pPr>
              <w:keepNext/>
              <w:keepLines/>
              <w:spacing w:after="0"/>
              <w:jc w:val="center"/>
              <w:rPr>
                <w:ins w:id="29" w:author="Huawei-Chunying Gu" w:date="2023-03-23T14:42:00Z"/>
                <w:rFonts w:ascii="Arial" w:eastAsia="PMingLiU" w:hAnsi="Arial"/>
                <w:b/>
                <w:sz w:val="18"/>
              </w:rPr>
            </w:pPr>
            <w:ins w:id="30" w:author="Huawei-Chunying Gu" w:date="2023-03-23T14:42:00Z">
              <w:r w:rsidRPr="005B00C6">
                <w:rPr>
                  <w:rFonts w:ascii="Arial" w:eastAsia="PMingLiU" w:hAnsi="Arial"/>
                  <w:b/>
                  <w:sz w:val="18"/>
                </w:rPr>
                <w:t>Supported ULTxSwitching Band Pair</w:t>
              </w:r>
            </w:ins>
          </w:p>
          <w:p w14:paraId="4C9E8E3A" w14:textId="77777777" w:rsidR="00A25A38" w:rsidRPr="005B00C6" w:rsidRDefault="00A25A38" w:rsidP="00112074">
            <w:pPr>
              <w:keepNext/>
              <w:keepLines/>
              <w:spacing w:after="0"/>
              <w:jc w:val="center"/>
              <w:rPr>
                <w:ins w:id="31" w:author="Huawei-Chunying Gu" w:date="2023-03-23T14:42:00Z"/>
                <w:rFonts w:ascii="Arial" w:eastAsia="PMingLiU" w:hAnsi="Arial"/>
                <w:b/>
                <w:sz w:val="18"/>
              </w:rPr>
            </w:pPr>
            <w:ins w:id="32" w:author="Huawei-Chunying Gu" w:date="2023-03-23T14:42:00Z">
              <w:r w:rsidRPr="005B00C6">
                <w:rPr>
                  <w:rFonts w:ascii="Arial" w:eastAsia="PMingLiU" w:hAnsi="Arial"/>
                  <w:b/>
                  <w:sz w:val="18"/>
                </w:rPr>
                <w:t>(Note 7, 8)</w:t>
              </w:r>
            </w:ins>
          </w:p>
        </w:tc>
        <w:tc>
          <w:tcPr>
            <w:tcW w:w="806" w:type="pct"/>
            <w:tcBorders>
              <w:top w:val="single" w:sz="4" w:space="0" w:color="auto"/>
              <w:left w:val="single" w:sz="4" w:space="0" w:color="auto"/>
              <w:bottom w:val="single" w:sz="4" w:space="0" w:color="auto"/>
              <w:right w:val="single" w:sz="4" w:space="0" w:color="auto"/>
            </w:tcBorders>
          </w:tcPr>
          <w:p w14:paraId="191D7D8C" w14:textId="77777777" w:rsidR="00A25A38" w:rsidRDefault="00084139" w:rsidP="00112074">
            <w:pPr>
              <w:keepNext/>
              <w:keepLines/>
              <w:spacing w:after="0"/>
              <w:jc w:val="center"/>
              <w:rPr>
                <w:ins w:id="33" w:author="Huawei-Chunying Gu" w:date="2023-03-23T14:53:00Z"/>
                <w:rFonts w:ascii="Arial" w:eastAsia="PMingLiU" w:hAnsi="Arial"/>
                <w:b/>
                <w:sz w:val="18"/>
              </w:rPr>
            </w:pPr>
            <w:ins w:id="34" w:author="Huawei-Chunying Gu" w:date="2023-03-23T14:46:00Z">
              <w:r>
                <w:rPr>
                  <w:rFonts w:ascii="Arial" w:eastAsia="PMingLiU" w:hAnsi="Arial"/>
                  <w:b/>
                  <w:sz w:val="18"/>
                </w:rPr>
                <w:t xml:space="preserve">Supported </w:t>
              </w:r>
              <w:r w:rsidRPr="00084139">
                <w:rPr>
                  <w:rFonts w:ascii="Arial" w:eastAsia="PMingLiU" w:hAnsi="Arial"/>
                  <w:b/>
                  <w:sz w:val="18"/>
                </w:rPr>
                <w:t>uplinkTxSwitching-DL-Interruption-r16</w:t>
              </w:r>
            </w:ins>
          </w:p>
          <w:p w14:paraId="4AFB1855" w14:textId="3F33ECE2" w:rsidR="00582BE0" w:rsidRPr="00A25A38" w:rsidRDefault="00582BE0" w:rsidP="00484293">
            <w:pPr>
              <w:keepNext/>
              <w:keepLines/>
              <w:spacing w:after="0"/>
              <w:jc w:val="center"/>
              <w:rPr>
                <w:ins w:id="35" w:author="Huawei-Chunying Gu" w:date="2023-03-23T14:43:00Z"/>
                <w:rFonts w:ascii="Arial" w:eastAsia="PMingLiU" w:hAnsi="Arial"/>
                <w:b/>
                <w:sz w:val="18"/>
              </w:rPr>
            </w:pPr>
            <w:ins w:id="36" w:author="Huawei-Chunying Gu" w:date="2023-03-23T14:53:00Z">
              <w:r>
                <w:rPr>
                  <w:rFonts w:ascii="Arial" w:eastAsia="PMingLiU" w:hAnsi="Arial"/>
                  <w:b/>
                  <w:sz w:val="18"/>
                </w:rPr>
                <w:t xml:space="preserve">(Note </w:t>
              </w:r>
            </w:ins>
            <w:ins w:id="37" w:author="Huawei-Chunying Gu" w:date="2023-03-23T14:56:00Z">
              <w:r w:rsidR="00484293">
                <w:rPr>
                  <w:rFonts w:ascii="Arial" w:eastAsia="PMingLiU" w:hAnsi="Arial"/>
                  <w:b/>
                  <w:sz w:val="18"/>
                </w:rPr>
                <w:t>10</w:t>
              </w:r>
            </w:ins>
            <w:ins w:id="38" w:author="Huawei-Chunying Gu" w:date="2023-03-23T14:53:00Z">
              <w:r>
                <w:rPr>
                  <w:rFonts w:ascii="Arial" w:eastAsia="PMingLiU" w:hAnsi="Arial"/>
                  <w:b/>
                  <w:sz w:val="18"/>
                </w:rPr>
                <w:t>)</w:t>
              </w:r>
            </w:ins>
          </w:p>
        </w:tc>
      </w:tr>
      <w:tr w:rsidR="00084139" w:rsidRPr="005B00C6" w14:paraId="36005620" w14:textId="1DE1626D" w:rsidTr="00A25A38">
        <w:trPr>
          <w:cantSplit/>
          <w:trHeight w:val="202"/>
          <w:jc w:val="center"/>
          <w:ins w:id="3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F78E94E" w14:textId="77777777" w:rsidR="00A25A38" w:rsidRPr="005B00C6" w:rsidRDefault="00A25A38" w:rsidP="00112074">
            <w:pPr>
              <w:keepNext/>
              <w:keepLines/>
              <w:spacing w:after="0"/>
              <w:rPr>
                <w:ins w:id="40" w:author="Huawei-Chunying Gu" w:date="2023-03-23T14:42:00Z"/>
                <w:rFonts w:ascii="Arial" w:hAnsi="Arial"/>
                <w:sz w:val="18"/>
              </w:rPr>
            </w:pPr>
            <w:ins w:id="41" w:author="Huawei-Chunying Gu" w:date="2023-03-23T14:42:00Z">
              <w:r w:rsidRPr="005B00C6">
                <w:rPr>
                  <w:rFonts w:ascii="Arial" w:hAnsi="Arial"/>
                  <w:sz w:val="18"/>
                </w:rPr>
                <w:t>CA_n1A-n3A</w:t>
              </w:r>
            </w:ins>
          </w:p>
        </w:tc>
        <w:tc>
          <w:tcPr>
            <w:tcW w:w="422" w:type="pct"/>
            <w:tcBorders>
              <w:top w:val="single" w:sz="4" w:space="0" w:color="auto"/>
              <w:left w:val="single" w:sz="4" w:space="0" w:color="auto"/>
              <w:bottom w:val="single" w:sz="4" w:space="0" w:color="auto"/>
              <w:right w:val="single" w:sz="4" w:space="0" w:color="auto"/>
            </w:tcBorders>
          </w:tcPr>
          <w:p w14:paraId="6C9B36D1" w14:textId="77777777" w:rsidR="00A25A38" w:rsidRPr="005B00C6" w:rsidRDefault="00A25A38" w:rsidP="00112074">
            <w:pPr>
              <w:keepNext/>
              <w:keepLines/>
              <w:spacing w:after="0"/>
              <w:jc w:val="center"/>
              <w:rPr>
                <w:ins w:id="42" w:author="Huawei-Chunying Gu" w:date="2023-03-23T14:42:00Z"/>
                <w:rFonts w:ascii="Arial" w:eastAsia="宋体" w:hAnsi="Arial"/>
                <w:sz w:val="18"/>
              </w:rPr>
            </w:pPr>
            <w:ins w:id="43"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1992D5D5" w14:textId="77777777" w:rsidR="00A25A38" w:rsidRPr="005B00C6" w:rsidRDefault="00A25A38" w:rsidP="00112074">
            <w:pPr>
              <w:keepNext/>
              <w:keepLines/>
              <w:spacing w:after="0"/>
              <w:jc w:val="center"/>
              <w:rPr>
                <w:ins w:id="4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122010E" w14:textId="77777777" w:rsidR="00A25A38" w:rsidRPr="005B00C6" w:rsidRDefault="00A25A38" w:rsidP="00112074">
            <w:pPr>
              <w:keepNext/>
              <w:keepLines/>
              <w:spacing w:after="0"/>
              <w:jc w:val="center"/>
              <w:rPr>
                <w:ins w:id="4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008F442A" w14:textId="77777777" w:rsidR="00A25A38" w:rsidRPr="005B00C6" w:rsidRDefault="00A25A38" w:rsidP="00112074">
            <w:pPr>
              <w:keepNext/>
              <w:keepLines/>
              <w:spacing w:after="0"/>
              <w:jc w:val="center"/>
              <w:rPr>
                <w:ins w:id="4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336BD14" w14:textId="77777777" w:rsidR="00A25A38" w:rsidRPr="005B00C6" w:rsidRDefault="00A25A38" w:rsidP="00112074">
            <w:pPr>
              <w:keepNext/>
              <w:keepLines/>
              <w:spacing w:after="0"/>
              <w:jc w:val="center"/>
              <w:rPr>
                <w:ins w:id="4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6A89B880" w14:textId="77777777" w:rsidR="00A25A38" w:rsidRPr="005B00C6" w:rsidRDefault="00A25A38" w:rsidP="00112074">
            <w:pPr>
              <w:keepNext/>
              <w:keepLines/>
              <w:spacing w:after="0"/>
              <w:jc w:val="center"/>
              <w:rPr>
                <w:ins w:id="48" w:author="Huawei-Chunying Gu" w:date="2023-03-23T14:43:00Z"/>
                <w:rFonts w:ascii="Arial" w:eastAsia="宋体" w:hAnsi="Arial"/>
                <w:sz w:val="18"/>
              </w:rPr>
            </w:pPr>
          </w:p>
        </w:tc>
      </w:tr>
      <w:tr w:rsidR="00084139" w:rsidRPr="005B00C6" w14:paraId="24D41CED" w14:textId="4077FC96" w:rsidTr="00A25A38">
        <w:trPr>
          <w:cantSplit/>
          <w:trHeight w:val="202"/>
          <w:jc w:val="center"/>
          <w:ins w:id="4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5F4CEE5" w14:textId="77777777" w:rsidR="00A25A38" w:rsidRPr="005B00C6" w:rsidRDefault="00A25A38" w:rsidP="00112074">
            <w:pPr>
              <w:keepNext/>
              <w:keepLines/>
              <w:spacing w:after="0"/>
              <w:rPr>
                <w:ins w:id="50" w:author="Huawei-Chunying Gu" w:date="2023-03-23T14:42:00Z"/>
                <w:rFonts w:ascii="Arial" w:hAnsi="Arial"/>
                <w:sz w:val="18"/>
              </w:rPr>
            </w:pPr>
            <w:ins w:id="51" w:author="Huawei-Chunying Gu" w:date="2023-03-23T14:42:00Z">
              <w:r w:rsidRPr="005B00C6">
                <w:rPr>
                  <w:rFonts w:ascii="Arial" w:hAnsi="Arial"/>
                  <w:sz w:val="18"/>
                </w:rPr>
                <w:t>CA_n1(2A)-n3A</w:t>
              </w:r>
            </w:ins>
          </w:p>
        </w:tc>
        <w:tc>
          <w:tcPr>
            <w:tcW w:w="422" w:type="pct"/>
            <w:tcBorders>
              <w:top w:val="single" w:sz="4" w:space="0" w:color="auto"/>
              <w:left w:val="single" w:sz="4" w:space="0" w:color="auto"/>
              <w:bottom w:val="single" w:sz="4" w:space="0" w:color="auto"/>
              <w:right w:val="single" w:sz="4" w:space="0" w:color="auto"/>
            </w:tcBorders>
          </w:tcPr>
          <w:p w14:paraId="5BB21170" w14:textId="77777777" w:rsidR="00A25A38" w:rsidRPr="005B00C6" w:rsidRDefault="00A25A38" w:rsidP="00112074">
            <w:pPr>
              <w:keepNext/>
              <w:keepLines/>
              <w:spacing w:after="0"/>
              <w:jc w:val="center"/>
              <w:rPr>
                <w:ins w:id="52" w:author="Huawei-Chunying Gu" w:date="2023-03-23T14:42:00Z"/>
                <w:rFonts w:ascii="Arial" w:eastAsia="宋体" w:hAnsi="Arial"/>
                <w:sz w:val="18"/>
              </w:rPr>
            </w:pPr>
            <w:ins w:id="53"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5953E541" w14:textId="77777777" w:rsidR="00A25A38" w:rsidRPr="005B00C6" w:rsidRDefault="00A25A38" w:rsidP="00112074">
            <w:pPr>
              <w:keepNext/>
              <w:keepLines/>
              <w:spacing w:after="0"/>
              <w:jc w:val="center"/>
              <w:rPr>
                <w:ins w:id="5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28EDA37" w14:textId="77777777" w:rsidR="00A25A38" w:rsidRPr="005B00C6" w:rsidRDefault="00A25A38" w:rsidP="00112074">
            <w:pPr>
              <w:keepNext/>
              <w:keepLines/>
              <w:spacing w:after="0"/>
              <w:jc w:val="center"/>
              <w:rPr>
                <w:ins w:id="5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D561D2A" w14:textId="77777777" w:rsidR="00A25A38" w:rsidRPr="005B00C6" w:rsidRDefault="00A25A38" w:rsidP="00112074">
            <w:pPr>
              <w:keepNext/>
              <w:keepLines/>
              <w:spacing w:after="0"/>
              <w:jc w:val="center"/>
              <w:rPr>
                <w:ins w:id="5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2BA99C0B" w14:textId="77777777" w:rsidR="00A25A38" w:rsidRPr="005B00C6" w:rsidRDefault="00A25A38" w:rsidP="00112074">
            <w:pPr>
              <w:keepNext/>
              <w:keepLines/>
              <w:spacing w:after="0"/>
              <w:jc w:val="center"/>
              <w:rPr>
                <w:ins w:id="5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5621EA85" w14:textId="77777777" w:rsidR="00A25A38" w:rsidRPr="005B00C6" w:rsidRDefault="00A25A38" w:rsidP="00112074">
            <w:pPr>
              <w:keepNext/>
              <w:keepLines/>
              <w:spacing w:after="0"/>
              <w:jc w:val="center"/>
              <w:rPr>
                <w:ins w:id="58" w:author="Huawei-Chunying Gu" w:date="2023-03-23T14:43:00Z"/>
                <w:rFonts w:ascii="Arial" w:eastAsia="宋体" w:hAnsi="Arial"/>
                <w:sz w:val="18"/>
              </w:rPr>
            </w:pPr>
          </w:p>
        </w:tc>
      </w:tr>
      <w:tr w:rsidR="00084139" w:rsidRPr="005B00C6" w14:paraId="3DF11300" w14:textId="6E2EDCF6" w:rsidTr="00A25A38">
        <w:trPr>
          <w:cantSplit/>
          <w:trHeight w:val="202"/>
          <w:jc w:val="center"/>
          <w:ins w:id="5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8667C26" w14:textId="77777777" w:rsidR="00A25A38" w:rsidRPr="005B00C6" w:rsidRDefault="00A25A38" w:rsidP="00112074">
            <w:pPr>
              <w:keepNext/>
              <w:keepLines/>
              <w:spacing w:after="0"/>
              <w:rPr>
                <w:ins w:id="60" w:author="Huawei-Chunying Gu" w:date="2023-03-23T14:42:00Z"/>
                <w:rFonts w:ascii="Arial" w:eastAsia="宋体" w:hAnsi="Arial"/>
                <w:sz w:val="18"/>
              </w:rPr>
            </w:pPr>
            <w:ins w:id="61" w:author="Huawei-Chunying Gu" w:date="2023-03-23T14:42:00Z">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ins>
          </w:p>
        </w:tc>
        <w:tc>
          <w:tcPr>
            <w:tcW w:w="422" w:type="pct"/>
            <w:tcBorders>
              <w:top w:val="single" w:sz="4" w:space="0" w:color="auto"/>
              <w:left w:val="single" w:sz="4" w:space="0" w:color="auto"/>
              <w:bottom w:val="single" w:sz="4" w:space="0" w:color="auto"/>
              <w:right w:val="single" w:sz="4" w:space="0" w:color="auto"/>
            </w:tcBorders>
          </w:tcPr>
          <w:p w14:paraId="0EB5A5A9" w14:textId="77777777" w:rsidR="00A25A38" w:rsidRPr="005B00C6" w:rsidRDefault="00A25A38" w:rsidP="00112074">
            <w:pPr>
              <w:keepNext/>
              <w:keepLines/>
              <w:spacing w:after="0"/>
              <w:jc w:val="center"/>
              <w:rPr>
                <w:ins w:id="62" w:author="Huawei-Chunying Gu" w:date="2023-03-23T14:42:00Z"/>
                <w:rFonts w:ascii="Arial" w:eastAsia="宋体" w:hAnsi="Arial"/>
                <w:sz w:val="18"/>
              </w:rPr>
            </w:pPr>
            <w:ins w:id="63"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69A0EE94" w14:textId="77777777" w:rsidR="00A25A38" w:rsidRPr="005B00C6" w:rsidRDefault="00A25A38" w:rsidP="00112074">
            <w:pPr>
              <w:keepNext/>
              <w:keepLines/>
              <w:spacing w:after="0"/>
              <w:jc w:val="center"/>
              <w:rPr>
                <w:ins w:id="6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DED87B8" w14:textId="77777777" w:rsidR="00A25A38" w:rsidRPr="005B00C6" w:rsidRDefault="00A25A38" w:rsidP="00112074">
            <w:pPr>
              <w:keepNext/>
              <w:keepLines/>
              <w:spacing w:after="0"/>
              <w:jc w:val="center"/>
              <w:rPr>
                <w:ins w:id="6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7C7C8385" w14:textId="77777777" w:rsidR="00A25A38" w:rsidRPr="005B00C6" w:rsidRDefault="00A25A38" w:rsidP="00112074">
            <w:pPr>
              <w:keepNext/>
              <w:keepLines/>
              <w:spacing w:after="0"/>
              <w:jc w:val="center"/>
              <w:rPr>
                <w:ins w:id="6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4FCE71D0" w14:textId="77777777" w:rsidR="00A25A38" w:rsidRPr="005B00C6" w:rsidRDefault="00A25A38" w:rsidP="00112074">
            <w:pPr>
              <w:keepNext/>
              <w:keepLines/>
              <w:spacing w:after="0"/>
              <w:jc w:val="center"/>
              <w:rPr>
                <w:ins w:id="6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16DFB1BF" w14:textId="77777777" w:rsidR="00A25A38" w:rsidRPr="005B00C6" w:rsidRDefault="00A25A38" w:rsidP="00112074">
            <w:pPr>
              <w:keepNext/>
              <w:keepLines/>
              <w:spacing w:after="0"/>
              <w:jc w:val="center"/>
              <w:rPr>
                <w:ins w:id="68" w:author="Huawei-Chunying Gu" w:date="2023-03-23T14:43:00Z"/>
                <w:rFonts w:ascii="Arial" w:eastAsia="宋体" w:hAnsi="Arial"/>
                <w:sz w:val="18"/>
              </w:rPr>
            </w:pPr>
          </w:p>
        </w:tc>
      </w:tr>
      <w:tr w:rsidR="00084139" w:rsidRPr="005B00C6" w14:paraId="4CA84A21" w14:textId="1EB2A0EA" w:rsidTr="00A25A38">
        <w:trPr>
          <w:cantSplit/>
          <w:trHeight w:val="202"/>
          <w:jc w:val="center"/>
          <w:ins w:id="6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472CA0E" w14:textId="77777777" w:rsidR="00A25A38" w:rsidRPr="005B00C6" w:rsidRDefault="00A25A38" w:rsidP="00112074">
            <w:pPr>
              <w:keepNext/>
              <w:keepLines/>
              <w:spacing w:after="0"/>
              <w:rPr>
                <w:ins w:id="70" w:author="Huawei-Chunying Gu" w:date="2023-03-23T14:42:00Z"/>
                <w:rFonts w:ascii="Arial" w:hAnsi="Arial"/>
                <w:sz w:val="18"/>
              </w:rPr>
            </w:pPr>
            <w:ins w:id="71" w:author="Huawei-Chunying Gu" w:date="2023-03-23T14:42:00Z">
              <w:r w:rsidRPr="005B00C6">
                <w:rPr>
                  <w:rFonts w:ascii="Arial" w:hAnsi="Arial"/>
                  <w:sz w:val="18"/>
                </w:rPr>
                <w:t>CA_n1A-n8A</w:t>
              </w:r>
            </w:ins>
          </w:p>
        </w:tc>
        <w:tc>
          <w:tcPr>
            <w:tcW w:w="422" w:type="pct"/>
            <w:tcBorders>
              <w:top w:val="single" w:sz="4" w:space="0" w:color="auto"/>
              <w:left w:val="single" w:sz="4" w:space="0" w:color="auto"/>
              <w:bottom w:val="single" w:sz="4" w:space="0" w:color="auto"/>
              <w:right w:val="single" w:sz="4" w:space="0" w:color="auto"/>
            </w:tcBorders>
          </w:tcPr>
          <w:p w14:paraId="22BE59DF" w14:textId="77777777" w:rsidR="00A25A38" w:rsidRPr="005B00C6" w:rsidRDefault="00A25A38" w:rsidP="00112074">
            <w:pPr>
              <w:keepNext/>
              <w:keepLines/>
              <w:spacing w:after="0"/>
              <w:jc w:val="center"/>
              <w:rPr>
                <w:ins w:id="72" w:author="Huawei-Chunying Gu" w:date="2023-03-23T14:42:00Z"/>
                <w:rFonts w:ascii="Arial" w:eastAsia="宋体" w:hAnsi="Arial"/>
                <w:sz w:val="18"/>
              </w:rPr>
            </w:pPr>
            <w:ins w:id="73"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7B8A913B" w14:textId="77777777" w:rsidR="00A25A38" w:rsidRPr="005B00C6" w:rsidRDefault="00A25A38" w:rsidP="00112074">
            <w:pPr>
              <w:keepNext/>
              <w:keepLines/>
              <w:spacing w:after="0"/>
              <w:jc w:val="center"/>
              <w:rPr>
                <w:ins w:id="7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DF280BE" w14:textId="77777777" w:rsidR="00A25A38" w:rsidRPr="005B00C6" w:rsidRDefault="00A25A38" w:rsidP="00112074">
            <w:pPr>
              <w:keepNext/>
              <w:keepLines/>
              <w:spacing w:after="0"/>
              <w:jc w:val="center"/>
              <w:rPr>
                <w:ins w:id="7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2B41B9B0" w14:textId="77777777" w:rsidR="00A25A38" w:rsidRPr="005B00C6" w:rsidRDefault="00A25A38" w:rsidP="00112074">
            <w:pPr>
              <w:keepNext/>
              <w:keepLines/>
              <w:spacing w:after="0"/>
              <w:jc w:val="center"/>
              <w:rPr>
                <w:ins w:id="7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37D656A" w14:textId="77777777" w:rsidR="00A25A38" w:rsidRPr="005B00C6" w:rsidRDefault="00A25A38" w:rsidP="00112074">
            <w:pPr>
              <w:keepNext/>
              <w:keepLines/>
              <w:spacing w:after="0"/>
              <w:jc w:val="center"/>
              <w:rPr>
                <w:ins w:id="7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45D3F125" w14:textId="77777777" w:rsidR="00A25A38" w:rsidRPr="005B00C6" w:rsidRDefault="00A25A38" w:rsidP="00112074">
            <w:pPr>
              <w:keepNext/>
              <w:keepLines/>
              <w:spacing w:after="0"/>
              <w:jc w:val="center"/>
              <w:rPr>
                <w:ins w:id="78" w:author="Huawei-Chunying Gu" w:date="2023-03-23T14:43:00Z"/>
                <w:rFonts w:ascii="Arial" w:eastAsia="宋体" w:hAnsi="Arial"/>
                <w:sz w:val="18"/>
              </w:rPr>
            </w:pPr>
          </w:p>
        </w:tc>
      </w:tr>
      <w:tr w:rsidR="00084139" w:rsidRPr="005B00C6" w14:paraId="42DBDA2A" w14:textId="6ED704DC" w:rsidTr="00A25A38">
        <w:trPr>
          <w:cantSplit/>
          <w:trHeight w:val="202"/>
          <w:jc w:val="center"/>
          <w:ins w:id="7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F30BDC9" w14:textId="77777777" w:rsidR="00A25A38" w:rsidRPr="005B00C6" w:rsidRDefault="00A25A38" w:rsidP="00112074">
            <w:pPr>
              <w:keepNext/>
              <w:keepLines/>
              <w:spacing w:after="0"/>
              <w:rPr>
                <w:ins w:id="80" w:author="Huawei-Chunying Gu" w:date="2023-03-23T14:42:00Z"/>
                <w:rFonts w:ascii="Arial" w:eastAsia="宋体" w:hAnsi="Arial"/>
                <w:sz w:val="18"/>
              </w:rPr>
            </w:pPr>
            <w:ins w:id="81" w:author="Huawei-Chunying Gu" w:date="2023-03-23T14:42:00Z">
              <w:r w:rsidRPr="005B00C6">
                <w:rPr>
                  <w:rFonts w:ascii="Arial" w:hAnsi="Arial"/>
                  <w:sz w:val="18"/>
                </w:rPr>
                <w:t>CA_n1(2A)-n8A</w:t>
              </w:r>
            </w:ins>
          </w:p>
        </w:tc>
        <w:tc>
          <w:tcPr>
            <w:tcW w:w="422" w:type="pct"/>
            <w:tcBorders>
              <w:top w:val="single" w:sz="4" w:space="0" w:color="auto"/>
              <w:left w:val="single" w:sz="4" w:space="0" w:color="auto"/>
              <w:bottom w:val="single" w:sz="4" w:space="0" w:color="auto"/>
              <w:right w:val="single" w:sz="4" w:space="0" w:color="auto"/>
            </w:tcBorders>
          </w:tcPr>
          <w:p w14:paraId="3BEDB424" w14:textId="77777777" w:rsidR="00A25A38" w:rsidRPr="005B00C6" w:rsidRDefault="00A25A38" w:rsidP="00112074">
            <w:pPr>
              <w:keepNext/>
              <w:keepLines/>
              <w:spacing w:after="0"/>
              <w:jc w:val="center"/>
              <w:rPr>
                <w:ins w:id="82" w:author="Huawei-Chunying Gu" w:date="2023-03-23T14:42:00Z"/>
                <w:rFonts w:ascii="Arial" w:eastAsia="宋体" w:hAnsi="Arial"/>
                <w:sz w:val="18"/>
              </w:rPr>
            </w:pPr>
            <w:ins w:id="83"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2924A71D" w14:textId="77777777" w:rsidR="00A25A38" w:rsidRPr="005B00C6" w:rsidRDefault="00A25A38" w:rsidP="00112074">
            <w:pPr>
              <w:keepNext/>
              <w:keepLines/>
              <w:spacing w:after="0"/>
              <w:jc w:val="center"/>
              <w:rPr>
                <w:ins w:id="8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E2BDBCC" w14:textId="77777777" w:rsidR="00A25A38" w:rsidRPr="005B00C6" w:rsidRDefault="00A25A38" w:rsidP="00112074">
            <w:pPr>
              <w:keepNext/>
              <w:keepLines/>
              <w:spacing w:after="0"/>
              <w:jc w:val="center"/>
              <w:rPr>
                <w:ins w:id="8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739C2043" w14:textId="77777777" w:rsidR="00A25A38" w:rsidRPr="005B00C6" w:rsidRDefault="00A25A38" w:rsidP="00112074">
            <w:pPr>
              <w:keepNext/>
              <w:keepLines/>
              <w:spacing w:after="0"/>
              <w:jc w:val="center"/>
              <w:rPr>
                <w:ins w:id="8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478E8D9F" w14:textId="77777777" w:rsidR="00A25A38" w:rsidRPr="005B00C6" w:rsidRDefault="00A25A38" w:rsidP="00112074">
            <w:pPr>
              <w:keepNext/>
              <w:keepLines/>
              <w:spacing w:after="0"/>
              <w:jc w:val="center"/>
              <w:rPr>
                <w:ins w:id="8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49E265C1" w14:textId="77777777" w:rsidR="00A25A38" w:rsidRPr="005B00C6" w:rsidRDefault="00A25A38" w:rsidP="00112074">
            <w:pPr>
              <w:keepNext/>
              <w:keepLines/>
              <w:spacing w:after="0"/>
              <w:jc w:val="center"/>
              <w:rPr>
                <w:ins w:id="88" w:author="Huawei-Chunying Gu" w:date="2023-03-23T14:43:00Z"/>
                <w:rFonts w:ascii="Arial" w:eastAsia="宋体" w:hAnsi="Arial"/>
                <w:sz w:val="18"/>
              </w:rPr>
            </w:pPr>
          </w:p>
        </w:tc>
      </w:tr>
      <w:tr w:rsidR="00084139" w:rsidRPr="005B00C6" w14:paraId="7CF97CCD" w14:textId="0D668471" w:rsidTr="00A25A38">
        <w:trPr>
          <w:cantSplit/>
          <w:trHeight w:val="202"/>
          <w:jc w:val="center"/>
          <w:ins w:id="8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74D4917" w14:textId="77777777" w:rsidR="00A25A38" w:rsidRPr="005B00C6" w:rsidRDefault="00A25A38" w:rsidP="00112074">
            <w:pPr>
              <w:keepNext/>
              <w:keepLines/>
              <w:spacing w:after="0"/>
              <w:rPr>
                <w:ins w:id="90" w:author="Huawei-Chunying Gu" w:date="2023-03-23T14:42:00Z"/>
                <w:rFonts w:ascii="Arial" w:hAnsi="Arial"/>
                <w:sz w:val="18"/>
              </w:rPr>
            </w:pPr>
            <w:ins w:id="91" w:author="Huawei-Chunying Gu" w:date="2023-03-23T14:42:00Z">
              <w:r w:rsidRPr="005B00C6">
                <w:rPr>
                  <w:rFonts w:ascii="Arial" w:eastAsia="宋体" w:hAnsi="Arial"/>
                  <w:sz w:val="18"/>
                </w:rPr>
                <w:t>CA_n1A-n77A</w:t>
              </w:r>
            </w:ins>
          </w:p>
        </w:tc>
        <w:tc>
          <w:tcPr>
            <w:tcW w:w="422" w:type="pct"/>
            <w:tcBorders>
              <w:top w:val="single" w:sz="4" w:space="0" w:color="auto"/>
              <w:left w:val="single" w:sz="4" w:space="0" w:color="auto"/>
              <w:bottom w:val="single" w:sz="4" w:space="0" w:color="auto"/>
              <w:right w:val="single" w:sz="4" w:space="0" w:color="auto"/>
            </w:tcBorders>
          </w:tcPr>
          <w:p w14:paraId="3AF9A3F0" w14:textId="77777777" w:rsidR="00A25A38" w:rsidRPr="005B00C6" w:rsidRDefault="00A25A38" w:rsidP="00112074">
            <w:pPr>
              <w:keepNext/>
              <w:keepLines/>
              <w:spacing w:after="0"/>
              <w:jc w:val="center"/>
              <w:rPr>
                <w:ins w:id="92" w:author="Huawei-Chunying Gu" w:date="2023-03-23T14:42:00Z"/>
                <w:rFonts w:ascii="Arial" w:eastAsia="宋体" w:hAnsi="Arial"/>
                <w:sz w:val="18"/>
              </w:rPr>
            </w:pPr>
            <w:ins w:id="93"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16130AF4" w14:textId="77777777" w:rsidR="00A25A38" w:rsidRPr="005B00C6" w:rsidRDefault="00A25A38" w:rsidP="00112074">
            <w:pPr>
              <w:keepNext/>
              <w:keepLines/>
              <w:spacing w:after="0"/>
              <w:jc w:val="center"/>
              <w:rPr>
                <w:ins w:id="9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397E12B" w14:textId="77777777" w:rsidR="00A25A38" w:rsidRPr="005B00C6" w:rsidRDefault="00A25A38" w:rsidP="00112074">
            <w:pPr>
              <w:keepNext/>
              <w:keepLines/>
              <w:spacing w:after="0"/>
              <w:jc w:val="center"/>
              <w:rPr>
                <w:ins w:id="9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24A6271C" w14:textId="77777777" w:rsidR="00A25A38" w:rsidRPr="005B00C6" w:rsidRDefault="00A25A38" w:rsidP="00112074">
            <w:pPr>
              <w:keepNext/>
              <w:keepLines/>
              <w:spacing w:after="0"/>
              <w:jc w:val="center"/>
              <w:rPr>
                <w:ins w:id="9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53713A6" w14:textId="77777777" w:rsidR="00A25A38" w:rsidRPr="005B00C6" w:rsidRDefault="00A25A38" w:rsidP="00112074">
            <w:pPr>
              <w:keepNext/>
              <w:keepLines/>
              <w:spacing w:after="0"/>
              <w:jc w:val="center"/>
              <w:rPr>
                <w:ins w:id="9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30F3A909" w14:textId="5697D043" w:rsidR="00A25A38" w:rsidRPr="005B00C6" w:rsidRDefault="00582BE0" w:rsidP="00112074">
            <w:pPr>
              <w:keepNext/>
              <w:keepLines/>
              <w:spacing w:after="0"/>
              <w:jc w:val="center"/>
              <w:rPr>
                <w:ins w:id="98" w:author="Huawei-Chunying Gu" w:date="2023-03-23T14:43:00Z"/>
                <w:rFonts w:ascii="Arial" w:eastAsia="宋体" w:hAnsi="Arial"/>
                <w:sz w:val="18"/>
                <w:lang w:eastAsia="zh-CN"/>
              </w:rPr>
            </w:pPr>
            <w:ins w:id="99" w:author="Huawei-Chunying Gu" w:date="2023-03-23T14:53: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365877A5" w14:textId="0EA88AC6" w:rsidTr="00A25A38">
        <w:trPr>
          <w:cantSplit/>
          <w:trHeight w:val="202"/>
          <w:jc w:val="center"/>
          <w:ins w:id="100"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0A35B8D7" w14:textId="77777777" w:rsidR="00A25A38" w:rsidRPr="005B00C6" w:rsidRDefault="00A25A38" w:rsidP="00112074">
            <w:pPr>
              <w:pStyle w:val="TAL"/>
              <w:rPr>
                <w:ins w:id="101" w:author="Huawei-Chunying Gu" w:date="2023-03-23T14:42:00Z"/>
                <w:rFonts w:eastAsia="宋体"/>
              </w:rPr>
            </w:pPr>
            <w:ins w:id="102" w:author="Huawei-Chunying Gu" w:date="2023-03-23T14:42:00Z">
              <w:r w:rsidRPr="005B00C6">
                <w:t>CA_n1A-n78A</w:t>
              </w:r>
            </w:ins>
          </w:p>
        </w:tc>
        <w:tc>
          <w:tcPr>
            <w:tcW w:w="422" w:type="pct"/>
            <w:tcBorders>
              <w:top w:val="single" w:sz="4" w:space="0" w:color="auto"/>
              <w:left w:val="single" w:sz="4" w:space="0" w:color="auto"/>
              <w:bottom w:val="single" w:sz="4" w:space="0" w:color="auto"/>
              <w:right w:val="single" w:sz="4" w:space="0" w:color="auto"/>
            </w:tcBorders>
            <w:hideMark/>
          </w:tcPr>
          <w:p w14:paraId="4A00C707" w14:textId="77777777" w:rsidR="00A25A38" w:rsidRPr="005B00C6" w:rsidRDefault="00A25A38" w:rsidP="00112074">
            <w:pPr>
              <w:keepNext/>
              <w:keepLines/>
              <w:spacing w:after="0"/>
              <w:jc w:val="center"/>
              <w:rPr>
                <w:ins w:id="103" w:author="Huawei-Chunying Gu" w:date="2023-03-23T14:42:00Z"/>
                <w:rFonts w:ascii="Arial" w:eastAsia="宋体" w:hAnsi="Arial"/>
                <w:sz w:val="18"/>
              </w:rPr>
            </w:pPr>
            <w:ins w:id="104"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1AE036DB" w14:textId="77777777" w:rsidR="00A25A38" w:rsidRPr="005B00C6" w:rsidRDefault="00A25A38" w:rsidP="00112074">
            <w:pPr>
              <w:keepNext/>
              <w:keepLines/>
              <w:spacing w:after="0"/>
              <w:jc w:val="center"/>
              <w:rPr>
                <w:ins w:id="105"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6A524D6" w14:textId="77777777" w:rsidR="00A25A38" w:rsidRPr="005B00C6" w:rsidRDefault="00A25A38" w:rsidP="00112074">
            <w:pPr>
              <w:keepNext/>
              <w:keepLines/>
              <w:spacing w:after="0"/>
              <w:jc w:val="center"/>
              <w:rPr>
                <w:ins w:id="106"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2882DED7" w14:textId="77777777" w:rsidR="00A25A38" w:rsidRPr="005B00C6" w:rsidRDefault="00A25A38" w:rsidP="00112074">
            <w:pPr>
              <w:keepNext/>
              <w:keepLines/>
              <w:spacing w:after="0"/>
              <w:jc w:val="center"/>
              <w:rPr>
                <w:ins w:id="107"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3FABA151" w14:textId="77777777" w:rsidR="00A25A38" w:rsidRPr="005B00C6" w:rsidRDefault="00A25A38" w:rsidP="00112074">
            <w:pPr>
              <w:keepNext/>
              <w:keepLines/>
              <w:spacing w:after="0"/>
              <w:jc w:val="center"/>
              <w:rPr>
                <w:ins w:id="108"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72E092DC" w14:textId="6D47FC87" w:rsidR="00A25A38" w:rsidRPr="005B00C6" w:rsidRDefault="00582BE0" w:rsidP="00112074">
            <w:pPr>
              <w:keepNext/>
              <w:keepLines/>
              <w:spacing w:after="0"/>
              <w:jc w:val="center"/>
              <w:rPr>
                <w:ins w:id="109" w:author="Huawei-Chunying Gu" w:date="2023-03-23T14:43:00Z"/>
                <w:rFonts w:ascii="Arial" w:eastAsia="宋体" w:hAnsi="Arial"/>
                <w:sz w:val="18"/>
              </w:rPr>
            </w:pPr>
            <w:ins w:id="110" w:author="Huawei-Chunying Gu" w:date="2023-03-23T14:53: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6D0D1B5B" w14:textId="2C6F0652" w:rsidTr="00A25A38">
        <w:trPr>
          <w:cantSplit/>
          <w:trHeight w:val="202"/>
          <w:jc w:val="center"/>
          <w:ins w:id="111"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AF2B8E6" w14:textId="77777777" w:rsidR="00A25A38" w:rsidRPr="005B00C6" w:rsidRDefault="00A25A38" w:rsidP="00112074">
            <w:pPr>
              <w:pStyle w:val="TAL"/>
              <w:rPr>
                <w:ins w:id="112" w:author="Huawei-Chunying Gu" w:date="2023-03-23T14:42:00Z"/>
              </w:rPr>
            </w:pPr>
            <w:ins w:id="113" w:author="Huawei-Chunying Gu" w:date="2023-03-23T14:42:00Z">
              <w:r w:rsidRPr="005B00C6">
                <w:t>CA_n1(2A)-n78A</w:t>
              </w:r>
            </w:ins>
          </w:p>
        </w:tc>
        <w:tc>
          <w:tcPr>
            <w:tcW w:w="422" w:type="pct"/>
            <w:tcBorders>
              <w:top w:val="single" w:sz="4" w:space="0" w:color="auto"/>
              <w:left w:val="single" w:sz="4" w:space="0" w:color="auto"/>
              <w:bottom w:val="single" w:sz="4" w:space="0" w:color="auto"/>
              <w:right w:val="single" w:sz="4" w:space="0" w:color="auto"/>
            </w:tcBorders>
          </w:tcPr>
          <w:p w14:paraId="4CAC4617" w14:textId="77777777" w:rsidR="00A25A38" w:rsidRPr="005B00C6" w:rsidRDefault="00A25A38" w:rsidP="00112074">
            <w:pPr>
              <w:keepNext/>
              <w:keepLines/>
              <w:spacing w:after="0"/>
              <w:jc w:val="center"/>
              <w:rPr>
                <w:ins w:id="114" w:author="Huawei-Chunying Gu" w:date="2023-03-23T14:42:00Z"/>
                <w:rFonts w:ascii="Arial" w:eastAsia="宋体" w:hAnsi="Arial"/>
                <w:sz w:val="18"/>
              </w:rPr>
            </w:pPr>
            <w:ins w:id="115"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0809C7FC" w14:textId="77777777" w:rsidR="00A25A38" w:rsidRPr="005B00C6" w:rsidRDefault="00A25A38" w:rsidP="00112074">
            <w:pPr>
              <w:keepNext/>
              <w:keepLines/>
              <w:spacing w:after="0"/>
              <w:jc w:val="center"/>
              <w:rPr>
                <w:ins w:id="116"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A49CA09" w14:textId="77777777" w:rsidR="00A25A38" w:rsidRPr="005B00C6" w:rsidRDefault="00A25A38" w:rsidP="00112074">
            <w:pPr>
              <w:keepNext/>
              <w:keepLines/>
              <w:spacing w:after="0"/>
              <w:jc w:val="center"/>
              <w:rPr>
                <w:ins w:id="117"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7BD8C403" w14:textId="77777777" w:rsidR="00A25A38" w:rsidRPr="005B00C6" w:rsidRDefault="00A25A38" w:rsidP="00112074">
            <w:pPr>
              <w:keepNext/>
              <w:keepLines/>
              <w:spacing w:after="0"/>
              <w:jc w:val="center"/>
              <w:rPr>
                <w:ins w:id="118"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45E493F6" w14:textId="77777777" w:rsidR="00A25A38" w:rsidRPr="005B00C6" w:rsidRDefault="00A25A38" w:rsidP="00112074">
            <w:pPr>
              <w:keepNext/>
              <w:keepLines/>
              <w:spacing w:after="0"/>
              <w:jc w:val="center"/>
              <w:rPr>
                <w:ins w:id="119"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3A525021" w14:textId="7DAFAA9F" w:rsidR="00A25A38" w:rsidRPr="005B00C6" w:rsidRDefault="00582BE0" w:rsidP="00112074">
            <w:pPr>
              <w:keepNext/>
              <w:keepLines/>
              <w:spacing w:after="0"/>
              <w:jc w:val="center"/>
              <w:rPr>
                <w:ins w:id="120" w:author="Huawei-Chunying Gu" w:date="2023-03-23T14:43:00Z"/>
                <w:rFonts w:ascii="Arial" w:eastAsia="宋体" w:hAnsi="Arial"/>
                <w:sz w:val="18"/>
              </w:rPr>
            </w:pPr>
            <w:ins w:id="121" w:author="Huawei-Chunying Gu" w:date="2023-03-23T14:53: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4B8257AD" w14:textId="02D8E1C0" w:rsidTr="00A25A38">
        <w:trPr>
          <w:cantSplit/>
          <w:trHeight w:val="202"/>
          <w:jc w:val="center"/>
          <w:ins w:id="12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2ADF6DD7" w14:textId="77777777" w:rsidR="00A25A38" w:rsidRPr="005B00C6" w:rsidRDefault="00A25A38" w:rsidP="00112074">
            <w:pPr>
              <w:pStyle w:val="TAL"/>
              <w:rPr>
                <w:ins w:id="123" w:author="Huawei-Chunying Gu" w:date="2023-03-23T14:42:00Z"/>
              </w:rPr>
            </w:pPr>
            <w:ins w:id="124" w:author="Huawei-Chunying Gu" w:date="2023-03-23T14:42:00Z">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ins>
          </w:p>
        </w:tc>
        <w:tc>
          <w:tcPr>
            <w:tcW w:w="422" w:type="pct"/>
            <w:tcBorders>
              <w:top w:val="single" w:sz="4" w:space="0" w:color="auto"/>
              <w:left w:val="single" w:sz="4" w:space="0" w:color="auto"/>
              <w:bottom w:val="single" w:sz="4" w:space="0" w:color="auto"/>
              <w:right w:val="single" w:sz="4" w:space="0" w:color="auto"/>
            </w:tcBorders>
          </w:tcPr>
          <w:p w14:paraId="5885ADA4" w14:textId="77777777" w:rsidR="00A25A38" w:rsidRPr="005B00C6" w:rsidRDefault="00A25A38" w:rsidP="00112074">
            <w:pPr>
              <w:keepNext/>
              <w:keepLines/>
              <w:spacing w:after="0"/>
              <w:jc w:val="center"/>
              <w:rPr>
                <w:ins w:id="125" w:author="Huawei-Chunying Gu" w:date="2023-03-23T14:42:00Z"/>
                <w:rFonts w:ascii="Arial" w:eastAsia="宋体" w:hAnsi="Arial"/>
                <w:sz w:val="18"/>
              </w:rPr>
            </w:pPr>
            <w:ins w:id="126"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1B6352EF" w14:textId="77777777" w:rsidR="00A25A38" w:rsidRPr="005B00C6" w:rsidRDefault="00A25A38" w:rsidP="00112074">
            <w:pPr>
              <w:keepNext/>
              <w:keepLines/>
              <w:spacing w:after="0"/>
              <w:jc w:val="center"/>
              <w:rPr>
                <w:ins w:id="12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C7152F2" w14:textId="77777777" w:rsidR="00A25A38" w:rsidRPr="005B00C6" w:rsidRDefault="00A25A38" w:rsidP="00112074">
            <w:pPr>
              <w:keepNext/>
              <w:keepLines/>
              <w:spacing w:after="0"/>
              <w:jc w:val="center"/>
              <w:rPr>
                <w:ins w:id="12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287E9A1" w14:textId="77777777" w:rsidR="00A25A38" w:rsidRPr="005B00C6" w:rsidRDefault="00A25A38" w:rsidP="00112074">
            <w:pPr>
              <w:keepNext/>
              <w:keepLines/>
              <w:spacing w:after="0"/>
              <w:jc w:val="center"/>
              <w:rPr>
                <w:ins w:id="12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231A858E" w14:textId="77777777" w:rsidR="00A25A38" w:rsidRPr="005B00C6" w:rsidRDefault="00A25A38" w:rsidP="00112074">
            <w:pPr>
              <w:keepNext/>
              <w:keepLines/>
              <w:spacing w:after="0"/>
              <w:jc w:val="center"/>
              <w:rPr>
                <w:ins w:id="13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55593B78" w14:textId="57317F09" w:rsidR="00A25A38" w:rsidRPr="005B00C6" w:rsidRDefault="00582BE0" w:rsidP="00112074">
            <w:pPr>
              <w:keepNext/>
              <w:keepLines/>
              <w:spacing w:after="0"/>
              <w:jc w:val="center"/>
              <w:rPr>
                <w:ins w:id="131" w:author="Huawei-Chunying Gu" w:date="2023-03-23T14:43:00Z"/>
                <w:rFonts w:ascii="Arial" w:eastAsia="宋体" w:hAnsi="Arial"/>
                <w:sz w:val="18"/>
              </w:rPr>
            </w:pPr>
            <w:ins w:id="132" w:author="Huawei-Chunying Gu" w:date="2023-03-23T14:53: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4B970DCD" w14:textId="5B4B57B1" w:rsidTr="00A25A38">
        <w:trPr>
          <w:cantSplit/>
          <w:trHeight w:val="202"/>
          <w:jc w:val="center"/>
          <w:ins w:id="13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626A5F70" w14:textId="77777777" w:rsidR="00A25A38" w:rsidRPr="005B00C6" w:rsidRDefault="00A25A38" w:rsidP="00112074">
            <w:pPr>
              <w:pStyle w:val="TAL"/>
              <w:rPr>
                <w:ins w:id="134" w:author="Huawei-Chunying Gu" w:date="2023-03-23T14:42:00Z"/>
                <w:rFonts w:eastAsia="宋体"/>
              </w:rPr>
            </w:pPr>
            <w:ins w:id="135" w:author="Huawei-Chunying Gu" w:date="2023-03-23T14:42:00Z">
              <w:r w:rsidRPr="005B00C6">
                <w:t>CA_n1A-n78C</w:t>
              </w:r>
            </w:ins>
          </w:p>
        </w:tc>
        <w:tc>
          <w:tcPr>
            <w:tcW w:w="422" w:type="pct"/>
            <w:tcBorders>
              <w:top w:val="single" w:sz="4" w:space="0" w:color="auto"/>
              <w:left w:val="single" w:sz="4" w:space="0" w:color="auto"/>
              <w:bottom w:val="single" w:sz="4" w:space="0" w:color="auto"/>
              <w:right w:val="single" w:sz="4" w:space="0" w:color="auto"/>
            </w:tcBorders>
            <w:hideMark/>
          </w:tcPr>
          <w:p w14:paraId="25DC327E" w14:textId="77777777" w:rsidR="00A25A38" w:rsidRPr="005B00C6" w:rsidRDefault="00A25A38" w:rsidP="00112074">
            <w:pPr>
              <w:keepNext/>
              <w:keepLines/>
              <w:spacing w:after="0"/>
              <w:jc w:val="center"/>
              <w:rPr>
                <w:ins w:id="136" w:author="Huawei-Chunying Gu" w:date="2023-03-23T14:42:00Z"/>
                <w:rFonts w:ascii="Arial" w:eastAsia="宋体" w:hAnsi="Arial"/>
                <w:sz w:val="18"/>
              </w:rPr>
            </w:pPr>
            <w:ins w:id="137"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0B89C758" w14:textId="77777777" w:rsidR="00A25A38" w:rsidRPr="005B00C6" w:rsidRDefault="00A25A38" w:rsidP="00112074">
            <w:pPr>
              <w:keepNext/>
              <w:keepLines/>
              <w:spacing w:after="0"/>
              <w:jc w:val="center"/>
              <w:rPr>
                <w:ins w:id="138"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FB13DF4" w14:textId="77777777" w:rsidR="00A25A38" w:rsidRPr="005B00C6" w:rsidRDefault="00A25A38" w:rsidP="00112074">
            <w:pPr>
              <w:keepNext/>
              <w:keepLines/>
              <w:spacing w:after="0"/>
              <w:jc w:val="center"/>
              <w:rPr>
                <w:ins w:id="139"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0DA2A252" w14:textId="77777777" w:rsidR="00A25A38" w:rsidRPr="005B00C6" w:rsidRDefault="00A25A38" w:rsidP="00112074">
            <w:pPr>
              <w:keepNext/>
              <w:keepLines/>
              <w:spacing w:after="0"/>
              <w:jc w:val="center"/>
              <w:rPr>
                <w:ins w:id="140"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3339CDC0" w14:textId="77777777" w:rsidR="00A25A38" w:rsidRPr="005B00C6" w:rsidRDefault="00A25A38" w:rsidP="00112074">
            <w:pPr>
              <w:keepNext/>
              <w:keepLines/>
              <w:spacing w:after="0"/>
              <w:jc w:val="center"/>
              <w:rPr>
                <w:ins w:id="141"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746FFDC2" w14:textId="20E35E0E" w:rsidR="00A25A38" w:rsidRPr="005B00C6" w:rsidRDefault="00582BE0" w:rsidP="00112074">
            <w:pPr>
              <w:keepNext/>
              <w:keepLines/>
              <w:spacing w:after="0"/>
              <w:jc w:val="center"/>
              <w:rPr>
                <w:ins w:id="142" w:author="Huawei-Chunying Gu" w:date="2023-03-23T14:43:00Z"/>
                <w:rFonts w:ascii="Arial" w:eastAsia="宋体" w:hAnsi="Arial"/>
                <w:sz w:val="18"/>
              </w:rPr>
            </w:pPr>
            <w:ins w:id="143"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5E50A681" w14:textId="0767013A" w:rsidTr="00A25A38">
        <w:trPr>
          <w:cantSplit/>
          <w:trHeight w:val="202"/>
          <w:jc w:val="center"/>
          <w:ins w:id="144"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CF93D26" w14:textId="77777777" w:rsidR="00A25A38" w:rsidRPr="005B00C6" w:rsidRDefault="00A25A38" w:rsidP="00112074">
            <w:pPr>
              <w:pStyle w:val="TAL"/>
              <w:rPr>
                <w:ins w:id="145" w:author="Huawei-Chunying Gu" w:date="2023-03-23T14:42:00Z"/>
              </w:rPr>
            </w:pPr>
            <w:ins w:id="146" w:author="Huawei-Chunying Gu" w:date="2023-03-23T14:42:00Z">
              <w:r w:rsidRPr="005B00C6">
                <w:t>CA_n</w:t>
              </w:r>
              <w:r w:rsidRPr="005B00C6">
                <w:rPr>
                  <w:lang w:eastAsia="ja-JP"/>
                </w:rPr>
                <w:t>1</w:t>
              </w:r>
              <w:r w:rsidRPr="005B00C6">
                <w:t>A-n</w:t>
              </w:r>
              <w:r w:rsidRPr="005B00C6">
                <w:rPr>
                  <w:lang w:eastAsia="ja-JP"/>
                </w:rPr>
                <w:t>79</w:t>
              </w:r>
              <w:r w:rsidRPr="005B00C6">
                <w:t>A</w:t>
              </w:r>
            </w:ins>
          </w:p>
        </w:tc>
        <w:tc>
          <w:tcPr>
            <w:tcW w:w="422" w:type="pct"/>
            <w:tcBorders>
              <w:top w:val="single" w:sz="4" w:space="0" w:color="auto"/>
              <w:left w:val="single" w:sz="4" w:space="0" w:color="auto"/>
              <w:bottom w:val="single" w:sz="4" w:space="0" w:color="auto"/>
              <w:right w:val="single" w:sz="4" w:space="0" w:color="auto"/>
            </w:tcBorders>
          </w:tcPr>
          <w:p w14:paraId="00ABC62E" w14:textId="77777777" w:rsidR="00A25A38" w:rsidRPr="005B00C6" w:rsidRDefault="00A25A38" w:rsidP="00112074">
            <w:pPr>
              <w:keepNext/>
              <w:keepLines/>
              <w:spacing w:after="0"/>
              <w:jc w:val="center"/>
              <w:rPr>
                <w:ins w:id="147" w:author="Huawei-Chunying Gu" w:date="2023-03-23T14:42:00Z"/>
                <w:rFonts w:ascii="Arial" w:eastAsia="宋体" w:hAnsi="Arial"/>
                <w:sz w:val="18"/>
              </w:rPr>
            </w:pPr>
            <w:ins w:id="148"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58DE916D" w14:textId="77777777" w:rsidR="00A25A38" w:rsidRPr="005B00C6" w:rsidRDefault="00A25A38" w:rsidP="00112074">
            <w:pPr>
              <w:keepNext/>
              <w:keepLines/>
              <w:spacing w:after="0"/>
              <w:jc w:val="center"/>
              <w:rPr>
                <w:ins w:id="149"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6D7DDDB6" w14:textId="77777777" w:rsidR="00A25A38" w:rsidRPr="005B00C6" w:rsidRDefault="00A25A38" w:rsidP="00112074">
            <w:pPr>
              <w:keepNext/>
              <w:keepLines/>
              <w:spacing w:after="0"/>
              <w:jc w:val="center"/>
              <w:rPr>
                <w:ins w:id="150"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10AF6FA1" w14:textId="77777777" w:rsidR="00A25A38" w:rsidRPr="005B00C6" w:rsidRDefault="00A25A38" w:rsidP="00112074">
            <w:pPr>
              <w:keepNext/>
              <w:keepLines/>
              <w:spacing w:after="0"/>
              <w:jc w:val="center"/>
              <w:rPr>
                <w:ins w:id="151"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355A252B" w14:textId="77777777" w:rsidR="00A25A38" w:rsidRPr="005B00C6" w:rsidRDefault="00A25A38" w:rsidP="00112074">
            <w:pPr>
              <w:keepNext/>
              <w:keepLines/>
              <w:spacing w:after="0"/>
              <w:jc w:val="center"/>
              <w:rPr>
                <w:ins w:id="152"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15A6CA64" w14:textId="4D9BF422" w:rsidR="00A25A38" w:rsidRPr="005B00C6" w:rsidRDefault="00582BE0" w:rsidP="00112074">
            <w:pPr>
              <w:keepNext/>
              <w:keepLines/>
              <w:spacing w:after="0"/>
              <w:jc w:val="center"/>
              <w:rPr>
                <w:ins w:id="153" w:author="Huawei-Chunying Gu" w:date="2023-03-23T14:43:00Z"/>
                <w:rFonts w:ascii="Arial" w:eastAsia="宋体" w:hAnsi="Arial"/>
                <w:sz w:val="18"/>
              </w:rPr>
            </w:pPr>
            <w:ins w:id="154"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38C7229E" w14:textId="3AAF1A45" w:rsidTr="00A25A38">
        <w:trPr>
          <w:cantSplit/>
          <w:trHeight w:val="202"/>
          <w:jc w:val="center"/>
          <w:ins w:id="155"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5710926E" w14:textId="77777777" w:rsidR="00A25A38" w:rsidRPr="005B00C6" w:rsidRDefault="00A25A38" w:rsidP="00112074">
            <w:pPr>
              <w:pStyle w:val="TAL"/>
              <w:rPr>
                <w:ins w:id="156" w:author="Huawei-Chunying Gu" w:date="2023-03-23T14:42:00Z"/>
              </w:rPr>
            </w:pPr>
            <w:ins w:id="157" w:author="Huawei-Chunying Gu" w:date="2023-03-23T14:42:00Z">
              <w:r w:rsidRPr="005B00C6">
                <w:t>CA_n</w:t>
              </w:r>
              <w:r>
                <w:rPr>
                  <w:lang w:eastAsia="ja-JP"/>
                </w:rPr>
                <w:t>2</w:t>
              </w:r>
              <w:r w:rsidRPr="005B00C6">
                <w:t>A-n</w:t>
              </w:r>
              <w:r>
                <w:rPr>
                  <w:lang w:eastAsia="ja-JP"/>
                </w:rPr>
                <w:t>77</w:t>
              </w:r>
              <w:r w:rsidRPr="005B00C6">
                <w:t>A</w:t>
              </w:r>
            </w:ins>
          </w:p>
        </w:tc>
        <w:tc>
          <w:tcPr>
            <w:tcW w:w="422" w:type="pct"/>
            <w:tcBorders>
              <w:top w:val="single" w:sz="4" w:space="0" w:color="auto"/>
              <w:left w:val="single" w:sz="4" w:space="0" w:color="auto"/>
              <w:bottom w:val="single" w:sz="4" w:space="0" w:color="auto"/>
              <w:right w:val="single" w:sz="4" w:space="0" w:color="auto"/>
            </w:tcBorders>
          </w:tcPr>
          <w:p w14:paraId="31CE718F" w14:textId="77777777" w:rsidR="00A25A38" w:rsidRPr="005B00C6" w:rsidRDefault="00A25A38" w:rsidP="00112074">
            <w:pPr>
              <w:keepNext/>
              <w:keepLines/>
              <w:spacing w:after="0"/>
              <w:jc w:val="center"/>
              <w:rPr>
                <w:ins w:id="158" w:author="Huawei-Chunying Gu" w:date="2023-03-23T14:42:00Z"/>
                <w:rFonts w:ascii="Arial" w:eastAsia="宋体" w:hAnsi="Arial"/>
                <w:sz w:val="18"/>
              </w:rPr>
            </w:pPr>
            <w:ins w:id="159"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57E74E7E" w14:textId="77777777" w:rsidR="00A25A38" w:rsidRPr="005B00C6" w:rsidRDefault="00A25A38" w:rsidP="00112074">
            <w:pPr>
              <w:keepNext/>
              <w:keepLines/>
              <w:spacing w:after="0"/>
              <w:jc w:val="center"/>
              <w:rPr>
                <w:ins w:id="160"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FBB25EB" w14:textId="77777777" w:rsidR="00A25A38" w:rsidRPr="005B00C6" w:rsidRDefault="00A25A38" w:rsidP="00112074">
            <w:pPr>
              <w:keepNext/>
              <w:keepLines/>
              <w:spacing w:after="0"/>
              <w:jc w:val="center"/>
              <w:rPr>
                <w:ins w:id="161"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29AA82A9" w14:textId="77777777" w:rsidR="00A25A38" w:rsidRPr="005B00C6" w:rsidRDefault="00A25A38" w:rsidP="00112074">
            <w:pPr>
              <w:keepNext/>
              <w:keepLines/>
              <w:spacing w:after="0"/>
              <w:jc w:val="center"/>
              <w:rPr>
                <w:ins w:id="162"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0D636284" w14:textId="77777777" w:rsidR="00A25A38" w:rsidRPr="005B00C6" w:rsidRDefault="00A25A38" w:rsidP="00112074">
            <w:pPr>
              <w:keepNext/>
              <w:keepLines/>
              <w:spacing w:after="0"/>
              <w:jc w:val="center"/>
              <w:rPr>
                <w:ins w:id="163"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6A8FAEE4" w14:textId="77777777" w:rsidR="00A25A38" w:rsidRPr="005B00C6" w:rsidRDefault="00A25A38" w:rsidP="00112074">
            <w:pPr>
              <w:keepNext/>
              <w:keepLines/>
              <w:spacing w:after="0"/>
              <w:jc w:val="center"/>
              <w:rPr>
                <w:ins w:id="164" w:author="Huawei-Chunying Gu" w:date="2023-03-23T14:43:00Z"/>
                <w:rFonts w:ascii="Arial" w:eastAsia="宋体" w:hAnsi="Arial"/>
                <w:sz w:val="18"/>
              </w:rPr>
            </w:pPr>
          </w:p>
        </w:tc>
      </w:tr>
      <w:tr w:rsidR="00084139" w:rsidRPr="005B00C6" w14:paraId="61A8C3E5" w14:textId="25355B43" w:rsidTr="00A25A38">
        <w:trPr>
          <w:cantSplit/>
          <w:trHeight w:val="202"/>
          <w:jc w:val="center"/>
          <w:ins w:id="165"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A87D7DF" w14:textId="77777777" w:rsidR="00A25A38" w:rsidRPr="005B00C6" w:rsidRDefault="00A25A38" w:rsidP="00112074">
            <w:pPr>
              <w:pStyle w:val="TAL"/>
              <w:rPr>
                <w:ins w:id="166" w:author="Huawei-Chunying Gu" w:date="2023-03-23T14:42:00Z"/>
              </w:rPr>
            </w:pPr>
            <w:ins w:id="167" w:author="Huawei-Chunying Gu" w:date="2023-03-23T14:42:00Z">
              <w:r w:rsidRPr="005B00C6">
                <w:rPr>
                  <w:rFonts w:eastAsia="宋体"/>
                </w:rPr>
                <w:t>CA_n3A-n5A</w:t>
              </w:r>
            </w:ins>
          </w:p>
        </w:tc>
        <w:tc>
          <w:tcPr>
            <w:tcW w:w="422" w:type="pct"/>
            <w:tcBorders>
              <w:top w:val="single" w:sz="4" w:space="0" w:color="auto"/>
              <w:left w:val="single" w:sz="4" w:space="0" w:color="auto"/>
              <w:bottom w:val="single" w:sz="4" w:space="0" w:color="auto"/>
              <w:right w:val="single" w:sz="4" w:space="0" w:color="auto"/>
            </w:tcBorders>
          </w:tcPr>
          <w:p w14:paraId="587162FF" w14:textId="77777777" w:rsidR="00A25A38" w:rsidRPr="005B00C6" w:rsidRDefault="00A25A38" w:rsidP="00112074">
            <w:pPr>
              <w:keepNext/>
              <w:keepLines/>
              <w:spacing w:after="0"/>
              <w:jc w:val="center"/>
              <w:rPr>
                <w:ins w:id="168" w:author="Huawei-Chunying Gu" w:date="2023-03-23T14:42:00Z"/>
                <w:rFonts w:ascii="Arial" w:eastAsia="宋体" w:hAnsi="Arial"/>
                <w:sz w:val="18"/>
              </w:rPr>
            </w:pPr>
            <w:ins w:id="169"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10EFBA70" w14:textId="77777777" w:rsidR="00A25A38" w:rsidRPr="005B00C6" w:rsidRDefault="00A25A38" w:rsidP="00112074">
            <w:pPr>
              <w:keepNext/>
              <w:keepLines/>
              <w:spacing w:after="0"/>
              <w:jc w:val="center"/>
              <w:rPr>
                <w:ins w:id="170"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7D02072" w14:textId="77777777" w:rsidR="00A25A38" w:rsidRPr="005B00C6" w:rsidRDefault="00A25A38" w:rsidP="00112074">
            <w:pPr>
              <w:keepNext/>
              <w:keepLines/>
              <w:spacing w:after="0"/>
              <w:jc w:val="center"/>
              <w:rPr>
                <w:ins w:id="171"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6679935F" w14:textId="77777777" w:rsidR="00A25A38" w:rsidRPr="005B00C6" w:rsidRDefault="00A25A38" w:rsidP="00112074">
            <w:pPr>
              <w:keepNext/>
              <w:keepLines/>
              <w:spacing w:after="0"/>
              <w:jc w:val="center"/>
              <w:rPr>
                <w:ins w:id="172"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61179B2C" w14:textId="77777777" w:rsidR="00A25A38" w:rsidRPr="005B00C6" w:rsidRDefault="00A25A38" w:rsidP="00112074">
            <w:pPr>
              <w:keepNext/>
              <w:keepLines/>
              <w:spacing w:after="0"/>
              <w:jc w:val="center"/>
              <w:rPr>
                <w:ins w:id="173"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0AFAEB8A" w14:textId="77777777" w:rsidR="00A25A38" w:rsidRPr="005B00C6" w:rsidRDefault="00A25A38" w:rsidP="00112074">
            <w:pPr>
              <w:keepNext/>
              <w:keepLines/>
              <w:spacing w:after="0"/>
              <w:jc w:val="center"/>
              <w:rPr>
                <w:ins w:id="174" w:author="Huawei-Chunying Gu" w:date="2023-03-23T14:43:00Z"/>
                <w:rFonts w:ascii="Arial" w:eastAsia="宋体" w:hAnsi="Arial"/>
                <w:sz w:val="18"/>
              </w:rPr>
            </w:pPr>
          </w:p>
        </w:tc>
      </w:tr>
      <w:tr w:rsidR="00084139" w:rsidRPr="005B00C6" w14:paraId="2A4BCDB7" w14:textId="572ACA93" w:rsidTr="00A25A38">
        <w:trPr>
          <w:cantSplit/>
          <w:trHeight w:val="202"/>
          <w:jc w:val="center"/>
          <w:ins w:id="175"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22700B06" w14:textId="77777777" w:rsidR="00A25A38" w:rsidRPr="005B00C6" w:rsidRDefault="00A25A38" w:rsidP="00112074">
            <w:pPr>
              <w:pStyle w:val="TAL"/>
              <w:rPr>
                <w:ins w:id="176" w:author="Huawei-Chunying Gu" w:date="2023-03-23T14:42:00Z"/>
              </w:rPr>
            </w:pPr>
            <w:ins w:id="177" w:author="Huawei-Chunying Gu" w:date="2023-03-23T14:42:00Z">
              <w:r w:rsidRPr="005B00C6">
                <w:rPr>
                  <w:rFonts w:eastAsia="宋体"/>
                </w:rPr>
                <w:t>CA_n3(2A)-n5A</w:t>
              </w:r>
            </w:ins>
          </w:p>
        </w:tc>
        <w:tc>
          <w:tcPr>
            <w:tcW w:w="422" w:type="pct"/>
            <w:tcBorders>
              <w:top w:val="single" w:sz="4" w:space="0" w:color="auto"/>
              <w:left w:val="single" w:sz="4" w:space="0" w:color="auto"/>
              <w:bottom w:val="single" w:sz="4" w:space="0" w:color="auto"/>
              <w:right w:val="single" w:sz="4" w:space="0" w:color="auto"/>
            </w:tcBorders>
          </w:tcPr>
          <w:p w14:paraId="3F63AF0F" w14:textId="77777777" w:rsidR="00A25A38" w:rsidRPr="005B00C6" w:rsidRDefault="00A25A38" w:rsidP="00112074">
            <w:pPr>
              <w:keepNext/>
              <w:keepLines/>
              <w:spacing w:after="0"/>
              <w:jc w:val="center"/>
              <w:rPr>
                <w:ins w:id="178" w:author="Huawei-Chunying Gu" w:date="2023-03-23T14:42:00Z"/>
                <w:rFonts w:ascii="Arial" w:eastAsia="宋体" w:hAnsi="Arial"/>
                <w:sz w:val="18"/>
              </w:rPr>
            </w:pPr>
            <w:ins w:id="179"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6E3FB008" w14:textId="77777777" w:rsidR="00A25A38" w:rsidRPr="005B00C6" w:rsidRDefault="00A25A38" w:rsidP="00112074">
            <w:pPr>
              <w:keepNext/>
              <w:keepLines/>
              <w:spacing w:after="0"/>
              <w:jc w:val="center"/>
              <w:rPr>
                <w:ins w:id="180"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C511E17" w14:textId="77777777" w:rsidR="00A25A38" w:rsidRPr="005B00C6" w:rsidRDefault="00A25A38" w:rsidP="00112074">
            <w:pPr>
              <w:keepNext/>
              <w:keepLines/>
              <w:spacing w:after="0"/>
              <w:jc w:val="center"/>
              <w:rPr>
                <w:ins w:id="181"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6EFC2382" w14:textId="77777777" w:rsidR="00A25A38" w:rsidRPr="005B00C6" w:rsidRDefault="00A25A38" w:rsidP="00112074">
            <w:pPr>
              <w:keepNext/>
              <w:keepLines/>
              <w:spacing w:after="0"/>
              <w:jc w:val="center"/>
              <w:rPr>
                <w:ins w:id="182"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59EB132F" w14:textId="77777777" w:rsidR="00A25A38" w:rsidRPr="005B00C6" w:rsidRDefault="00A25A38" w:rsidP="00112074">
            <w:pPr>
              <w:keepNext/>
              <w:keepLines/>
              <w:spacing w:after="0"/>
              <w:jc w:val="center"/>
              <w:rPr>
                <w:ins w:id="183"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1FAA4125" w14:textId="77777777" w:rsidR="00A25A38" w:rsidRPr="005B00C6" w:rsidRDefault="00A25A38" w:rsidP="00112074">
            <w:pPr>
              <w:keepNext/>
              <w:keepLines/>
              <w:spacing w:after="0"/>
              <w:jc w:val="center"/>
              <w:rPr>
                <w:ins w:id="184" w:author="Huawei-Chunying Gu" w:date="2023-03-23T14:43:00Z"/>
                <w:rFonts w:ascii="Arial" w:eastAsia="宋体" w:hAnsi="Arial"/>
                <w:sz w:val="18"/>
              </w:rPr>
            </w:pPr>
          </w:p>
        </w:tc>
      </w:tr>
      <w:tr w:rsidR="00084139" w:rsidRPr="005B00C6" w14:paraId="2E8D53D5" w14:textId="6191F6D1" w:rsidTr="00A25A38">
        <w:trPr>
          <w:cantSplit/>
          <w:trHeight w:val="202"/>
          <w:jc w:val="center"/>
          <w:ins w:id="185"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391F9E94" w14:textId="77777777" w:rsidR="00A25A38" w:rsidRPr="005B00C6" w:rsidRDefault="00A25A38" w:rsidP="00112074">
            <w:pPr>
              <w:pStyle w:val="TAL"/>
              <w:rPr>
                <w:ins w:id="186" w:author="Huawei-Chunying Gu" w:date="2023-03-23T14:42:00Z"/>
              </w:rPr>
            </w:pPr>
            <w:ins w:id="187" w:author="Huawei-Chunying Gu" w:date="2023-03-23T14:42:00Z">
              <w:r w:rsidRPr="005B00C6">
                <w:rPr>
                  <w:rFonts w:eastAsia="宋体"/>
                </w:rPr>
                <w:t>CA_n3(2A)-n8A</w:t>
              </w:r>
            </w:ins>
          </w:p>
        </w:tc>
        <w:tc>
          <w:tcPr>
            <w:tcW w:w="422" w:type="pct"/>
            <w:tcBorders>
              <w:top w:val="single" w:sz="4" w:space="0" w:color="auto"/>
              <w:left w:val="single" w:sz="4" w:space="0" w:color="auto"/>
              <w:bottom w:val="single" w:sz="4" w:space="0" w:color="auto"/>
              <w:right w:val="single" w:sz="4" w:space="0" w:color="auto"/>
            </w:tcBorders>
          </w:tcPr>
          <w:p w14:paraId="0D1356FB" w14:textId="77777777" w:rsidR="00A25A38" w:rsidRPr="005B00C6" w:rsidRDefault="00A25A38" w:rsidP="00112074">
            <w:pPr>
              <w:keepNext/>
              <w:keepLines/>
              <w:spacing w:after="0"/>
              <w:jc w:val="center"/>
              <w:rPr>
                <w:ins w:id="188" w:author="Huawei-Chunying Gu" w:date="2023-03-23T14:42:00Z"/>
                <w:rFonts w:ascii="Arial" w:eastAsia="宋体" w:hAnsi="Arial"/>
                <w:sz w:val="18"/>
              </w:rPr>
            </w:pPr>
            <w:ins w:id="189"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39FC8C0A" w14:textId="77777777" w:rsidR="00A25A38" w:rsidRPr="005B00C6" w:rsidRDefault="00A25A38" w:rsidP="00112074">
            <w:pPr>
              <w:keepNext/>
              <w:keepLines/>
              <w:spacing w:after="0"/>
              <w:jc w:val="center"/>
              <w:rPr>
                <w:ins w:id="190"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8951F98" w14:textId="77777777" w:rsidR="00A25A38" w:rsidRPr="005B00C6" w:rsidRDefault="00A25A38" w:rsidP="00112074">
            <w:pPr>
              <w:keepNext/>
              <w:keepLines/>
              <w:spacing w:after="0"/>
              <w:jc w:val="center"/>
              <w:rPr>
                <w:ins w:id="191"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7BE9DA64" w14:textId="77777777" w:rsidR="00A25A38" w:rsidRPr="005B00C6" w:rsidRDefault="00A25A38" w:rsidP="00112074">
            <w:pPr>
              <w:keepNext/>
              <w:keepLines/>
              <w:spacing w:after="0"/>
              <w:jc w:val="center"/>
              <w:rPr>
                <w:ins w:id="192"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556C15CE" w14:textId="77777777" w:rsidR="00A25A38" w:rsidRPr="005B00C6" w:rsidRDefault="00A25A38" w:rsidP="00112074">
            <w:pPr>
              <w:keepNext/>
              <w:keepLines/>
              <w:spacing w:after="0"/>
              <w:jc w:val="center"/>
              <w:rPr>
                <w:ins w:id="193"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37B6899E" w14:textId="77777777" w:rsidR="00A25A38" w:rsidRPr="005B00C6" w:rsidRDefault="00A25A38" w:rsidP="00112074">
            <w:pPr>
              <w:keepNext/>
              <w:keepLines/>
              <w:spacing w:after="0"/>
              <w:jc w:val="center"/>
              <w:rPr>
                <w:ins w:id="194" w:author="Huawei-Chunying Gu" w:date="2023-03-23T14:43:00Z"/>
                <w:rFonts w:ascii="Arial" w:eastAsia="宋体" w:hAnsi="Arial"/>
                <w:sz w:val="18"/>
              </w:rPr>
            </w:pPr>
          </w:p>
        </w:tc>
      </w:tr>
      <w:tr w:rsidR="00084139" w:rsidRPr="005B00C6" w14:paraId="00DB632C" w14:textId="70CA3622" w:rsidTr="00A25A38">
        <w:trPr>
          <w:cantSplit/>
          <w:trHeight w:val="202"/>
          <w:jc w:val="center"/>
          <w:ins w:id="195"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ED5DD9A" w14:textId="77777777" w:rsidR="00A25A38" w:rsidRPr="005B00C6" w:rsidRDefault="00A25A38" w:rsidP="00112074">
            <w:pPr>
              <w:keepNext/>
              <w:keepLines/>
              <w:spacing w:after="0"/>
              <w:rPr>
                <w:ins w:id="196" w:author="Huawei-Chunying Gu" w:date="2023-03-23T14:42:00Z"/>
                <w:rFonts w:ascii="Arial" w:hAnsi="Arial"/>
                <w:sz w:val="18"/>
              </w:rPr>
            </w:pPr>
            <w:ins w:id="197" w:author="Huawei-Chunying Gu" w:date="2023-03-23T14:42:00Z">
              <w:r w:rsidRPr="005B00C6">
                <w:rPr>
                  <w:rFonts w:ascii="Arial" w:hAnsi="Arial"/>
                  <w:sz w:val="18"/>
                </w:rPr>
                <w:t>CA_n3A-n41A</w:t>
              </w:r>
            </w:ins>
          </w:p>
        </w:tc>
        <w:tc>
          <w:tcPr>
            <w:tcW w:w="422" w:type="pct"/>
            <w:tcBorders>
              <w:top w:val="single" w:sz="4" w:space="0" w:color="auto"/>
              <w:left w:val="single" w:sz="4" w:space="0" w:color="auto"/>
              <w:bottom w:val="single" w:sz="4" w:space="0" w:color="auto"/>
              <w:right w:val="single" w:sz="4" w:space="0" w:color="auto"/>
            </w:tcBorders>
          </w:tcPr>
          <w:p w14:paraId="6DA36B3B" w14:textId="77777777" w:rsidR="00A25A38" w:rsidRPr="005B00C6" w:rsidRDefault="00A25A38" w:rsidP="00112074">
            <w:pPr>
              <w:keepNext/>
              <w:keepLines/>
              <w:spacing w:after="0"/>
              <w:jc w:val="center"/>
              <w:rPr>
                <w:ins w:id="198" w:author="Huawei-Chunying Gu" w:date="2023-03-23T14:42:00Z"/>
                <w:rFonts w:ascii="Arial" w:eastAsia="宋体" w:hAnsi="Arial"/>
                <w:sz w:val="18"/>
              </w:rPr>
            </w:pPr>
            <w:ins w:id="199"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3155B43D" w14:textId="77777777" w:rsidR="00A25A38" w:rsidRPr="005B00C6" w:rsidRDefault="00A25A38" w:rsidP="00112074">
            <w:pPr>
              <w:keepNext/>
              <w:keepLines/>
              <w:spacing w:after="0"/>
              <w:jc w:val="center"/>
              <w:rPr>
                <w:ins w:id="200"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FF0611A" w14:textId="77777777" w:rsidR="00A25A38" w:rsidRPr="005B00C6" w:rsidRDefault="00A25A38" w:rsidP="00112074">
            <w:pPr>
              <w:keepNext/>
              <w:keepLines/>
              <w:spacing w:after="0"/>
              <w:jc w:val="center"/>
              <w:rPr>
                <w:ins w:id="201"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03C9ED3A" w14:textId="77777777" w:rsidR="00A25A38" w:rsidRPr="005B00C6" w:rsidRDefault="00A25A38" w:rsidP="00112074">
            <w:pPr>
              <w:keepNext/>
              <w:keepLines/>
              <w:spacing w:after="0"/>
              <w:jc w:val="center"/>
              <w:rPr>
                <w:ins w:id="202"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749E882F" w14:textId="77777777" w:rsidR="00A25A38" w:rsidRPr="005B00C6" w:rsidRDefault="00A25A38" w:rsidP="00112074">
            <w:pPr>
              <w:keepNext/>
              <w:keepLines/>
              <w:spacing w:after="0"/>
              <w:jc w:val="center"/>
              <w:rPr>
                <w:ins w:id="203"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188B97FC" w14:textId="72F1AD44" w:rsidR="00A25A38" w:rsidRPr="005B00C6" w:rsidRDefault="00582BE0" w:rsidP="00112074">
            <w:pPr>
              <w:keepNext/>
              <w:keepLines/>
              <w:spacing w:after="0"/>
              <w:jc w:val="center"/>
              <w:rPr>
                <w:ins w:id="204" w:author="Huawei-Chunying Gu" w:date="2023-03-23T14:43:00Z"/>
                <w:rFonts w:ascii="Arial" w:eastAsia="宋体" w:hAnsi="Arial"/>
                <w:sz w:val="18"/>
              </w:rPr>
            </w:pPr>
            <w:ins w:id="205"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199ADF97" w14:textId="3E526C19" w:rsidTr="00A25A38">
        <w:trPr>
          <w:cantSplit/>
          <w:trHeight w:val="202"/>
          <w:jc w:val="center"/>
          <w:ins w:id="206"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B783844" w14:textId="77777777" w:rsidR="00A25A38" w:rsidRPr="005B00C6" w:rsidRDefault="00A25A38" w:rsidP="00112074">
            <w:pPr>
              <w:keepNext/>
              <w:keepLines/>
              <w:spacing w:after="0"/>
              <w:rPr>
                <w:ins w:id="207" w:author="Huawei-Chunying Gu" w:date="2023-03-23T14:42:00Z"/>
                <w:rFonts w:ascii="Arial" w:eastAsia="宋体" w:hAnsi="Arial"/>
                <w:sz w:val="18"/>
              </w:rPr>
            </w:pPr>
            <w:ins w:id="208" w:author="Huawei-Chunying Gu" w:date="2023-03-23T14:42:00Z">
              <w:r w:rsidRPr="005B00C6">
                <w:rPr>
                  <w:rFonts w:ascii="Arial" w:hAnsi="Arial"/>
                  <w:sz w:val="18"/>
                </w:rPr>
                <w:t>CA_n3A-n78A</w:t>
              </w:r>
            </w:ins>
          </w:p>
        </w:tc>
        <w:tc>
          <w:tcPr>
            <w:tcW w:w="422" w:type="pct"/>
            <w:tcBorders>
              <w:top w:val="single" w:sz="4" w:space="0" w:color="auto"/>
              <w:left w:val="single" w:sz="4" w:space="0" w:color="auto"/>
              <w:bottom w:val="single" w:sz="4" w:space="0" w:color="auto"/>
              <w:right w:val="single" w:sz="4" w:space="0" w:color="auto"/>
            </w:tcBorders>
            <w:hideMark/>
          </w:tcPr>
          <w:p w14:paraId="4E138C21" w14:textId="77777777" w:rsidR="00A25A38" w:rsidRPr="005B00C6" w:rsidRDefault="00A25A38" w:rsidP="00112074">
            <w:pPr>
              <w:keepNext/>
              <w:keepLines/>
              <w:spacing w:after="0"/>
              <w:jc w:val="center"/>
              <w:rPr>
                <w:ins w:id="209" w:author="Huawei-Chunying Gu" w:date="2023-03-23T14:42:00Z"/>
                <w:rFonts w:ascii="Arial" w:eastAsia="宋体" w:hAnsi="Arial"/>
                <w:sz w:val="18"/>
              </w:rPr>
            </w:pPr>
            <w:ins w:id="210" w:author="Huawei-Chunying Gu" w:date="2023-03-23T14:42:00Z">
              <w:r w:rsidRPr="005B00C6">
                <w:rPr>
                  <w:rFonts w:ascii="Arial" w:eastAsia="宋体" w:hAnsi="Arial"/>
                  <w:sz w:val="18"/>
                </w:rPr>
                <w:t>Rel-15</w:t>
              </w:r>
            </w:ins>
          </w:p>
        </w:tc>
        <w:tc>
          <w:tcPr>
            <w:tcW w:w="164" w:type="pct"/>
            <w:tcBorders>
              <w:top w:val="single" w:sz="4" w:space="0" w:color="auto"/>
              <w:left w:val="single" w:sz="4" w:space="0" w:color="auto"/>
              <w:bottom w:val="single" w:sz="4" w:space="0" w:color="auto"/>
              <w:right w:val="single" w:sz="4" w:space="0" w:color="auto"/>
            </w:tcBorders>
          </w:tcPr>
          <w:p w14:paraId="5EF3A3EE" w14:textId="77777777" w:rsidR="00A25A38" w:rsidRPr="005B00C6" w:rsidRDefault="00A25A38" w:rsidP="00112074">
            <w:pPr>
              <w:keepNext/>
              <w:keepLines/>
              <w:spacing w:after="0"/>
              <w:jc w:val="center"/>
              <w:rPr>
                <w:ins w:id="211"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3E4C86A" w14:textId="77777777" w:rsidR="00A25A38" w:rsidRPr="005B00C6" w:rsidRDefault="00A25A38" w:rsidP="00112074">
            <w:pPr>
              <w:keepNext/>
              <w:keepLines/>
              <w:spacing w:after="0"/>
              <w:jc w:val="center"/>
              <w:rPr>
                <w:ins w:id="212"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AE95403" w14:textId="77777777" w:rsidR="00A25A38" w:rsidRPr="005B00C6" w:rsidRDefault="00A25A38" w:rsidP="00112074">
            <w:pPr>
              <w:keepNext/>
              <w:keepLines/>
              <w:spacing w:after="0"/>
              <w:jc w:val="center"/>
              <w:rPr>
                <w:ins w:id="213"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2448D833" w14:textId="77777777" w:rsidR="00A25A38" w:rsidRPr="005B00C6" w:rsidRDefault="00A25A38" w:rsidP="00112074">
            <w:pPr>
              <w:keepNext/>
              <w:keepLines/>
              <w:spacing w:after="0"/>
              <w:jc w:val="center"/>
              <w:rPr>
                <w:ins w:id="214"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7B09D4D8" w14:textId="6074B0C0" w:rsidR="00A25A38" w:rsidRPr="005B00C6" w:rsidRDefault="00582BE0" w:rsidP="00112074">
            <w:pPr>
              <w:keepNext/>
              <w:keepLines/>
              <w:spacing w:after="0"/>
              <w:jc w:val="center"/>
              <w:rPr>
                <w:ins w:id="215" w:author="Huawei-Chunying Gu" w:date="2023-03-23T14:43:00Z"/>
                <w:rFonts w:ascii="Arial" w:eastAsia="宋体" w:hAnsi="Arial"/>
                <w:sz w:val="18"/>
              </w:rPr>
            </w:pPr>
            <w:ins w:id="216"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4E567662" w14:textId="43375389" w:rsidTr="00A25A38">
        <w:trPr>
          <w:cantSplit/>
          <w:trHeight w:val="202"/>
          <w:jc w:val="center"/>
          <w:ins w:id="217"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5806D22" w14:textId="77777777" w:rsidR="00A25A38" w:rsidRPr="005B00C6" w:rsidRDefault="00A25A38" w:rsidP="00112074">
            <w:pPr>
              <w:keepNext/>
              <w:keepLines/>
              <w:spacing w:after="0"/>
              <w:rPr>
                <w:ins w:id="218" w:author="Huawei-Chunying Gu" w:date="2023-03-23T14:42:00Z"/>
                <w:rFonts w:ascii="Arial" w:hAnsi="Arial"/>
                <w:sz w:val="18"/>
              </w:rPr>
            </w:pPr>
            <w:ins w:id="219" w:author="Huawei-Chunying Gu" w:date="2023-03-23T14:42:00Z">
              <w:r w:rsidRPr="005B00C6">
                <w:rPr>
                  <w:rFonts w:ascii="Arial" w:eastAsia="宋体" w:hAnsi="Arial"/>
                  <w:sz w:val="18"/>
                </w:rPr>
                <w:t>CA_n3A-n78(2A)</w:t>
              </w:r>
            </w:ins>
          </w:p>
        </w:tc>
        <w:tc>
          <w:tcPr>
            <w:tcW w:w="422" w:type="pct"/>
            <w:tcBorders>
              <w:top w:val="single" w:sz="4" w:space="0" w:color="auto"/>
              <w:left w:val="single" w:sz="4" w:space="0" w:color="auto"/>
              <w:bottom w:val="single" w:sz="4" w:space="0" w:color="auto"/>
              <w:right w:val="single" w:sz="4" w:space="0" w:color="auto"/>
            </w:tcBorders>
          </w:tcPr>
          <w:p w14:paraId="0AE7A3EC" w14:textId="77777777" w:rsidR="00A25A38" w:rsidRPr="005B00C6" w:rsidRDefault="00A25A38" w:rsidP="00112074">
            <w:pPr>
              <w:keepNext/>
              <w:keepLines/>
              <w:spacing w:after="0"/>
              <w:jc w:val="center"/>
              <w:rPr>
                <w:ins w:id="220" w:author="Huawei-Chunying Gu" w:date="2023-03-23T14:42:00Z"/>
                <w:rFonts w:ascii="Arial" w:eastAsia="宋体" w:hAnsi="Arial"/>
                <w:sz w:val="18"/>
              </w:rPr>
            </w:pPr>
            <w:ins w:id="221"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73883DCB" w14:textId="77777777" w:rsidR="00A25A38" w:rsidRPr="005B00C6" w:rsidRDefault="00A25A38" w:rsidP="00112074">
            <w:pPr>
              <w:keepNext/>
              <w:keepLines/>
              <w:spacing w:after="0"/>
              <w:jc w:val="center"/>
              <w:rPr>
                <w:ins w:id="222"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CB78344" w14:textId="77777777" w:rsidR="00A25A38" w:rsidRPr="005B00C6" w:rsidRDefault="00A25A38" w:rsidP="00112074">
            <w:pPr>
              <w:keepNext/>
              <w:keepLines/>
              <w:spacing w:after="0"/>
              <w:jc w:val="center"/>
              <w:rPr>
                <w:ins w:id="223"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7339E8C" w14:textId="77777777" w:rsidR="00A25A38" w:rsidRPr="005B00C6" w:rsidRDefault="00A25A38" w:rsidP="00112074">
            <w:pPr>
              <w:keepNext/>
              <w:keepLines/>
              <w:spacing w:after="0"/>
              <w:jc w:val="center"/>
              <w:rPr>
                <w:ins w:id="224"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52562857" w14:textId="77777777" w:rsidR="00A25A38" w:rsidRPr="005B00C6" w:rsidRDefault="00A25A38" w:rsidP="00112074">
            <w:pPr>
              <w:keepNext/>
              <w:keepLines/>
              <w:spacing w:after="0"/>
              <w:jc w:val="center"/>
              <w:rPr>
                <w:ins w:id="225"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3C8C8C5B" w14:textId="21AC0CD3" w:rsidR="00A25A38" w:rsidRPr="005B00C6" w:rsidRDefault="00582BE0" w:rsidP="00112074">
            <w:pPr>
              <w:keepNext/>
              <w:keepLines/>
              <w:spacing w:after="0"/>
              <w:jc w:val="center"/>
              <w:rPr>
                <w:ins w:id="226" w:author="Huawei-Chunying Gu" w:date="2023-03-23T14:43:00Z"/>
                <w:rFonts w:ascii="Arial" w:eastAsia="宋体" w:hAnsi="Arial"/>
                <w:sz w:val="18"/>
              </w:rPr>
            </w:pPr>
            <w:ins w:id="227"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42BE2AAD" w14:textId="76F153E0" w:rsidTr="00A25A38">
        <w:trPr>
          <w:cantSplit/>
          <w:trHeight w:val="202"/>
          <w:jc w:val="center"/>
          <w:ins w:id="228"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6087334" w14:textId="77777777" w:rsidR="00A25A38" w:rsidRPr="005B00C6" w:rsidRDefault="00A25A38" w:rsidP="00112074">
            <w:pPr>
              <w:keepNext/>
              <w:keepLines/>
              <w:spacing w:after="0"/>
              <w:rPr>
                <w:ins w:id="229" w:author="Huawei-Chunying Gu" w:date="2023-03-23T14:42:00Z"/>
                <w:rFonts w:ascii="Arial" w:hAnsi="Arial"/>
                <w:sz w:val="18"/>
              </w:rPr>
            </w:pPr>
            <w:ins w:id="230" w:author="Huawei-Chunying Gu" w:date="2023-03-23T14:42:00Z">
              <w:r w:rsidRPr="005B00C6">
                <w:rPr>
                  <w:rFonts w:ascii="Arial" w:eastAsia="宋体" w:hAnsi="Arial"/>
                  <w:sz w:val="18"/>
                </w:rPr>
                <w:t>CA_n3(2A)-n78A</w:t>
              </w:r>
            </w:ins>
          </w:p>
        </w:tc>
        <w:tc>
          <w:tcPr>
            <w:tcW w:w="422" w:type="pct"/>
            <w:tcBorders>
              <w:top w:val="single" w:sz="4" w:space="0" w:color="auto"/>
              <w:left w:val="single" w:sz="4" w:space="0" w:color="auto"/>
              <w:bottom w:val="single" w:sz="4" w:space="0" w:color="auto"/>
              <w:right w:val="single" w:sz="4" w:space="0" w:color="auto"/>
            </w:tcBorders>
          </w:tcPr>
          <w:p w14:paraId="6D38776B" w14:textId="77777777" w:rsidR="00A25A38" w:rsidRPr="005B00C6" w:rsidRDefault="00A25A38" w:rsidP="00112074">
            <w:pPr>
              <w:keepNext/>
              <w:keepLines/>
              <w:spacing w:after="0"/>
              <w:jc w:val="center"/>
              <w:rPr>
                <w:ins w:id="231" w:author="Huawei-Chunying Gu" w:date="2023-03-23T14:42:00Z"/>
                <w:rFonts w:ascii="Arial" w:eastAsia="宋体" w:hAnsi="Arial"/>
                <w:sz w:val="18"/>
              </w:rPr>
            </w:pPr>
            <w:ins w:id="232"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2A4A226F" w14:textId="77777777" w:rsidR="00A25A38" w:rsidRPr="005B00C6" w:rsidRDefault="00A25A38" w:rsidP="00112074">
            <w:pPr>
              <w:keepNext/>
              <w:keepLines/>
              <w:spacing w:after="0"/>
              <w:jc w:val="center"/>
              <w:rPr>
                <w:ins w:id="233"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917B8CA" w14:textId="77777777" w:rsidR="00A25A38" w:rsidRPr="005B00C6" w:rsidRDefault="00A25A38" w:rsidP="00112074">
            <w:pPr>
              <w:keepNext/>
              <w:keepLines/>
              <w:spacing w:after="0"/>
              <w:jc w:val="center"/>
              <w:rPr>
                <w:ins w:id="234"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1E190DA1" w14:textId="77777777" w:rsidR="00A25A38" w:rsidRPr="005B00C6" w:rsidRDefault="00A25A38" w:rsidP="00112074">
            <w:pPr>
              <w:keepNext/>
              <w:keepLines/>
              <w:spacing w:after="0"/>
              <w:jc w:val="center"/>
              <w:rPr>
                <w:ins w:id="235"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422C90DC" w14:textId="77777777" w:rsidR="00A25A38" w:rsidRPr="005B00C6" w:rsidRDefault="00A25A38" w:rsidP="00112074">
            <w:pPr>
              <w:keepNext/>
              <w:keepLines/>
              <w:spacing w:after="0"/>
              <w:jc w:val="center"/>
              <w:rPr>
                <w:ins w:id="236"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232BA9E5" w14:textId="3C90FFA4" w:rsidR="00A25A38" w:rsidRPr="005B00C6" w:rsidRDefault="00582BE0" w:rsidP="00112074">
            <w:pPr>
              <w:keepNext/>
              <w:keepLines/>
              <w:spacing w:after="0"/>
              <w:jc w:val="center"/>
              <w:rPr>
                <w:ins w:id="237" w:author="Huawei-Chunying Gu" w:date="2023-03-23T14:43:00Z"/>
                <w:rFonts w:ascii="Arial" w:eastAsia="宋体" w:hAnsi="Arial"/>
                <w:sz w:val="18"/>
              </w:rPr>
            </w:pPr>
            <w:ins w:id="238"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00BD8141" w14:textId="5D2170DC" w:rsidTr="00A25A38">
        <w:trPr>
          <w:cantSplit/>
          <w:trHeight w:val="202"/>
          <w:jc w:val="center"/>
          <w:ins w:id="23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4781820" w14:textId="77777777" w:rsidR="00A25A38" w:rsidRPr="005B00C6" w:rsidRDefault="00A25A38" w:rsidP="00112074">
            <w:pPr>
              <w:keepNext/>
              <w:keepLines/>
              <w:spacing w:after="0"/>
              <w:rPr>
                <w:ins w:id="240" w:author="Huawei-Chunying Gu" w:date="2023-03-23T14:42:00Z"/>
                <w:rFonts w:ascii="Arial" w:hAnsi="Arial"/>
                <w:sz w:val="18"/>
              </w:rPr>
            </w:pPr>
            <w:ins w:id="241" w:author="Huawei-Chunying Gu" w:date="2023-03-23T14:42:00Z">
              <w:r w:rsidRPr="005B00C6">
                <w:rPr>
                  <w:rFonts w:ascii="Arial" w:eastAsia="宋体" w:hAnsi="Arial"/>
                  <w:sz w:val="18"/>
                </w:rPr>
                <w:t>CA_n5A-n78(2A)</w:t>
              </w:r>
            </w:ins>
          </w:p>
        </w:tc>
        <w:tc>
          <w:tcPr>
            <w:tcW w:w="422" w:type="pct"/>
            <w:tcBorders>
              <w:top w:val="single" w:sz="4" w:space="0" w:color="auto"/>
              <w:left w:val="single" w:sz="4" w:space="0" w:color="auto"/>
              <w:bottom w:val="single" w:sz="4" w:space="0" w:color="auto"/>
              <w:right w:val="single" w:sz="4" w:space="0" w:color="auto"/>
            </w:tcBorders>
          </w:tcPr>
          <w:p w14:paraId="5E423EF7" w14:textId="77777777" w:rsidR="00A25A38" w:rsidRPr="005B00C6" w:rsidRDefault="00A25A38" w:rsidP="00112074">
            <w:pPr>
              <w:keepNext/>
              <w:keepLines/>
              <w:spacing w:after="0"/>
              <w:jc w:val="center"/>
              <w:rPr>
                <w:ins w:id="242" w:author="Huawei-Chunying Gu" w:date="2023-03-23T14:42:00Z"/>
                <w:rFonts w:ascii="Arial" w:eastAsia="宋体" w:hAnsi="Arial"/>
                <w:sz w:val="18"/>
              </w:rPr>
            </w:pPr>
            <w:ins w:id="243"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2E76848A" w14:textId="77777777" w:rsidR="00A25A38" w:rsidRPr="005B00C6" w:rsidRDefault="00A25A38" w:rsidP="00112074">
            <w:pPr>
              <w:keepNext/>
              <w:keepLines/>
              <w:spacing w:after="0"/>
              <w:jc w:val="center"/>
              <w:rPr>
                <w:ins w:id="24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3C770CF" w14:textId="77777777" w:rsidR="00A25A38" w:rsidRPr="005B00C6" w:rsidRDefault="00A25A38" w:rsidP="00112074">
            <w:pPr>
              <w:keepNext/>
              <w:keepLines/>
              <w:spacing w:after="0"/>
              <w:jc w:val="center"/>
              <w:rPr>
                <w:ins w:id="24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653F8465" w14:textId="77777777" w:rsidR="00A25A38" w:rsidRPr="005B00C6" w:rsidRDefault="00A25A38" w:rsidP="00112074">
            <w:pPr>
              <w:keepNext/>
              <w:keepLines/>
              <w:spacing w:after="0"/>
              <w:jc w:val="center"/>
              <w:rPr>
                <w:ins w:id="24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50C716AB" w14:textId="77777777" w:rsidR="00A25A38" w:rsidRPr="005B00C6" w:rsidRDefault="00A25A38" w:rsidP="00112074">
            <w:pPr>
              <w:keepNext/>
              <w:keepLines/>
              <w:spacing w:after="0"/>
              <w:jc w:val="center"/>
              <w:rPr>
                <w:ins w:id="24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66F38A60" w14:textId="77777777" w:rsidR="00A25A38" w:rsidRPr="005B00C6" w:rsidRDefault="00A25A38" w:rsidP="00112074">
            <w:pPr>
              <w:keepNext/>
              <w:keepLines/>
              <w:spacing w:after="0"/>
              <w:jc w:val="center"/>
              <w:rPr>
                <w:ins w:id="248" w:author="Huawei-Chunying Gu" w:date="2023-03-23T14:43:00Z"/>
                <w:rFonts w:ascii="Arial" w:eastAsia="宋体" w:hAnsi="Arial"/>
                <w:sz w:val="18"/>
              </w:rPr>
            </w:pPr>
          </w:p>
        </w:tc>
      </w:tr>
      <w:tr w:rsidR="00084139" w:rsidRPr="005B00C6" w14:paraId="65A562BB" w14:textId="281078A4" w:rsidTr="00A25A38">
        <w:trPr>
          <w:cantSplit/>
          <w:trHeight w:val="202"/>
          <w:jc w:val="center"/>
          <w:ins w:id="24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1145A02" w14:textId="77777777" w:rsidR="00A25A38" w:rsidRPr="005B00C6" w:rsidRDefault="00A25A38" w:rsidP="00112074">
            <w:pPr>
              <w:keepNext/>
              <w:keepLines/>
              <w:spacing w:after="0"/>
              <w:rPr>
                <w:ins w:id="250" w:author="Huawei-Chunying Gu" w:date="2023-03-23T14:42:00Z"/>
                <w:rFonts w:ascii="Arial" w:hAnsi="Arial"/>
                <w:sz w:val="18"/>
              </w:rPr>
            </w:pPr>
            <w:ins w:id="251" w:author="Huawei-Chunying Gu" w:date="2023-03-23T14:42:00Z">
              <w:r w:rsidRPr="005B00C6">
                <w:rPr>
                  <w:rFonts w:ascii="Arial" w:hAnsi="Arial"/>
                  <w:sz w:val="18"/>
                </w:rPr>
                <w:t>CA_n5A-n7A</w:t>
              </w:r>
            </w:ins>
          </w:p>
        </w:tc>
        <w:tc>
          <w:tcPr>
            <w:tcW w:w="422" w:type="pct"/>
            <w:tcBorders>
              <w:top w:val="single" w:sz="4" w:space="0" w:color="auto"/>
              <w:left w:val="single" w:sz="4" w:space="0" w:color="auto"/>
              <w:bottom w:val="single" w:sz="4" w:space="0" w:color="auto"/>
              <w:right w:val="single" w:sz="4" w:space="0" w:color="auto"/>
            </w:tcBorders>
          </w:tcPr>
          <w:p w14:paraId="04CDA578" w14:textId="77777777" w:rsidR="00A25A38" w:rsidRPr="005B00C6" w:rsidRDefault="00A25A38" w:rsidP="00112074">
            <w:pPr>
              <w:keepNext/>
              <w:keepLines/>
              <w:spacing w:after="0"/>
              <w:jc w:val="center"/>
              <w:rPr>
                <w:ins w:id="252" w:author="Huawei-Chunying Gu" w:date="2023-03-23T14:42:00Z"/>
                <w:rFonts w:ascii="Arial" w:eastAsia="宋体" w:hAnsi="Arial"/>
                <w:sz w:val="18"/>
              </w:rPr>
            </w:pPr>
            <w:ins w:id="253"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6051A80C" w14:textId="77777777" w:rsidR="00A25A38" w:rsidRPr="005B00C6" w:rsidRDefault="00A25A38" w:rsidP="00112074">
            <w:pPr>
              <w:keepNext/>
              <w:keepLines/>
              <w:spacing w:after="0"/>
              <w:jc w:val="center"/>
              <w:rPr>
                <w:ins w:id="25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7A8AF72" w14:textId="77777777" w:rsidR="00A25A38" w:rsidRPr="005B00C6" w:rsidRDefault="00A25A38" w:rsidP="00112074">
            <w:pPr>
              <w:keepNext/>
              <w:keepLines/>
              <w:spacing w:after="0"/>
              <w:jc w:val="center"/>
              <w:rPr>
                <w:ins w:id="25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5D5F760A" w14:textId="77777777" w:rsidR="00A25A38" w:rsidRPr="005B00C6" w:rsidRDefault="00A25A38" w:rsidP="00112074">
            <w:pPr>
              <w:keepNext/>
              <w:keepLines/>
              <w:spacing w:after="0"/>
              <w:jc w:val="center"/>
              <w:rPr>
                <w:ins w:id="25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32403E5E" w14:textId="77777777" w:rsidR="00A25A38" w:rsidRPr="005B00C6" w:rsidRDefault="00A25A38" w:rsidP="00112074">
            <w:pPr>
              <w:keepNext/>
              <w:keepLines/>
              <w:spacing w:after="0"/>
              <w:jc w:val="center"/>
              <w:rPr>
                <w:ins w:id="25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1AF0F768" w14:textId="77777777" w:rsidR="00A25A38" w:rsidRPr="005B00C6" w:rsidRDefault="00A25A38" w:rsidP="00112074">
            <w:pPr>
              <w:keepNext/>
              <w:keepLines/>
              <w:spacing w:after="0"/>
              <w:jc w:val="center"/>
              <w:rPr>
                <w:ins w:id="258" w:author="Huawei-Chunying Gu" w:date="2023-03-23T14:43:00Z"/>
                <w:rFonts w:ascii="Arial" w:eastAsia="宋体" w:hAnsi="Arial"/>
                <w:sz w:val="18"/>
              </w:rPr>
            </w:pPr>
          </w:p>
        </w:tc>
      </w:tr>
      <w:tr w:rsidR="00084139" w:rsidRPr="005B00C6" w14:paraId="68B234CA" w14:textId="295023BB" w:rsidTr="00A25A38">
        <w:trPr>
          <w:cantSplit/>
          <w:trHeight w:val="202"/>
          <w:jc w:val="center"/>
          <w:ins w:id="25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4C97DD2" w14:textId="77777777" w:rsidR="00A25A38" w:rsidRPr="005B00C6" w:rsidRDefault="00A25A38" w:rsidP="00112074">
            <w:pPr>
              <w:keepNext/>
              <w:keepLines/>
              <w:spacing w:after="0"/>
              <w:rPr>
                <w:ins w:id="260" w:author="Huawei-Chunying Gu" w:date="2023-03-23T14:42:00Z"/>
                <w:rFonts w:ascii="Arial" w:hAnsi="Arial"/>
                <w:sz w:val="18"/>
              </w:rPr>
            </w:pPr>
            <w:ins w:id="261" w:author="Huawei-Chunying Gu" w:date="2023-03-23T14:42:00Z">
              <w:r w:rsidRPr="005B00C6">
                <w:rPr>
                  <w:rFonts w:ascii="Arial" w:hAnsi="Arial"/>
                  <w:sz w:val="18"/>
                </w:rPr>
                <w:t>CA_n5A-n48A</w:t>
              </w:r>
            </w:ins>
          </w:p>
        </w:tc>
        <w:tc>
          <w:tcPr>
            <w:tcW w:w="422" w:type="pct"/>
            <w:tcBorders>
              <w:top w:val="single" w:sz="4" w:space="0" w:color="auto"/>
              <w:left w:val="single" w:sz="4" w:space="0" w:color="auto"/>
              <w:bottom w:val="single" w:sz="4" w:space="0" w:color="auto"/>
              <w:right w:val="single" w:sz="4" w:space="0" w:color="auto"/>
            </w:tcBorders>
          </w:tcPr>
          <w:p w14:paraId="10ECAB9F" w14:textId="77777777" w:rsidR="00A25A38" w:rsidRPr="005B00C6" w:rsidRDefault="00A25A38" w:rsidP="00112074">
            <w:pPr>
              <w:keepNext/>
              <w:keepLines/>
              <w:spacing w:after="0"/>
              <w:jc w:val="center"/>
              <w:rPr>
                <w:ins w:id="262" w:author="Huawei-Chunying Gu" w:date="2023-03-23T14:42:00Z"/>
                <w:rFonts w:ascii="Arial" w:eastAsia="宋体" w:hAnsi="Arial"/>
                <w:sz w:val="18"/>
              </w:rPr>
            </w:pPr>
            <w:ins w:id="263" w:author="Huawei-Chunying Gu" w:date="2023-03-23T14:42:00Z">
              <w:r w:rsidRPr="005B00C6">
                <w:rPr>
                  <w:rFonts w:ascii="Arial" w:eastAsia="宋体" w:hAnsi="Arial"/>
                  <w:sz w:val="18"/>
                </w:rPr>
                <w:t>Rel-17</w:t>
              </w:r>
            </w:ins>
          </w:p>
        </w:tc>
        <w:tc>
          <w:tcPr>
            <w:tcW w:w="164" w:type="pct"/>
            <w:tcBorders>
              <w:top w:val="single" w:sz="4" w:space="0" w:color="auto"/>
              <w:left w:val="single" w:sz="4" w:space="0" w:color="auto"/>
              <w:bottom w:val="single" w:sz="4" w:space="0" w:color="auto"/>
              <w:right w:val="single" w:sz="4" w:space="0" w:color="auto"/>
            </w:tcBorders>
          </w:tcPr>
          <w:p w14:paraId="6280AD6E" w14:textId="77777777" w:rsidR="00A25A38" w:rsidRPr="005B00C6" w:rsidRDefault="00A25A38" w:rsidP="00112074">
            <w:pPr>
              <w:keepNext/>
              <w:keepLines/>
              <w:spacing w:after="0"/>
              <w:jc w:val="center"/>
              <w:rPr>
                <w:ins w:id="26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D8A376A" w14:textId="77777777" w:rsidR="00A25A38" w:rsidRPr="005B00C6" w:rsidRDefault="00A25A38" w:rsidP="00112074">
            <w:pPr>
              <w:keepNext/>
              <w:keepLines/>
              <w:spacing w:after="0"/>
              <w:jc w:val="center"/>
              <w:rPr>
                <w:ins w:id="26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A7CD146" w14:textId="77777777" w:rsidR="00A25A38" w:rsidRPr="005B00C6" w:rsidRDefault="00A25A38" w:rsidP="00112074">
            <w:pPr>
              <w:keepNext/>
              <w:keepLines/>
              <w:spacing w:after="0"/>
              <w:jc w:val="center"/>
              <w:rPr>
                <w:ins w:id="26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61753655" w14:textId="77777777" w:rsidR="00A25A38" w:rsidRPr="005B00C6" w:rsidRDefault="00A25A38" w:rsidP="00112074">
            <w:pPr>
              <w:keepNext/>
              <w:keepLines/>
              <w:spacing w:after="0"/>
              <w:jc w:val="center"/>
              <w:rPr>
                <w:ins w:id="26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02777356" w14:textId="77777777" w:rsidR="00A25A38" w:rsidRPr="005B00C6" w:rsidRDefault="00A25A38" w:rsidP="00112074">
            <w:pPr>
              <w:keepNext/>
              <w:keepLines/>
              <w:spacing w:after="0"/>
              <w:jc w:val="center"/>
              <w:rPr>
                <w:ins w:id="268" w:author="Huawei-Chunying Gu" w:date="2023-03-23T14:43:00Z"/>
                <w:rFonts w:ascii="Arial" w:eastAsia="宋体" w:hAnsi="Arial"/>
                <w:sz w:val="18"/>
              </w:rPr>
            </w:pPr>
          </w:p>
        </w:tc>
      </w:tr>
      <w:tr w:rsidR="00084139" w:rsidRPr="005B00C6" w14:paraId="112F45B4" w14:textId="3B9058C6" w:rsidTr="00A25A38">
        <w:trPr>
          <w:cantSplit/>
          <w:trHeight w:val="202"/>
          <w:jc w:val="center"/>
          <w:ins w:id="26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7A02864" w14:textId="77777777" w:rsidR="00A25A38" w:rsidRPr="005B00C6" w:rsidRDefault="00A25A38" w:rsidP="00112074">
            <w:pPr>
              <w:keepNext/>
              <w:keepLines/>
              <w:spacing w:after="0"/>
              <w:rPr>
                <w:ins w:id="270" w:author="Huawei-Chunying Gu" w:date="2023-03-23T14:42:00Z"/>
                <w:rFonts w:ascii="Arial" w:hAnsi="Arial"/>
                <w:sz w:val="18"/>
              </w:rPr>
            </w:pPr>
            <w:ins w:id="271" w:author="Huawei-Chunying Gu" w:date="2023-03-23T14:42:00Z">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ins>
          </w:p>
        </w:tc>
        <w:tc>
          <w:tcPr>
            <w:tcW w:w="422" w:type="pct"/>
            <w:tcBorders>
              <w:top w:val="single" w:sz="4" w:space="0" w:color="auto"/>
              <w:left w:val="single" w:sz="4" w:space="0" w:color="auto"/>
              <w:bottom w:val="single" w:sz="4" w:space="0" w:color="auto"/>
              <w:right w:val="single" w:sz="4" w:space="0" w:color="auto"/>
            </w:tcBorders>
          </w:tcPr>
          <w:p w14:paraId="763A333B" w14:textId="77777777" w:rsidR="00A25A38" w:rsidRPr="005B00C6" w:rsidRDefault="00A25A38" w:rsidP="00112074">
            <w:pPr>
              <w:keepNext/>
              <w:keepLines/>
              <w:spacing w:after="0"/>
              <w:jc w:val="center"/>
              <w:rPr>
                <w:ins w:id="272" w:author="Huawei-Chunying Gu" w:date="2023-03-23T14:42:00Z"/>
                <w:rFonts w:ascii="Arial" w:eastAsia="宋体" w:hAnsi="Arial"/>
                <w:sz w:val="18"/>
              </w:rPr>
            </w:pPr>
            <w:ins w:id="273" w:author="Huawei-Chunying Gu" w:date="2023-03-23T14:42:00Z">
              <w:r w:rsidRPr="00C601B3">
                <w:rPr>
                  <w:rFonts w:ascii="Arial" w:eastAsia="宋体" w:hAnsi="Arial" w:cs="Arial"/>
                  <w:sz w:val="18"/>
                  <w:szCs w:val="18"/>
                </w:rPr>
                <w:t>Rel-16</w:t>
              </w:r>
            </w:ins>
          </w:p>
        </w:tc>
        <w:tc>
          <w:tcPr>
            <w:tcW w:w="164" w:type="pct"/>
            <w:tcBorders>
              <w:top w:val="single" w:sz="4" w:space="0" w:color="auto"/>
              <w:left w:val="single" w:sz="4" w:space="0" w:color="auto"/>
              <w:bottom w:val="single" w:sz="4" w:space="0" w:color="auto"/>
              <w:right w:val="single" w:sz="4" w:space="0" w:color="auto"/>
            </w:tcBorders>
          </w:tcPr>
          <w:p w14:paraId="31CC5366" w14:textId="77777777" w:rsidR="00A25A38" w:rsidRPr="005B00C6" w:rsidRDefault="00A25A38" w:rsidP="00112074">
            <w:pPr>
              <w:keepNext/>
              <w:keepLines/>
              <w:spacing w:after="0"/>
              <w:jc w:val="center"/>
              <w:rPr>
                <w:ins w:id="27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6A8385D" w14:textId="77777777" w:rsidR="00A25A38" w:rsidRPr="005B00C6" w:rsidRDefault="00A25A38" w:rsidP="00112074">
            <w:pPr>
              <w:keepNext/>
              <w:keepLines/>
              <w:spacing w:after="0"/>
              <w:jc w:val="center"/>
              <w:rPr>
                <w:ins w:id="27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7E87061F" w14:textId="77777777" w:rsidR="00A25A38" w:rsidRPr="005B00C6" w:rsidRDefault="00A25A38" w:rsidP="00112074">
            <w:pPr>
              <w:keepNext/>
              <w:keepLines/>
              <w:spacing w:after="0"/>
              <w:jc w:val="center"/>
              <w:rPr>
                <w:ins w:id="27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D02D843" w14:textId="77777777" w:rsidR="00A25A38" w:rsidRPr="005B00C6" w:rsidRDefault="00A25A38" w:rsidP="00112074">
            <w:pPr>
              <w:keepNext/>
              <w:keepLines/>
              <w:spacing w:after="0"/>
              <w:jc w:val="center"/>
              <w:rPr>
                <w:ins w:id="27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2BAA760E" w14:textId="2643308E" w:rsidR="00A25A38" w:rsidRPr="005B00C6" w:rsidRDefault="00A25A38" w:rsidP="00112074">
            <w:pPr>
              <w:keepNext/>
              <w:keepLines/>
              <w:spacing w:after="0"/>
              <w:jc w:val="center"/>
              <w:rPr>
                <w:ins w:id="278" w:author="Huawei-Chunying Gu" w:date="2023-03-23T14:43:00Z"/>
                <w:rFonts w:ascii="Arial" w:eastAsia="宋体" w:hAnsi="Arial"/>
                <w:sz w:val="18"/>
              </w:rPr>
            </w:pPr>
          </w:p>
        </w:tc>
      </w:tr>
      <w:tr w:rsidR="00084139" w:rsidRPr="005B00C6" w14:paraId="4D2CB423" w14:textId="457FC490" w:rsidTr="00A25A38">
        <w:trPr>
          <w:cantSplit/>
          <w:trHeight w:val="202"/>
          <w:jc w:val="center"/>
          <w:ins w:id="279"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5D91C92E" w14:textId="77777777" w:rsidR="00A25A38" w:rsidRPr="005B00C6" w:rsidRDefault="00A25A38" w:rsidP="00112074">
            <w:pPr>
              <w:keepNext/>
              <w:keepLines/>
              <w:spacing w:after="0"/>
              <w:rPr>
                <w:ins w:id="280" w:author="Huawei-Chunying Gu" w:date="2023-03-23T14:42:00Z"/>
                <w:rFonts w:ascii="Arial" w:hAnsi="Arial"/>
                <w:sz w:val="18"/>
              </w:rPr>
            </w:pPr>
            <w:ins w:id="281" w:author="Huawei-Chunying Gu" w:date="2023-03-23T14:42:00Z">
              <w:r w:rsidRPr="005B00C6">
                <w:rPr>
                  <w:rFonts w:ascii="Arial" w:hAnsi="Arial"/>
                  <w:sz w:val="18"/>
                </w:rPr>
                <w:t>CA_n5A-n78A</w:t>
              </w:r>
            </w:ins>
          </w:p>
        </w:tc>
        <w:tc>
          <w:tcPr>
            <w:tcW w:w="422" w:type="pct"/>
            <w:tcBorders>
              <w:top w:val="single" w:sz="4" w:space="0" w:color="auto"/>
              <w:left w:val="single" w:sz="4" w:space="0" w:color="auto"/>
              <w:bottom w:val="single" w:sz="4" w:space="0" w:color="auto"/>
              <w:right w:val="single" w:sz="4" w:space="0" w:color="auto"/>
            </w:tcBorders>
          </w:tcPr>
          <w:p w14:paraId="3CDFCBCB" w14:textId="77777777" w:rsidR="00A25A38" w:rsidRPr="005B00C6" w:rsidRDefault="00A25A38" w:rsidP="00112074">
            <w:pPr>
              <w:keepNext/>
              <w:keepLines/>
              <w:spacing w:after="0"/>
              <w:jc w:val="center"/>
              <w:rPr>
                <w:ins w:id="282" w:author="Huawei-Chunying Gu" w:date="2023-03-23T14:42:00Z"/>
                <w:rFonts w:ascii="Arial" w:eastAsia="宋体" w:hAnsi="Arial"/>
                <w:sz w:val="18"/>
              </w:rPr>
            </w:pPr>
            <w:ins w:id="283"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7099FBAA" w14:textId="77777777" w:rsidR="00A25A38" w:rsidRPr="005B00C6" w:rsidRDefault="00A25A38" w:rsidP="00112074">
            <w:pPr>
              <w:keepNext/>
              <w:keepLines/>
              <w:spacing w:after="0"/>
              <w:jc w:val="center"/>
              <w:rPr>
                <w:ins w:id="284"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E58AF8D" w14:textId="77777777" w:rsidR="00A25A38" w:rsidRPr="005B00C6" w:rsidRDefault="00A25A38" w:rsidP="00112074">
            <w:pPr>
              <w:keepNext/>
              <w:keepLines/>
              <w:spacing w:after="0"/>
              <w:jc w:val="center"/>
              <w:rPr>
                <w:ins w:id="285"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0B53ABBD" w14:textId="77777777" w:rsidR="00A25A38" w:rsidRPr="005B00C6" w:rsidRDefault="00A25A38" w:rsidP="00112074">
            <w:pPr>
              <w:keepNext/>
              <w:keepLines/>
              <w:spacing w:after="0"/>
              <w:jc w:val="center"/>
              <w:rPr>
                <w:ins w:id="286"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23F01A46" w14:textId="77777777" w:rsidR="00A25A38" w:rsidRPr="005B00C6" w:rsidRDefault="00A25A38" w:rsidP="00112074">
            <w:pPr>
              <w:keepNext/>
              <w:keepLines/>
              <w:spacing w:after="0"/>
              <w:jc w:val="center"/>
              <w:rPr>
                <w:ins w:id="287"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51A49B1C" w14:textId="593F1BF5" w:rsidR="00A25A38" w:rsidRPr="005B00C6" w:rsidRDefault="00582BE0" w:rsidP="00112074">
            <w:pPr>
              <w:keepNext/>
              <w:keepLines/>
              <w:spacing w:after="0"/>
              <w:jc w:val="center"/>
              <w:rPr>
                <w:ins w:id="288" w:author="Huawei-Chunying Gu" w:date="2023-03-23T14:43:00Z"/>
                <w:rFonts w:ascii="Arial" w:eastAsia="宋体" w:hAnsi="Arial"/>
                <w:sz w:val="18"/>
              </w:rPr>
            </w:pPr>
            <w:ins w:id="289"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00F47EC1" w14:textId="32DF4FFF" w:rsidTr="00A25A38">
        <w:trPr>
          <w:cantSplit/>
          <w:trHeight w:val="202"/>
          <w:jc w:val="center"/>
          <w:ins w:id="290"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7079235" w14:textId="77777777" w:rsidR="00A25A38" w:rsidRPr="005B00C6" w:rsidRDefault="00A25A38" w:rsidP="00112074">
            <w:pPr>
              <w:keepNext/>
              <w:keepLines/>
              <w:spacing w:after="0"/>
              <w:rPr>
                <w:ins w:id="291" w:author="Huawei-Chunying Gu" w:date="2023-03-23T14:42:00Z"/>
                <w:rFonts w:ascii="Arial" w:hAnsi="Arial"/>
                <w:sz w:val="18"/>
              </w:rPr>
            </w:pPr>
            <w:ins w:id="292" w:author="Huawei-Chunying Gu" w:date="2023-03-23T14:42:00Z">
              <w:r w:rsidRPr="005B00C6">
                <w:rPr>
                  <w:rFonts w:ascii="Arial" w:hAnsi="Arial"/>
                  <w:sz w:val="18"/>
                </w:rPr>
                <w:t>CA_n7A-n78A</w:t>
              </w:r>
            </w:ins>
          </w:p>
        </w:tc>
        <w:tc>
          <w:tcPr>
            <w:tcW w:w="422" w:type="pct"/>
            <w:tcBorders>
              <w:top w:val="single" w:sz="4" w:space="0" w:color="auto"/>
              <w:left w:val="single" w:sz="4" w:space="0" w:color="auto"/>
              <w:bottom w:val="single" w:sz="4" w:space="0" w:color="auto"/>
              <w:right w:val="single" w:sz="4" w:space="0" w:color="auto"/>
            </w:tcBorders>
          </w:tcPr>
          <w:p w14:paraId="0880DFE3" w14:textId="77777777" w:rsidR="00A25A38" w:rsidRPr="005B00C6" w:rsidRDefault="00A25A38" w:rsidP="00112074">
            <w:pPr>
              <w:keepNext/>
              <w:keepLines/>
              <w:spacing w:after="0"/>
              <w:jc w:val="center"/>
              <w:rPr>
                <w:ins w:id="293" w:author="Huawei-Chunying Gu" w:date="2023-03-23T14:42:00Z"/>
                <w:rFonts w:ascii="Arial" w:eastAsia="宋体" w:hAnsi="Arial"/>
                <w:sz w:val="18"/>
              </w:rPr>
            </w:pPr>
            <w:ins w:id="294"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5319B8C4" w14:textId="77777777" w:rsidR="00A25A38" w:rsidRPr="005B00C6" w:rsidRDefault="00A25A38" w:rsidP="00112074">
            <w:pPr>
              <w:keepNext/>
              <w:keepLines/>
              <w:spacing w:after="0"/>
              <w:jc w:val="center"/>
              <w:rPr>
                <w:ins w:id="295"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CD224FA" w14:textId="77777777" w:rsidR="00A25A38" w:rsidRPr="005B00C6" w:rsidRDefault="00A25A38" w:rsidP="00112074">
            <w:pPr>
              <w:keepNext/>
              <w:keepLines/>
              <w:spacing w:after="0"/>
              <w:jc w:val="center"/>
              <w:rPr>
                <w:ins w:id="296"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44E14244" w14:textId="77777777" w:rsidR="00A25A38" w:rsidRPr="005B00C6" w:rsidRDefault="00A25A38" w:rsidP="00112074">
            <w:pPr>
              <w:keepNext/>
              <w:keepLines/>
              <w:spacing w:after="0"/>
              <w:jc w:val="center"/>
              <w:rPr>
                <w:ins w:id="297"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0B8146E" w14:textId="77777777" w:rsidR="00A25A38" w:rsidRPr="005B00C6" w:rsidRDefault="00A25A38" w:rsidP="00112074">
            <w:pPr>
              <w:keepNext/>
              <w:keepLines/>
              <w:spacing w:after="0"/>
              <w:jc w:val="center"/>
              <w:rPr>
                <w:ins w:id="298"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3C0CC6C6" w14:textId="77777777" w:rsidR="00A25A38" w:rsidRPr="005B00C6" w:rsidRDefault="00A25A38" w:rsidP="00112074">
            <w:pPr>
              <w:keepNext/>
              <w:keepLines/>
              <w:spacing w:after="0"/>
              <w:jc w:val="center"/>
              <w:rPr>
                <w:ins w:id="299" w:author="Huawei-Chunying Gu" w:date="2023-03-23T14:43:00Z"/>
                <w:rFonts w:ascii="Arial" w:eastAsia="宋体" w:hAnsi="Arial"/>
                <w:sz w:val="18"/>
              </w:rPr>
            </w:pPr>
          </w:p>
        </w:tc>
      </w:tr>
      <w:tr w:rsidR="00084139" w:rsidRPr="005B00C6" w14:paraId="41FCEC70" w14:textId="51326B4D" w:rsidTr="00A25A38">
        <w:trPr>
          <w:cantSplit/>
          <w:trHeight w:val="202"/>
          <w:jc w:val="center"/>
          <w:ins w:id="300"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3EAF6DD5" w14:textId="77777777" w:rsidR="00A25A38" w:rsidRPr="005B00C6" w:rsidRDefault="00A25A38" w:rsidP="00112074">
            <w:pPr>
              <w:keepNext/>
              <w:keepLines/>
              <w:spacing w:after="0"/>
              <w:rPr>
                <w:ins w:id="301" w:author="Huawei-Chunying Gu" w:date="2023-03-23T14:42:00Z"/>
                <w:rFonts w:ascii="Arial" w:eastAsia="宋体" w:hAnsi="Arial"/>
                <w:sz w:val="18"/>
              </w:rPr>
            </w:pPr>
            <w:ins w:id="302" w:author="Huawei-Chunying Gu" w:date="2023-03-23T14:42:00Z">
              <w:r w:rsidRPr="005B00C6">
                <w:rPr>
                  <w:rFonts w:ascii="Arial" w:hAnsi="Arial"/>
                  <w:sz w:val="18"/>
                </w:rPr>
                <w:t>CA_n8A-n78A</w:t>
              </w:r>
            </w:ins>
          </w:p>
        </w:tc>
        <w:tc>
          <w:tcPr>
            <w:tcW w:w="422" w:type="pct"/>
            <w:tcBorders>
              <w:top w:val="single" w:sz="4" w:space="0" w:color="auto"/>
              <w:left w:val="single" w:sz="4" w:space="0" w:color="auto"/>
              <w:bottom w:val="single" w:sz="4" w:space="0" w:color="auto"/>
              <w:right w:val="single" w:sz="4" w:space="0" w:color="auto"/>
            </w:tcBorders>
            <w:hideMark/>
          </w:tcPr>
          <w:p w14:paraId="6B15554D" w14:textId="77777777" w:rsidR="00A25A38" w:rsidRPr="005B00C6" w:rsidRDefault="00A25A38" w:rsidP="00112074">
            <w:pPr>
              <w:keepNext/>
              <w:keepLines/>
              <w:spacing w:after="0"/>
              <w:jc w:val="center"/>
              <w:rPr>
                <w:ins w:id="303" w:author="Huawei-Chunying Gu" w:date="2023-03-23T14:42:00Z"/>
                <w:rFonts w:ascii="Arial" w:eastAsia="宋体" w:hAnsi="Arial"/>
                <w:sz w:val="18"/>
              </w:rPr>
            </w:pPr>
            <w:ins w:id="304" w:author="Huawei-Chunying Gu" w:date="2023-03-23T14:42:00Z">
              <w:r w:rsidRPr="005B00C6">
                <w:rPr>
                  <w:rFonts w:ascii="Arial" w:eastAsia="宋体" w:hAnsi="Arial"/>
                  <w:sz w:val="18"/>
                </w:rPr>
                <w:t>Rel-15</w:t>
              </w:r>
            </w:ins>
          </w:p>
        </w:tc>
        <w:tc>
          <w:tcPr>
            <w:tcW w:w="164" w:type="pct"/>
            <w:tcBorders>
              <w:top w:val="single" w:sz="4" w:space="0" w:color="auto"/>
              <w:left w:val="single" w:sz="4" w:space="0" w:color="auto"/>
              <w:bottom w:val="single" w:sz="4" w:space="0" w:color="auto"/>
              <w:right w:val="single" w:sz="4" w:space="0" w:color="auto"/>
            </w:tcBorders>
          </w:tcPr>
          <w:p w14:paraId="2C7656DF" w14:textId="77777777" w:rsidR="00A25A38" w:rsidRPr="005B00C6" w:rsidRDefault="00A25A38" w:rsidP="00112074">
            <w:pPr>
              <w:keepNext/>
              <w:keepLines/>
              <w:spacing w:after="0"/>
              <w:jc w:val="center"/>
              <w:rPr>
                <w:ins w:id="305"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2EF7211" w14:textId="77777777" w:rsidR="00A25A38" w:rsidRPr="005B00C6" w:rsidRDefault="00A25A38" w:rsidP="00112074">
            <w:pPr>
              <w:keepNext/>
              <w:keepLines/>
              <w:spacing w:after="0"/>
              <w:jc w:val="center"/>
              <w:rPr>
                <w:ins w:id="306"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46F7D3D6" w14:textId="77777777" w:rsidR="00A25A38" w:rsidRPr="005B00C6" w:rsidRDefault="00A25A38" w:rsidP="00112074">
            <w:pPr>
              <w:keepNext/>
              <w:keepLines/>
              <w:spacing w:after="0"/>
              <w:jc w:val="center"/>
              <w:rPr>
                <w:ins w:id="307"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2C869488" w14:textId="77777777" w:rsidR="00A25A38" w:rsidRPr="005B00C6" w:rsidRDefault="00A25A38" w:rsidP="00112074">
            <w:pPr>
              <w:keepNext/>
              <w:keepLines/>
              <w:spacing w:after="0"/>
              <w:jc w:val="center"/>
              <w:rPr>
                <w:ins w:id="308"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164B4CDB" w14:textId="7AAA8B47" w:rsidR="00A25A38" w:rsidRPr="005B00C6" w:rsidRDefault="00582BE0" w:rsidP="00112074">
            <w:pPr>
              <w:keepNext/>
              <w:keepLines/>
              <w:spacing w:after="0"/>
              <w:jc w:val="center"/>
              <w:rPr>
                <w:ins w:id="309" w:author="Huawei-Chunying Gu" w:date="2023-03-23T14:43:00Z"/>
                <w:rFonts w:ascii="Arial" w:eastAsia="宋体" w:hAnsi="Arial"/>
                <w:sz w:val="18"/>
              </w:rPr>
            </w:pPr>
            <w:ins w:id="310"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77E35313" w14:textId="61D025E7" w:rsidTr="00A25A38">
        <w:trPr>
          <w:cantSplit/>
          <w:trHeight w:val="202"/>
          <w:jc w:val="center"/>
          <w:ins w:id="311"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F076606" w14:textId="77777777" w:rsidR="00A25A38" w:rsidRPr="005B00C6" w:rsidRDefault="00A25A38" w:rsidP="00112074">
            <w:pPr>
              <w:keepNext/>
              <w:keepLines/>
              <w:spacing w:after="0"/>
              <w:rPr>
                <w:ins w:id="312" w:author="Huawei-Chunying Gu" w:date="2023-03-23T14:42:00Z"/>
                <w:rFonts w:ascii="Arial" w:hAnsi="Arial"/>
                <w:sz w:val="18"/>
              </w:rPr>
            </w:pPr>
            <w:ins w:id="313" w:author="Huawei-Chunying Gu" w:date="2023-03-23T14:42:00Z">
              <w:r w:rsidRPr="005B00C6">
                <w:rPr>
                  <w:rFonts w:ascii="Arial" w:eastAsia="宋体" w:hAnsi="Arial"/>
                  <w:sz w:val="18"/>
                </w:rPr>
                <w:t>CA_n8A-n78(2A)</w:t>
              </w:r>
            </w:ins>
          </w:p>
        </w:tc>
        <w:tc>
          <w:tcPr>
            <w:tcW w:w="422" w:type="pct"/>
            <w:tcBorders>
              <w:top w:val="single" w:sz="4" w:space="0" w:color="auto"/>
              <w:left w:val="single" w:sz="4" w:space="0" w:color="auto"/>
              <w:bottom w:val="single" w:sz="4" w:space="0" w:color="auto"/>
              <w:right w:val="single" w:sz="4" w:space="0" w:color="auto"/>
            </w:tcBorders>
          </w:tcPr>
          <w:p w14:paraId="79E1A5C7" w14:textId="77777777" w:rsidR="00A25A38" w:rsidRPr="005B00C6" w:rsidRDefault="00A25A38" w:rsidP="00112074">
            <w:pPr>
              <w:keepNext/>
              <w:keepLines/>
              <w:spacing w:after="0"/>
              <w:jc w:val="center"/>
              <w:rPr>
                <w:ins w:id="314" w:author="Huawei-Chunying Gu" w:date="2023-03-23T14:42:00Z"/>
                <w:rFonts w:ascii="Arial" w:eastAsia="宋体" w:hAnsi="Arial"/>
                <w:sz w:val="18"/>
              </w:rPr>
            </w:pPr>
            <w:ins w:id="315" w:author="Huawei-Chunying Gu" w:date="2023-03-23T14:42:00Z">
              <w:r w:rsidRPr="005B00C6">
                <w:rPr>
                  <w:rFonts w:ascii="Arial" w:eastAsia="宋体" w:hAnsi="Arial"/>
                  <w:sz w:val="18"/>
                </w:rPr>
                <w:t>Rel-1</w:t>
              </w:r>
              <w:r w:rsidRPr="005B00C6">
                <w:rPr>
                  <w:rFonts w:ascii="Arial" w:eastAsia="宋体" w:hAnsi="Arial"/>
                  <w:sz w:val="18"/>
                  <w:lang w:eastAsia="zh-CN"/>
                </w:rPr>
                <w:t>7</w:t>
              </w:r>
            </w:ins>
          </w:p>
        </w:tc>
        <w:tc>
          <w:tcPr>
            <w:tcW w:w="164" w:type="pct"/>
            <w:tcBorders>
              <w:top w:val="single" w:sz="4" w:space="0" w:color="auto"/>
              <w:left w:val="single" w:sz="4" w:space="0" w:color="auto"/>
              <w:bottom w:val="single" w:sz="4" w:space="0" w:color="auto"/>
              <w:right w:val="single" w:sz="4" w:space="0" w:color="auto"/>
            </w:tcBorders>
          </w:tcPr>
          <w:p w14:paraId="60A1CCEF" w14:textId="77777777" w:rsidR="00A25A38" w:rsidRPr="005B00C6" w:rsidRDefault="00A25A38" w:rsidP="00112074">
            <w:pPr>
              <w:keepNext/>
              <w:keepLines/>
              <w:spacing w:after="0"/>
              <w:jc w:val="center"/>
              <w:rPr>
                <w:ins w:id="316"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3A3FE097" w14:textId="77777777" w:rsidR="00A25A38" w:rsidRPr="005B00C6" w:rsidRDefault="00A25A38" w:rsidP="00112074">
            <w:pPr>
              <w:keepNext/>
              <w:keepLines/>
              <w:spacing w:after="0"/>
              <w:jc w:val="center"/>
              <w:rPr>
                <w:ins w:id="317"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F97CCAF" w14:textId="77777777" w:rsidR="00A25A38" w:rsidRPr="005B00C6" w:rsidRDefault="00A25A38" w:rsidP="00112074">
            <w:pPr>
              <w:keepNext/>
              <w:keepLines/>
              <w:spacing w:after="0"/>
              <w:jc w:val="center"/>
              <w:rPr>
                <w:ins w:id="318"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3D942885" w14:textId="77777777" w:rsidR="00A25A38" w:rsidRPr="005B00C6" w:rsidRDefault="00A25A38" w:rsidP="00112074">
            <w:pPr>
              <w:keepNext/>
              <w:keepLines/>
              <w:spacing w:after="0"/>
              <w:jc w:val="center"/>
              <w:rPr>
                <w:ins w:id="319"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094AFF8A" w14:textId="7BAE1EDF" w:rsidR="00A25A38" w:rsidRPr="005B00C6" w:rsidRDefault="00582BE0" w:rsidP="00112074">
            <w:pPr>
              <w:keepNext/>
              <w:keepLines/>
              <w:spacing w:after="0"/>
              <w:jc w:val="center"/>
              <w:rPr>
                <w:ins w:id="320" w:author="Huawei-Chunying Gu" w:date="2023-03-23T14:43:00Z"/>
                <w:rFonts w:ascii="Arial" w:eastAsia="宋体" w:hAnsi="Arial"/>
                <w:sz w:val="18"/>
              </w:rPr>
            </w:pPr>
            <w:ins w:id="321" w:author="Huawei-Chunying Gu" w:date="2023-03-23T14:54: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091BB3AC" w14:textId="1D3A04D6" w:rsidTr="00A25A38">
        <w:trPr>
          <w:cantSplit/>
          <w:trHeight w:val="202"/>
          <w:jc w:val="center"/>
          <w:ins w:id="32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6F6FB28" w14:textId="77777777" w:rsidR="00A25A38" w:rsidRPr="005B00C6" w:rsidRDefault="00A25A38" w:rsidP="00112074">
            <w:pPr>
              <w:pStyle w:val="TAL"/>
              <w:rPr>
                <w:ins w:id="323" w:author="Huawei-Chunying Gu" w:date="2023-03-23T14:42:00Z"/>
              </w:rPr>
            </w:pPr>
            <w:ins w:id="324" w:author="Huawei-Chunying Gu" w:date="2023-03-23T14:42:00Z">
              <w:r w:rsidRPr="005B00C6">
                <w:t>CA_n24A-n41A</w:t>
              </w:r>
            </w:ins>
          </w:p>
        </w:tc>
        <w:tc>
          <w:tcPr>
            <w:tcW w:w="422" w:type="pct"/>
            <w:tcBorders>
              <w:top w:val="single" w:sz="4" w:space="0" w:color="auto"/>
              <w:left w:val="single" w:sz="4" w:space="0" w:color="auto"/>
              <w:bottom w:val="single" w:sz="4" w:space="0" w:color="auto"/>
              <w:right w:val="single" w:sz="4" w:space="0" w:color="auto"/>
            </w:tcBorders>
          </w:tcPr>
          <w:p w14:paraId="2C0E2618" w14:textId="77777777" w:rsidR="00A25A38" w:rsidRPr="005B00C6" w:rsidRDefault="00A25A38" w:rsidP="00112074">
            <w:pPr>
              <w:pStyle w:val="TAC"/>
              <w:rPr>
                <w:ins w:id="325" w:author="Huawei-Chunying Gu" w:date="2023-03-23T14:42:00Z"/>
                <w:rFonts w:eastAsia="宋体"/>
              </w:rPr>
            </w:pPr>
            <w:ins w:id="32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35D82429" w14:textId="77777777" w:rsidR="00A25A38" w:rsidRPr="005B00C6" w:rsidRDefault="00A25A38" w:rsidP="00112074">
            <w:pPr>
              <w:pStyle w:val="TAC"/>
              <w:rPr>
                <w:ins w:id="32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3FF010A3" w14:textId="77777777" w:rsidR="00A25A38" w:rsidRPr="005B00C6" w:rsidRDefault="00A25A38" w:rsidP="00112074">
            <w:pPr>
              <w:pStyle w:val="TAC"/>
              <w:rPr>
                <w:ins w:id="32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77BB0B96" w14:textId="77777777" w:rsidR="00A25A38" w:rsidRPr="005B00C6" w:rsidRDefault="00A25A38" w:rsidP="00112074">
            <w:pPr>
              <w:pStyle w:val="TAC"/>
              <w:rPr>
                <w:ins w:id="32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5DB8798B" w14:textId="77777777" w:rsidR="00A25A38" w:rsidRPr="005B00C6" w:rsidRDefault="00A25A38" w:rsidP="00112074">
            <w:pPr>
              <w:pStyle w:val="TAC"/>
              <w:rPr>
                <w:ins w:id="33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55D845F4" w14:textId="77777777" w:rsidR="00A25A38" w:rsidRPr="005B00C6" w:rsidRDefault="00A25A38" w:rsidP="00112074">
            <w:pPr>
              <w:pStyle w:val="TAC"/>
              <w:rPr>
                <w:ins w:id="331" w:author="Huawei-Chunying Gu" w:date="2023-03-23T14:43:00Z"/>
                <w:rFonts w:eastAsia="宋体"/>
              </w:rPr>
            </w:pPr>
          </w:p>
        </w:tc>
      </w:tr>
      <w:tr w:rsidR="00084139" w:rsidRPr="005B00C6" w14:paraId="7CF55EB2" w14:textId="65009507" w:rsidTr="00A25A38">
        <w:trPr>
          <w:cantSplit/>
          <w:trHeight w:val="202"/>
          <w:jc w:val="center"/>
          <w:ins w:id="33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6C88FBA" w14:textId="77777777" w:rsidR="00A25A38" w:rsidRPr="005B00C6" w:rsidRDefault="00A25A38" w:rsidP="00112074">
            <w:pPr>
              <w:pStyle w:val="TAL"/>
              <w:rPr>
                <w:ins w:id="333" w:author="Huawei-Chunying Gu" w:date="2023-03-23T14:42:00Z"/>
              </w:rPr>
            </w:pPr>
            <w:ins w:id="334" w:author="Huawei-Chunying Gu" w:date="2023-03-23T14:42:00Z">
              <w:r w:rsidRPr="005B00C6">
                <w:t>CA_n24A-n41(2A)</w:t>
              </w:r>
            </w:ins>
          </w:p>
        </w:tc>
        <w:tc>
          <w:tcPr>
            <w:tcW w:w="422" w:type="pct"/>
            <w:tcBorders>
              <w:top w:val="single" w:sz="4" w:space="0" w:color="auto"/>
              <w:left w:val="single" w:sz="4" w:space="0" w:color="auto"/>
              <w:bottom w:val="single" w:sz="4" w:space="0" w:color="auto"/>
              <w:right w:val="single" w:sz="4" w:space="0" w:color="auto"/>
            </w:tcBorders>
          </w:tcPr>
          <w:p w14:paraId="573E7590" w14:textId="77777777" w:rsidR="00A25A38" w:rsidRPr="005B00C6" w:rsidRDefault="00A25A38" w:rsidP="00112074">
            <w:pPr>
              <w:pStyle w:val="TAC"/>
              <w:rPr>
                <w:ins w:id="335" w:author="Huawei-Chunying Gu" w:date="2023-03-23T14:42:00Z"/>
                <w:rFonts w:eastAsia="宋体"/>
              </w:rPr>
            </w:pPr>
            <w:ins w:id="33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1230E87C" w14:textId="77777777" w:rsidR="00A25A38" w:rsidRPr="005B00C6" w:rsidRDefault="00A25A38" w:rsidP="00112074">
            <w:pPr>
              <w:pStyle w:val="TAC"/>
              <w:rPr>
                <w:ins w:id="33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7953A859" w14:textId="77777777" w:rsidR="00A25A38" w:rsidRPr="005B00C6" w:rsidRDefault="00A25A38" w:rsidP="00112074">
            <w:pPr>
              <w:pStyle w:val="TAC"/>
              <w:rPr>
                <w:ins w:id="33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196E4D3B" w14:textId="77777777" w:rsidR="00A25A38" w:rsidRPr="005B00C6" w:rsidRDefault="00A25A38" w:rsidP="00112074">
            <w:pPr>
              <w:pStyle w:val="TAC"/>
              <w:rPr>
                <w:ins w:id="33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37957D51" w14:textId="77777777" w:rsidR="00A25A38" w:rsidRPr="005B00C6" w:rsidRDefault="00A25A38" w:rsidP="00112074">
            <w:pPr>
              <w:pStyle w:val="TAC"/>
              <w:rPr>
                <w:ins w:id="34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62622341" w14:textId="77777777" w:rsidR="00A25A38" w:rsidRPr="005B00C6" w:rsidRDefault="00A25A38" w:rsidP="00112074">
            <w:pPr>
              <w:pStyle w:val="TAC"/>
              <w:rPr>
                <w:ins w:id="341" w:author="Huawei-Chunying Gu" w:date="2023-03-23T14:43:00Z"/>
                <w:rFonts w:eastAsia="宋体"/>
              </w:rPr>
            </w:pPr>
          </w:p>
        </w:tc>
      </w:tr>
      <w:tr w:rsidR="00084139" w:rsidRPr="005B00C6" w14:paraId="0C7B4DFA" w14:textId="69EF5C29" w:rsidTr="00A25A38">
        <w:trPr>
          <w:cantSplit/>
          <w:trHeight w:val="202"/>
          <w:jc w:val="center"/>
          <w:ins w:id="34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C3EBD6F" w14:textId="77777777" w:rsidR="00A25A38" w:rsidRPr="005B00C6" w:rsidRDefault="00A25A38" w:rsidP="00112074">
            <w:pPr>
              <w:pStyle w:val="TAL"/>
              <w:rPr>
                <w:ins w:id="343" w:author="Huawei-Chunying Gu" w:date="2023-03-23T14:42:00Z"/>
              </w:rPr>
            </w:pPr>
            <w:ins w:id="344" w:author="Huawei-Chunying Gu" w:date="2023-03-23T14:42:00Z">
              <w:r w:rsidRPr="005B00C6">
                <w:t>CA_n24A-n48A</w:t>
              </w:r>
            </w:ins>
          </w:p>
        </w:tc>
        <w:tc>
          <w:tcPr>
            <w:tcW w:w="422" w:type="pct"/>
            <w:tcBorders>
              <w:top w:val="single" w:sz="4" w:space="0" w:color="auto"/>
              <w:left w:val="single" w:sz="4" w:space="0" w:color="auto"/>
              <w:bottom w:val="single" w:sz="4" w:space="0" w:color="auto"/>
              <w:right w:val="single" w:sz="4" w:space="0" w:color="auto"/>
            </w:tcBorders>
          </w:tcPr>
          <w:p w14:paraId="3DF64562" w14:textId="77777777" w:rsidR="00A25A38" w:rsidRPr="005B00C6" w:rsidRDefault="00A25A38" w:rsidP="00112074">
            <w:pPr>
              <w:pStyle w:val="TAC"/>
              <w:rPr>
                <w:ins w:id="345" w:author="Huawei-Chunying Gu" w:date="2023-03-23T14:42:00Z"/>
                <w:rFonts w:eastAsia="宋体"/>
              </w:rPr>
            </w:pPr>
            <w:ins w:id="34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2BD09665" w14:textId="77777777" w:rsidR="00A25A38" w:rsidRPr="005B00C6" w:rsidRDefault="00A25A38" w:rsidP="00112074">
            <w:pPr>
              <w:pStyle w:val="TAC"/>
              <w:rPr>
                <w:ins w:id="34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7C2679B4" w14:textId="77777777" w:rsidR="00A25A38" w:rsidRPr="005B00C6" w:rsidRDefault="00A25A38" w:rsidP="00112074">
            <w:pPr>
              <w:pStyle w:val="TAC"/>
              <w:rPr>
                <w:ins w:id="34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6B17E680" w14:textId="77777777" w:rsidR="00A25A38" w:rsidRPr="005B00C6" w:rsidRDefault="00A25A38" w:rsidP="00112074">
            <w:pPr>
              <w:pStyle w:val="TAC"/>
              <w:rPr>
                <w:ins w:id="34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0EF29CF0" w14:textId="77777777" w:rsidR="00A25A38" w:rsidRPr="005B00C6" w:rsidRDefault="00A25A38" w:rsidP="00112074">
            <w:pPr>
              <w:pStyle w:val="TAC"/>
              <w:rPr>
                <w:ins w:id="35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1EAF9226" w14:textId="77777777" w:rsidR="00A25A38" w:rsidRPr="005B00C6" w:rsidRDefault="00A25A38" w:rsidP="00112074">
            <w:pPr>
              <w:pStyle w:val="TAC"/>
              <w:rPr>
                <w:ins w:id="351" w:author="Huawei-Chunying Gu" w:date="2023-03-23T14:43:00Z"/>
                <w:rFonts w:eastAsia="宋体"/>
              </w:rPr>
            </w:pPr>
          </w:p>
        </w:tc>
      </w:tr>
      <w:tr w:rsidR="00084139" w:rsidRPr="005B00C6" w14:paraId="02533BA5" w14:textId="50867BF1" w:rsidTr="00A25A38">
        <w:trPr>
          <w:cantSplit/>
          <w:trHeight w:val="202"/>
          <w:jc w:val="center"/>
          <w:ins w:id="35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16B186E" w14:textId="77777777" w:rsidR="00A25A38" w:rsidRPr="005B00C6" w:rsidRDefault="00A25A38" w:rsidP="00112074">
            <w:pPr>
              <w:pStyle w:val="TAL"/>
              <w:rPr>
                <w:ins w:id="353" w:author="Huawei-Chunying Gu" w:date="2023-03-23T14:42:00Z"/>
              </w:rPr>
            </w:pPr>
            <w:ins w:id="354" w:author="Huawei-Chunying Gu" w:date="2023-03-23T14:42:00Z">
              <w:r w:rsidRPr="005B00C6">
                <w:t>CA_n24A-n48B</w:t>
              </w:r>
            </w:ins>
          </w:p>
        </w:tc>
        <w:tc>
          <w:tcPr>
            <w:tcW w:w="422" w:type="pct"/>
            <w:tcBorders>
              <w:top w:val="single" w:sz="4" w:space="0" w:color="auto"/>
              <w:left w:val="single" w:sz="4" w:space="0" w:color="auto"/>
              <w:bottom w:val="single" w:sz="4" w:space="0" w:color="auto"/>
              <w:right w:val="single" w:sz="4" w:space="0" w:color="auto"/>
            </w:tcBorders>
          </w:tcPr>
          <w:p w14:paraId="34951F09" w14:textId="77777777" w:rsidR="00A25A38" w:rsidRPr="005B00C6" w:rsidRDefault="00A25A38" w:rsidP="00112074">
            <w:pPr>
              <w:pStyle w:val="TAC"/>
              <w:rPr>
                <w:ins w:id="355" w:author="Huawei-Chunying Gu" w:date="2023-03-23T14:42:00Z"/>
                <w:rFonts w:eastAsia="宋体"/>
              </w:rPr>
            </w:pPr>
            <w:ins w:id="35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57D46579" w14:textId="77777777" w:rsidR="00A25A38" w:rsidRPr="005B00C6" w:rsidRDefault="00A25A38" w:rsidP="00112074">
            <w:pPr>
              <w:pStyle w:val="TAC"/>
              <w:rPr>
                <w:ins w:id="35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0A45BE8F" w14:textId="77777777" w:rsidR="00A25A38" w:rsidRPr="005B00C6" w:rsidRDefault="00A25A38" w:rsidP="00112074">
            <w:pPr>
              <w:pStyle w:val="TAC"/>
              <w:rPr>
                <w:ins w:id="35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30AC2122" w14:textId="77777777" w:rsidR="00A25A38" w:rsidRPr="005B00C6" w:rsidRDefault="00A25A38" w:rsidP="00112074">
            <w:pPr>
              <w:pStyle w:val="TAC"/>
              <w:rPr>
                <w:ins w:id="35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567FDD22" w14:textId="77777777" w:rsidR="00A25A38" w:rsidRPr="005B00C6" w:rsidRDefault="00A25A38" w:rsidP="00112074">
            <w:pPr>
              <w:pStyle w:val="TAC"/>
              <w:rPr>
                <w:ins w:id="36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524DB8F9" w14:textId="77777777" w:rsidR="00A25A38" w:rsidRPr="005B00C6" w:rsidRDefault="00A25A38" w:rsidP="00112074">
            <w:pPr>
              <w:pStyle w:val="TAC"/>
              <w:rPr>
                <w:ins w:id="361" w:author="Huawei-Chunying Gu" w:date="2023-03-23T14:43:00Z"/>
                <w:rFonts w:eastAsia="宋体"/>
              </w:rPr>
            </w:pPr>
          </w:p>
        </w:tc>
      </w:tr>
      <w:tr w:rsidR="00084139" w:rsidRPr="005B00C6" w14:paraId="60C87B3E" w14:textId="0ABDFBEE" w:rsidTr="00A25A38">
        <w:trPr>
          <w:cantSplit/>
          <w:trHeight w:val="202"/>
          <w:jc w:val="center"/>
          <w:ins w:id="36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E23D7B2" w14:textId="77777777" w:rsidR="00A25A38" w:rsidRPr="005B00C6" w:rsidRDefault="00A25A38" w:rsidP="00112074">
            <w:pPr>
              <w:pStyle w:val="TAL"/>
              <w:rPr>
                <w:ins w:id="363" w:author="Huawei-Chunying Gu" w:date="2023-03-23T14:42:00Z"/>
              </w:rPr>
            </w:pPr>
            <w:ins w:id="364" w:author="Huawei-Chunying Gu" w:date="2023-03-23T14:42:00Z">
              <w:r w:rsidRPr="005B00C6">
                <w:t>CA_n24A-n48(2A)</w:t>
              </w:r>
            </w:ins>
          </w:p>
        </w:tc>
        <w:tc>
          <w:tcPr>
            <w:tcW w:w="422" w:type="pct"/>
            <w:tcBorders>
              <w:top w:val="single" w:sz="4" w:space="0" w:color="auto"/>
              <w:left w:val="single" w:sz="4" w:space="0" w:color="auto"/>
              <w:bottom w:val="single" w:sz="4" w:space="0" w:color="auto"/>
              <w:right w:val="single" w:sz="4" w:space="0" w:color="auto"/>
            </w:tcBorders>
          </w:tcPr>
          <w:p w14:paraId="5016AEB1" w14:textId="77777777" w:rsidR="00A25A38" w:rsidRPr="005B00C6" w:rsidRDefault="00A25A38" w:rsidP="00112074">
            <w:pPr>
              <w:pStyle w:val="TAC"/>
              <w:rPr>
                <w:ins w:id="365" w:author="Huawei-Chunying Gu" w:date="2023-03-23T14:42:00Z"/>
                <w:rFonts w:eastAsia="宋体"/>
              </w:rPr>
            </w:pPr>
            <w:ins w:id="36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1138A3C8" w14:textId="77777777" w:rsidR="00A25A38" w:rsidRPr="005B00C6" w:rsidRDefault="00A25A38" w:rsidP="00112074">
            <w:pPr>
              <w:pStyle w:val="TAC"/>
              <w:rPr>
                <w:ins w:id="36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44EFDD36" w14:textId="77777777" w:rsidR="00A25A38" w:rsidRPr="005B00C6" w:rsidRDefault="00A25A38" w:rsidP="00112074">
            <w:pPr>
              <w:pStyle w:val="TAC"/>
              <w:rPr>
                <w:ins w:id="36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41064B3E" w14:textId="77777777" w:rsidR="00A25A38" w:rsidRPr="005B00C6" w:rsidRDefault="00A25A38" w:rsidP="00112074">
            <w:pPr>
              <w:pStyle w:val="TAC"/>
              <w:rPr>
                <w:ins w:id="36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29814F35" w14:textId="77777777" w:rsidR="00A25A38" w:rsidRPr="005B00C6" w:rsidRDefault="00A25A38" w:rsidP="00112074">
            <w:pPr>
              <w:pStyle w:val="TAC"/>
              <w:rPr>
                <w:ins w:id="37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35769A46" w14:textId="77777777" w:rsidR="00A25A38" w:rsidRPr="005B00C6" w:rsidRDefault="00A25A38" w:rsidP="00112074">
            <w:pPr>
              <w:pStyle w:val="TAC"/>
              <w:rPr>
                <w:ins w:id="371" w:author="Huawei-Chunying Gu" w:date="2023-03-23T14:43:00Z"/>
                <w:rFonts w:eastAsia="宋体"/>
              </w:rPr>
            </w:pPr>
          </w:p>
        </w:tc>
      </w:tr>
      <w:tr w:rsidR="00084139" w:rsidRPr="005B00C6" w14:paraId="573EAC30" w14:textId="22094DD7" w:rsidTr="00A25A38">
        <w:trPr>
          <w:cantSplit/>
          <w:trHeight w:val="202"/>
          <w:jc w:val="center"/>
          <w:ins w:id="37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62CF54F" w14:textId="77777777" w:rsidR="00A25A38" w:rsidRPr="005B00C6" w:rsidRDefault="00A25A38" w:rsidP="00112074">
            <w:pPr>
              <w:pStyle w:val="TAL"/>
              <w:rPr>
                <w:ins w:id="373" w:author="Huawei-Chunying Gu" w:date="2023-03-23T14:42:00Z"/>
              </w:rPr>
            </w:pPr>
            <w:ins w:id="374" w:author="Huawei-Chunying Gu" w:date="2023-03-23T14:42:00Z">
              <w:r w:rsidRPr="005B00C6">
                <w:t>CA_n24A-n77A</w:t>
              </w:r>
            </w:ins>
          </w:p>
        </w:tc>
        <w:tc>
          <w:tcPr>
            <w:tcW w:w="422" w:type="pct"/>
            <w:tcBorders>
              <w:top w:val="single" w:sz="4" w:space="0" w:color="auto"/>
              <w:left w:val="single" w:sz="4" w:space="0" w:color="auto"/>
              <w:bottom w:val="single" w:sz="4" w:space="0" w:color="auto"/>
              <w:right w:val="single" w:sz="4" w:space="0" w:color="auto"/>
            </w:tcBorders>
          </w:tcPr>
          <w:p w14:paraId="05CB8DE0" w14:textId="77777777" w:rsidR="00A25A38" w:rsidRPr="005B00C6" w:rsidRDefault="00A25A38" w:rsidP="00112074">
            <w:pPr>
              <w:pStyle w:val="TAC"/>
              <w:rPr>
                <w:ins w:id="375" w:author="Huawei-Chunying Gu" w:date="2023-03-23T14:42:00Z"/>
                <w:rFonts w:eastAsia="宋体"/>
              </w:rPr>
            </w:pPr>
            <w:ins w:id="37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6D0E8A5D" w14:textId="77777777" w:rsidR="00A25A38" w:rsidRPr="005B00C6" w:rsidRDefault="00A25A38" w:rsidP="00112074">
            <w:pPr>
              <w:pStyle w:val="TAC"/>
              <w:rPr>
                <w:ins w:id="37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61DEF045" w14:textId="77777777" w:rsidR="00A25A38" w:rsidRPr="005B00C6" w:rsidRDefault="00A25A38" w:rsidP="00112074">
            <w:pPr>
              <w:pStyle w:val="TAC"/>
              <w:rPr>
                <w:ins w:id="37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40B462DB" w14:textId="77777777" w:rsidR="00A25A38" w:rsidRPr="005B00C6" w:rsidRDefault="00A25A38" w:rsidP="00112074">
            <w:pPr>
              <w:pStyle w:val="TAC"/>
              <w:rPr>
                <w:ins w:id="37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63413297" w14:textId="77777777" w:rsidR="00A25A38" w:rsidRPr="005B00C6" w:rsidRDefault="00A25A38" w:rsidP="00112074">
            <w:pPr>
              <w:pStyle w:val="TAC"/>
              <w:rPr>
                <w:ins w:id="38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59FC05D9" w14:textId="77777777" w:rsidR="00A25A38" w:rsidRPr="005B00C6" w:rsidRDefault="00A25A38" w:rsidP="00112074">
            <w:pPr>
              <w:pStyle w:val="TAC"/>
              <w:rPr>
                <w:ins w:id="381" w:author="Huawei-Chunying Gu" w:date="2023-03-23T14:43:00Z"/>
                <w:rFonts w:eastAsia="宋体"/>
              </w:rPr>
            </w:pPr>
          </w:p>
        </w:tc>
      </w:tr>
      <w:tr w:rsidR="00084139" w:rsidRPr="005B00C6" w14:paraId="04062A52" w14:textId="34794062" w:rsidTr="00A25A38">
        <w:trPr>
          <w:cantSplit/>
          <w:trHeight w:val="202"/>
          <w:jc w:val="center"/>
          <w:ins w:id="38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A608568" w14:textId="77777777" w:rsidR="00A25A38" w:rsidRPr="005B00C6" w:rsidRDefault="00A25A38" w:rsidP="00112074">
            <w:pPr>
              <w:pStyle w:val="TAL"/>
              <w:rPr>
                <w:ins w:id="383" w:author="Huawei-Chunying Gu" w:date="2023-03-23T14:42:00Z"/>
              </w:rPr>
            </w:pPr>
            <w:ins w:id="384" w:author="Huawei-Chunying Gu" w:date="2023-03-23T14:42:00Z">
              <w:r w:rsidRPr="005B00C6">
                <w:t>CA_n24A-n77C</w:t>
              </w:r>
            </w:ins>
          </w:p>
        </w:tc>
        <w:tc>
          <w:tcPr>
            <w:tcW w:w="422" w:type="pct"/>
            <w:tcBorders>
              <w:top w:val="single" w:sz="4" w:space="0" w:color="auto"/>
              <w:left w:val="single" w:sz="4" w:space="0" w:color="auto"/>
              <w:bottom w:val="single" w:sz="4" w:space="0" w:color="auto"/>
              <w:right w:val="single" w:sz="4" w:space="0" w:color="auto"/>
            </w:tcBorders>
          </w:tcPr>
          <w:p w14:paraId="03EAA3B4" w14:textId="77777777" w:rsidR="00A25A38" w:rsidRPr="005B00C6" w:rsidRDefault="00A25A38" w:rsidP="00112074">
            <w:pPr>
              <w:pStyle w:val="TAC"/>
              <w:rPr>
                <w:ins w:id="385" w:author="Huawei-Chunying Gu" w:date="2023-03-23T14:42:00Z"/>
                <w:rFonts w:eastAsia="宋体"/>
              </w:rPr>
            </w:pPr>
            <w:ins w:id="38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5B96D75A" w14:textId="77777777" w:rsidR="00A25A38" w:rsidRPr="005B00C6" w:rsidRDefault="00A25A38" w:rsidP="00112074">
            <w:pPr>
              <w:pStyle w:val="TAC"/>
              <w:rPr>
                <w:ins w:id="387" w:author="Huawei-Chunying Gu" w:date="2023-03-23T14:42:00Z"/>
                <w:rFonts w:eastAsia="宋体"/>
              </w:rPr>
            </w:pPr>
          </w:p>
        </w:tc>
        <w:tc>
          <w:tcPr>
            <w:tcW w:w="772" w:type="pct"/>
            <w:tcBorders>
              <w:top w:val="single" w:sz="4" w:space="0" w:color="auto"/>
              <w:left w:val="single" w:sz="4" w:space="0" w:color="auto"/>
              <w:bottom w:val="single" w:sz="4" w:space="0" w:color="auto"/>
              <w:right w:val="single" w:sz="4" w:space="0" w:color="auto"/>
            </w:tcBorders>
          </w:tcPr>
          <w:p w14:paraId="44D082EB" w14:textId="77777777" w:rsidR="00A25A38" w:rsidRPr="005B00C6" w:rsidRDefault="00A25A38" w:rsidP="00112074">
            <w:pPr>
              <w:pStyle w:val="TAC"/>
              <w:rPr>
                <w:ins w:id="388" w:author="Huawei-Chunying Gu" w:date="2023-03-23T14:42:00Z"/>
                <w:rFonts w:eastAsia="宋体"/>
              </w:rPr>
            </w:pPr>
          </w:p>
        </w:tc>
        <w:tc>
          <w:tcPr>
            <w:tcW w:w="942" w:type="pct"/>
            <w:tcBorders>
              <w:top w:val="single" w:sz="4" w:space="0" w:color="auto"/>
              <w:left w:val="single" w:sz="4" w:space="0" w:color="auto"/>
              <w:bottom w:val="single" w:sz="4" w:space="0" w:color="auto"/>
              <w:right w:val="single" w:sz="4" w:space="0" w:color="auto"/>
            </w:tcBorders>
          </w:tcPr>
          <w:p w14:paraId="0E3B4871" w14:textId="77777777" w:rsidR="00A25A38" w:rsidRPr="005B00C6" w:rsidRDefault="00A25A38" w:rsidP="00112074">
            <w:pPr>
              <w:pStyle w:val="TAC"/>
              <w:rPr>
                <w:ins w:id="389" w:author="Huawei-Chunying Gu" w:date="2023-03-23T14:42:00Z"/>
                <w:rFonts w:eastAsia="宋体"/>
              </w:rPr>
            </w:pPr>
          </w:p>
        </w:tc>
        <w:tc>
          <w:tcPr>
            <w:tcW w:w="1117" w:type="pct"/>
            <w:tcBorders>
              <w:top w:val="single" w:sz="4" w:space="0" w:color="auto"/>
              <w:left w:val="single" w:sz="4" w:space="0" w:color="auto"/>
              <w:bottom w:val="single" w:sz="4" w:space="0" w:color="auto"/>
              <w:right w:val="single" w:sz="4" w:space="0" w:color="auto"/>
            </w:tcBorders>
          </w:tcPr>
          <w:p w14:paraId="1356CD14" w14:textId="77777777" w:rsidR="00A25A38" w:rsidRPr="005B00C6" w:rsidRDefault="00A25A38" w:rsidP="00112074">
            <w:pPr>
              <w:pStyle w:val="TAC"/>
              <w:rPr>
                <w:ins w:id="390" w:author="Huawei-Chunying Gu" w:date="2023-03-23T14:42:00Z"/>
                <w:rFonts w:eastAsia="宋体"/>
              </w:rPr>
            </w:pPr>
          </w:p>
        </w:tc>
        <w:tc>
          <w:tcPr>
            <w:tcW w:w="806" w:type="pct"/>
            <w:tcBorders>
              <w:top w:val="single" w:sz="4" w:space="0" w:color="auto"/>
              <w:left w:val="single" w:sz="4" w:space="0" w:color="auto"/>
              <w:bottom w:val="single" w:sz="4" w:space="0" w:color="auto"/>
              <w:right w:val="single" w:sz="4" w:space="0" w:color="auto"/>
            </w:tcBorders>
          </w:tcPr>
          <w:p w14:paraId="2AA7AE51" w14:textId="77777777" w:rsidR="00A25A38" w:rsidRPr="005B00C6" w:rsidRDefault="00A25A38" w:rsidP="00112074">
            <w:pPr>
              <w:pStyle w:val="TAC"/>
              <w:rPr>
                <w:ins w:id="391" w:author="Huawei-Chunying Gu" w:date="2023-03-23T14:43:00Z"/>
                <w:rFonts w:eastAsia="宋体"/>
              </w:rPr>
            </w:pPr>
          </w:p>
        </w:tc>
      </w:tr>
      <w:tr w:rsidR="00084139" w:rsidRPr="005B00C6" w14:paraId="3A9612F9" w14:textId="7DD73489" w:rsidTr="00A25A38">
        <w:trPr>
          <w:cantSplit/>
          <w:trHeight w:val="202"/>
          <w:jc w:val="center"/>
          <w:ins w:id="39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B924C26" w14:textId="77777777" w:rsidR="00A25A38" w:rsidRPr="005B00C6" w:rsidRDefault="00A25A38" w:rsidP="00112074">
            <w:pPr>
              <w:pStyle w:val="TAL"/>
              <w:rPr>
                <w:ins w:id="393" w:author="Huawei-Chunying Gu" w:date="2023-03-23T14:42:00Z"/>
              </w:rPr>
            </w:pPr>
            <w:ins w:id="394" w:author="Huawei-Chunying Gu" w:date="2023-03-23T14:42:00Z">
              <w:r w:rsidRPr="005B00C6">
                <w:t>CA_n26A-n66A</w:t>
              </w:r>
            </w:ins>
          </w:p>
        </w:tc>
        <w:tc>
          <w:tcPr>
            <w:tcW w:w="422" w:type="pct"/>
            <w:tcBorders>
              <w:top w:val="single" w:sz="4" w:space="0" w:color="auto"/>
              <w:left w:val="single" w:sz="4" w:space="0" w:color="auto"/>
              <w:bottom w:val="single" w:sz="4" w:space="0" w:color="auto"/>
              <w:right w:val="single" w:sz="4" w:space="0" w:color="auto"/>
            </w:tcBorders>
          </w:tcPr>
          <w:p w14:paraId="36804F22" w14:textId="77777777" w:rsidR="00A25A38" w:rsidRPr="005B00C6" w:rsidRDefault="00A25A38" w:rsidP="00112074">
            <w:pPr>
              <w:pStyle w:val="TAL"/>
              <w:rPr>
                <w:ins w:id="395" w:author="Huawei-Chunying Gu" w:date="2023-03-23T14:42:00Z"/>
                <w:rFonts w:eastAsia="宋体"/>
              </w:rPr>
            </w:pPr>
            <w:ins w:id="39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7368929B" w14:textId="77777777" w:rsidR="00A25A38" w:rsidRPr="005B00C6" w:rsidRDefault="00A25A38" w:rsidP="00021395">
            <w:pPr>
              <w:pStyle w:val="TAC"/>
              <w:rPr>
                <w:ins w:id="397"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0DCD3A8D" w14:textId="77777777" w:rsidR="00A25A38" w:rsidRPr="005B00C6" w:rsidRDefault="00A25A38" w:rsidP="00021395">
            <w:pPr>
              <w:pStyle w:val="TAC"/>
              <w:rPr>
                <w:ins w:id="398"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154BD89D" w14:textId="77777777" w:rsidR="00A25A38" w:rsidRPr="005B00C6" w:rsidRDefault="00A25A38" w:rsidP="00021395">
            <w:pPr>
              <w:pStyle w:val="TAC"/>
              <w:rPr>
                <w:ins w:id="399"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19C1CB04" w14:textId="77777777" w:rsidR="00A25A38" w:rsidRPr="005B00C6" w:rsidRDefault="00A25A38" w:rsidP="00021395">
            <w:pPr>
              <w:pStyle w:val="TAC"/>
              <w:rPr>
                <w:ins w:id="400"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4407672D" w14:textId="77777777" w:rsidR="00A25A38" w:rsidRPr="005B00C6" w:rsidRDefault="00A25A38" w:rsidP="00021395">
            <w:pPr>
              <w:pStyle w:val="TAC"/>
              <w:rPr>
                <w:ins w:id="401" w:author="Huawei-Chunying Gu" w:date="2023-03-23T14:43:00Z"/>
              </w:rPr>
            </w:pPr>
          </w:p>
        </w:tc>
      </w:tr>
      <w:tr w:rsidR="00084139" w:rsidRPr="005B00C6" w14:paraId="1AAF18B4" w14:textId="6B0E097A" w:rsidTr="00A25A38">
        <w:trPr>
          <w:cantSplit/>
          <w:trHeight w:val="202"/>
          <w:jc w:val="center"/>
          <w:ins w:id="40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2A62AEFA" w14:textId="77777777" w:rsidR="00A25A38" w:rsidRPr="005B00C6" w:rsidRDefault="00A25A38" w:rsidP="00112074">
            <w:pPr>
              <w:pStyle w:val="TAL"/>
              <w:rPr>
                <w:ins w:id="403" w:author="Huawei-Chunying Gu" w:date="2023-03-23T14:42:00Z"/>
              </w:rPr>
            </w:pPr>
            <w:ins w:id="404" w:author="Huawei-Chunying Gu" w:date="2023-03-23T14:42:00Z">
              <w:r w:rsidRPr="005B00C6">
                <w:t>CA_n26A-n66(2A)</w:t>
              </w:r>
            </w:ins>
          </w:p>
        </w:tc>
        <w:tc>
          <w:tcPr>
            <w:tcW w:w="422" w:type="pct"/>
            <w:tcBorders>
              <w:top w:val="single" w:sz="4" w:space="0" w:color="auto"/>
              <w:left w:val="single" w:sz="4" w:space="0" w:color="auto"/>
              <w:bottom w:val="single" w:sz="4" w:space="0" w:color="auto"/>
              <w:right w:val="single" w:sz="4" w:space="0" w:color="auto"/>
            </w:tcBorders>
          </w:tcPr>
          <w:p w14:paraId="26DF8277" w14:textId="77777777" w:rsidR="00A25A38" w:rsidRPr="005B00C6" w:rsidRDefault="00A25A38" w:rsidP="00112074">
            <w:pPr>
              <w:pStyle w:val="TAL"/>
              <w:rPr>
                <w:ins w:id="405" w:author="Huawei-Chunying Gu" w:date="2023-03-23T14:42:00Z"/>
                <w:rFonts w:eastAsia="宋体"/>
              </w:rPr>
            </w:pPr>
            <w:ins w:id="40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679CDA4E" w14:textId="77777777" w:rsidR="00A25A38" w:rsidRPr="005B00C6" w:rsidRDefault="00A25A38" w:rsidP="00021395">
            <w:pPr>
              <w:pStyle w:val="TAC"/>
              <w:rPr>
                <w:ins w:id="407"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076FE2B1" w14:textId="77777777" w:rsidR="00A25A38" w:rsidRPr="005B00C6" w:rsidRDefault="00A25A38" w:rsidP="00021395">
            <w:pPr>
              <w:pStyle w:val="TAC"/>
              <w:rPr>
                <w:ins w:id="408"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6A58598B" w14:textId="77777777" w:rsidR="00A25A38" w:rsidRPr="005B00C6" w:rsidRDefault="00A25A38" w:rsidP="00021395">
            <w:pPr>
              <w:pStyle w:val="TAC"/>
              <w:rPr>
                <w:ins w:id="409"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5A702101" w14:textId="77777777" w:rsidR="00A25A38" w:rsidRPr="005B00C6" w:rsidRDefault="00A25A38" w:rsidP="00021395">
            <w:pPr>
              <w:pStyle w:val="TAC"/>
              <w:rPr>
                <w:ins w:id="410"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148E8F40" w14:textId="77777777" w:rsidR="00A25A38" w:rsidRPr="005B00C6" w:rsidRDefault="00A25A38" w:rsidP="00021395">
            <w:pPr>
              <w:pStyle w:val="TAC"/>
              <w:rPr>
                <w:ins w:id="411" w:author="Huawei-Chunying Gu" w:date="2023-03-23T14:43:00Z"/>
              </w:rPr>
            </w:pPr>
          </w:p>
        </w:tc>
      </w:tr>
      <w:tr w:rsidR="00084139" w:rsidRPr="005B00C6" w14:paraId="057C7F6B" w14:textId="3C1A3C87" w:rsidTr="00A25A38">
        <w:trPr>
          <w:cantSplit/>
          <w:trHeight w:val="202"/>
          <w:jc w:val="center"/>
          <w:ins w:id="41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A537619" w14:textId="77777777" w:rsidR="00A25A38" w:rsidRPr="005B00C6" w:rsidRDefault="00A25A38" w:rsidP="00112074">
            <w:pPr>
              <w:pStyle w:val="TAL"/>
              <w:rPr>
                <w:ins w:id="413" w:author="Huawei-Chunying Gu" w:date="2023-03-23T14:42:00Z"/>
              </w:rPr>
            </w:pPr>
            <w:ins w:id="414" w:author="Huawei-Chunying Gu" w:date="2023-03-23T14:42:00Z">
              <w:r w:rsidRPr="005B00C6">
                <w:t>CA_n26A-n70A</w:t>
              </w:r>
            </w:ins>
          </w:p>
        </w:tc>
        <w:tc>
          <w:tcPr>
            <w:tcW w:w="422" w:type="pct"/>
            <w:tcBorders>
              <w:top w:val="single" w:sz="4" w:space="0" w:color="auto"/>
              <w:left w:val="single" w:sz="4" w:space="0" w:color="auto"/>
              <w:bottom w:val="single" w:sz="4" w:space="0" w:color="auto"/>
              <w:right w:val="single" w:sz="4" w:space="0" w:color="auto"/>
            </w:tcBorders>
          </w:tcPr>
          <w:p w14:paraId="7EE68C92" w14:textId="77777777" w:rsidR="00A25A38" w:rsidRPr="005B00C6" w:rsidRDefault="00A25A38" w:rsidP="00112074">
            <w:pPr>
              <w:pStyle w:val="TAL"/>
              <w:rPr>
                <w:ins w:id="415" w:author="Huawei-Chunying Gu" w:date="2023-03-23T14:42:00Z"/>
                <w:rFonts w:eastAsia="宋体"/>
              </w:rPr>
            </w:pPr>
            <w:ins w:id="416"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6DABC807" w14:textId="77777777" w:rsidR="00A25A38" w:rsidRPr="005B00C6" w:rsidRDefault="00A25A38" w:rsidP="00021395">
            <w:pPr>
              <w:pStyle w:val="TAC"/>
              <w:rPr>
                <w:ins w:id="417"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7225B2A5" w14:textId="77777777" w:rsidR="00A25A38" w:rsidRPr="005B00C6" w:rsidRDefault="00A25A38" w:rsidP="00021395">
            <w:pPr>
              <w:pStyle w:val="TAC"/>
              <w:rPr>
                <w:ins w:id="418"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2B4358C2" w14:textId="77777777" w:rsidR="00A25A38" w:rsidRPr="005B00C6" w:rsidRDefault="00A25A38" w:rsidP="00021395">
            <w:pPr>
              <w:pStyle w:val="TAC"/>
              <w:rPr>
                <w:ins w:id="419"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51B0C4D8" w14:textId="77777777" w:rsidR="00A25A38" w:rsidRPr="005B00C6" w:rsidRDefault="00A25A38" w:rsidP="00021395">
            <w:pPr>
              <w:pStyle w:val="TAC"/>
              <w:rPr>
                <w:ins w:id="420"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5590DC4F" w14:textId="77777777" w:rsidR="00A25A38" w:rsidRPr="005B00C6" w:rsidRDefault="00A25A38" w:rsidP="00021395">
            <w:pPr>
              <w:pStyle w:val="TAC"/>
              <w:rPr>
                <w:ins w:id="421" w:author="Huawei-Chunying Gu" w:date="2023-03-23T14:43:00Z"/>
              </w:rPr>
            </w:pPr>
          </w:p>
        </w:tc>
      </w:tr>
      <w:tr w:rsidR="00084139" w:rsidRPr="005B00C6" w14:paraId="45AEB047" w14:textId="3160B7AA" w:rsidTr="00A25A38">
        <w:trPr>
          <w:cantSplit/>
          <w:trHeight w:val="202"/>
          <w:jc w:val="center"/>
          <w:ins w:id="42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430E365" w14:textId="77777777" w:rsidR="00A25A38" w:rsidRPr="005B00C6" w:rsidRDefault="00A25A38" w:rsidP="00112074">
            <w:pPr>
              <w:keepNext/>
              <w:keepLines/>
              <w:spacing w:after="0"/>
              <w:rPr>
                <w:ins w:id="423" w:author="Huawei-Chunying Gu" w:date="2023-03-23T14:42:00Z"/>
                <w:rFonts w:ascii="Arial" w:hAnsi="Arial"/>
                <w:sz w:val="18"/>
              </w:rPr>
            </w:pPr>
            <w:ins w:id="424" w:author="Huawei-Chunying Gu" w:date="2023-03-23T14:42:00Z">
              <w:r w:rsidRPr="005B00C6">
                <w:rPr>
                  <w:rFonts w:ascii="Arial" w:hAnsi="Arial"/>
                  <w:sz w:val="18"/>
                </w:rPr>
                <w:t>CA_n28A-n41A</w:t>
              </w:r>
            </w:ins>
          </w:p>
        </w:tc>
        <w:tc>
          <w:tcPr>
            <w:tcW w:w="422" w:type="pct"/>
            <w:tcBorders>
              <w:top w:val="single" w:sz="4" w:space="0" w:color="auto"/>
              <w:left w:val="single" w:sz="4" w:space="0" w:color="auto"/>
              <w:bottom w:val="single" w:sz="4" w:space="0" w:color="auto"/>
              <w:right w:val="single" w:sz="4" w:space="0" w:color="auto"/>
            </w:tcBorders>
          </w:tcPr>
          <w:p w14:paraId="32906405" w14:textId="77777777" w:rsidR="00A25A38" w:rsidRPr="005B00C6" w:rsidRDefault="00A25A38" w:rsidP="00112074">
            <w:pPr>
              <w:keepNext/>
              <w:keepLines/>
              <w:spacing w:after="0"/>
              <w:jc w:val="center"/>
              <w:rPr>
                <w:ins w:id="425" w:author="Huawei-Chunying Gu" w:date="2023-03-23T14:42:00Z"/>
                <w:rFonts w:ascii="Arial" w:eastAsia="宋体" w:hAnsi="Arial"/>
                <w:sz w:val="18"/>
              </w:rPr>
            </w:pPr>
            <w:ins w:id="426"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6859F4D9" w14:textId="77777777" w:rsidR="00A25A38" w:rsidRPr="005B00C6" w:rsidRDefault="00A25A38" w:rsidP="00112074">
            <w:pPr>
              <w:keepNext/>
              <w:keepLines/>
              <w:spacing w:after="0"/>
              <w:jc w:val="center"/>
              <w:rPr>
                <w:ins w:id="42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5E130B49" w14:textId="77777777" w:rsidR="00A25A38" w:rsidRPr="005B00C6" w:rsidRDefault="00A25A38" w:rsidP="00112074">
            <w:pPr>
              <w:keepNext/>
              <w:keepLines/>
              <w:spacing w:after="0"/>
              <w:jc w:val="center"/>
              <w:rPr>
                <w:ins w:id="42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1BA4E349" w14:textId="77777777" w:rsidR="00A25A38" w:rsidRPr="005B00C6" w:rsidRDefault="00A25A38" w:rsidP="00112074">
            <w:pPr>
              <w:keepNext/>
              <w:keepLines/>
              <w:spacing w:after="0"/>
              <w:jc w:val="center"/>
              <w:rPr>
                <w:ins w:id="42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FB03359" w14:textId="77777777" w:rsidR="00A25A38" w:rsidRPr="005B00C6" w:rsidRDefault="00A25A38" w:rsidP="00112074">
            <w:pPr>
              <w:keepNext/>
              <w:keepLines/>
              <w:spacing w:after="0"/>
              <w:jc w:val="center"/>
              <w:rPr>
                <w:ins w:id="43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6672BCFD" w14:textId="77777777" w:rsidR="00A25A38" w:rsidRPr="005B00C6" w:rsidRDefault="00A25A38" w:rsidP="00112074">
            <w:pPr>
              <w:keepNext/>
              <w:keepLines/>
              <w:spacing w:after="0"/>
              <w:jc w:val="center"/>
              <w:rPr>
                <w:ins w:id="431" w:author="Huawei-Chunying Gu" w:date="2023-03-23T14:43:00Z"/>
                <w:rFonts w:ascii="Arial" w:eastAsia="宋体" w:hAnsi="Arial"/>
                <w:sz w:val="18"/>
              </w:rPr>
            </w:pPr>
          </w:p>
        </w:tc>
      </w:tr>
      <w:tr w:rsidR="00084139" w:rsidRPr="005B00C6" w14:paraId="2429A317" w14:textId="5AC913A5" w:rsidTr="00A25A38">
        <w:trPr>
          <w:cantSplit/>
          <w:trHeight w:val="202"/>
          <w:jc w:val="center"/>
          <w:ins w:id="43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59AD708E" w14:textId="77777777" w:rsidR="00A25A38" w:rsidRPr="005B00C6" w:rsidRDefault="00A25A38" w:rsidP="00112074">
            <w:pPr>
              <w:keepNext/>
              <w:keepLines/>
              <w:spacing w:after="0"/>
              <w:rPr>
                <w:ins w:id="433" w:author="Huawei-Chunying Gu" w:date="2023-03-23T14:42:00Z"/>
                <w:rFonts w:ascii="Arial" w:hAnsi="Arial"/>
                <w:sz w:val="18"/>
              </w:rPr>
            </w:pPr>
            <w:ins w:id="434" w:author="Huawei-Chunying Gu" w:date="2023-03-23T14:42:00Z">
              <w:r w:rsidRPr="005B00C6">
                <w:rPr>
                  <w:rFonts w:ascii="Arial" w:hAnsi="Arial"/>
                  <w:sz w:val="18"/>
                </w:rPr>
                <w:t>CA_n28A-n79A</w:t>
              </w:r>
            </w:ins>
          </w:p>
        </w:tc>
        <w:tc>
          <w:tcPr>
            <w:tcW w:w="422" w:type="pct"/>
            <w:tcBorders>
              <w:top w:val="single" w:sz="4" w:space="0" w:color="auto"/>
              <w:left w:val="single" w:sz="4" w:space="0" w:color="auto"/>
              <w:bottom w:val="single" w:sz="4" w:space="0" w:color="auto"/>
              <w:right w:val="single" w:sz="4" w:space="0" w:color="auto"/>
            </w:tcBorders>
          </w:tcPr>
          <w:p w14:paraId="6DC3CC7A" w14:textId="77777777" w:rsidR="00A25A38" w:rsidRPr="005B00C6" w:rsidRDefault="00A25A38" w:rsidP="00112074">
            <w:pPr>
              <w:keepNext/>
              <w:keepLines/>
              <w:spacing w:after="0"/>
              <w:jc w:val="center"/>
              <w:rPr>
                <w:ins w:id="435" w:author="Huawei-Chunying Gu" w:date="2023-03-23T14:42:00Z"/>
                <w:rFonts w:ascii="Arial" w:eastAsia="宋体" w:hAnsi="Arial"/>
                <w:sz w:val="18"/>
              </w:rPr>
            </w:pPr>
            <w:ins w:id="436" w:author="Huawei-Chunying Gu" w:date="2023-03-23T14:42:00Z">
              <w:r w:rsidRPr="005B00C6">
                <w:rPr>
                  <w:rFonts w:ascii="Arial" w:eastAsia="宋体" w:hAnsi="Arial"/>
                  <w:sz w:val="18"/>
                </w:rPr>
                <w:t>Rel-17</w:t>
              </w:r>
            </w:ins>
          </w:p>
        </w:tc>
        <w:tc>
          <w:tcPr>
            <w:tcW w:w="164" w:type="pct"/>
            <w:tcBorders>
              <w:top w:val="single" w:sz="4" w:space="0" w:color="auto"/>
              <w:left w:val="single" w:sz="4" w:space="0" w:color="auto"/>
              <w:bottom w:val="single" w:sz="4" w:space="0" w:color="auto"/>
              <w:right w:val="single" w:sz="4" w:space="0" w:color="auto"/>
            </w:tcBorders>
          </w:tcPr>
          <w:p w14:paraId="0B885CCF" w14:textId="77777777" w:rsidR="00A25A38" w:rsidRPr="005B00C6" w:rsidRDefault="00A25A38" w:rsidP="00112074">
            <w:pPr>
              <w:keepNext/>
              <w:keepLines/>
              <w:spacing w:after="0"/>
              <w:jc w:val="center"/>
              <w:rPr>
                <w:ins w:id="43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095D27AD" w14:textId="77777777" w:rsidR="00A25A38" w:rsidRPr="005B00C6" w:rsidRDefault="00A25A38" w:rsidP="00112074">
            <w:pPr>
              <w:keepNext/>
              <w:keepLines/>
              <w:spacing w:after="0"/>
              <w:jc w:val="center"/>
              <w:rPr>
                <w:ins w:id="43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55C7CD58" w14:textId="77777777" w:rsidR="00A25A38" w:rsidRPr="005B00C6" w:rsidRDefault="00A25A38" w:rsidP="00112074">
            <w:pPr>
              <w:keepNext/>
              <w:keepLines/>
              <w:spacing w:after="0"/>
              <w:jc w:val="center"/>
              <w:rPr>
                <w:ins w:id="43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6D1D9D54" w14:textId="77777777" w:rsidR="00A25A38" w:rsidRPr="005B00C6" w:rsidRDefault="00A25A38" w:rsidP="00112074">
            <w:pPr>
              <w:keepNext/>
              <w:keepLines/>
              <w:spacing w:after="0"/>
              <w:jc w:val="center"/>
              <w:rPr>
                <w:ins w:id="44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6F0383B2" w14:textId="77777777" w:rsidR="00A25A38" w:rsidRPr="005B00C6" w:rsidRDefault="00A25A38" w:rsidP="00112074">
            <w:pPr>
              <w:keepNext/>
              <w:keepLines/>
              <w:spacing w:after="0"/>
              <w:jc w:val="center"/>
              <w:rPr>
                <w:ins w:id="441" w:author="Huawei-Chunying Gu" w:date="2023-03-23T14:43:00Z"/>
                <w:rFonts w:ascii="Arial" w:eastAsia="宋体" w:hAnsi="Arial"/>
                <w:sz w:val="18"/>
              </w:rPr>
            </w:pPr>
          </w:p>
        </w:tc>
      </w:tr>
      <w:tr w:rsidR="00084139" w:rsidRPr="005B00C6" w14:paraId="3CA723C7" w14:textId="74E02CEF" w:rsidTr="00A25A38">
        <w:trPr>
          <w:cantSplit/>
          <w:trHeight w:val="202"/>
          <w:jc w:val="center"/>
          <w:ins w:id="44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C6281B2" w14:textId="77777777" w:rsidR="00A25A38" w:rsidRPr="005B00C6" w:rsidRDefault="00A25A38" w:rsidP="00112074">
            <w:pPr>
              <w:keepNext/>
              <w:keepLines/>
              <w:spacing w:after="0"/>
              <w:rPr>
                <w:ins w:id="443" w:author="Huawei-Chunying Gu" w:date="2023-03-23T14:42:00Z"/>
                <w:rFonts w:ascii="Arial" w:hAnsi="Arial"/>
                <w:sz w:val="18"/>
              </w:rPr>
            </w:pPr>
            <w:ins w:id="444" w:author="Huawei-Chunying Gu" w:date="2023-03-23T14:42:00Z">
              <w:r w:rsidRPr="005B00C6">
                <w:rPr>
                  <w:rFonts w:ascii="Arial" w:hAnsi="Arial"/>
                  <w:sz w:val="18"/>
                </w:rPr>
                <w:t>CA_n29A-n66A</w:t>
              </w:r>
            </w:ins>
          </w:p>
        </w:tc>
        <w:tc>
          <w:tcPr>
            <w:tcW w:w="422" w:type="pct"/>
            <w:tcBorders>
              <w:top w:val="single" w:sz="4" w:space="0" w:color="auto"/>
              <w:left w:val="single" w:sz="4" w:space="0" w:color="auto"/>
              <w:bottom w:val="single" w:sz="4" w:space="0" w:color="auto"/>
              <w:right w:val="single" w:sz="4" w:space="0" w:color="auto"/>
            </w:tcBorders>
          </w:tcPr>
          <w:p w14:paraId="1A16696D" w14:textId="77777777" w:rsidR="00A25A38" w:rsidRPr="005B00C6" w:rsidRDefault="00A25A38" w:rsidP="00112074">
            <w:pPr>
              <w:keepNext/>
              <w:keepLines/>
              <w:spacing w:after="0"/>
              <w:jc w:val="center"/>
              <w:rPr>
                <w:ins w:id="445" w:author="Huawei-Chunying Gu" w:date="2023-03-23T14:42:00Z"/>
                <w:rFonts w:ascii="Arial" w:eastAsia="宋体" w:hAnsi="Arial"/>
                <w:sz w:val="18"/>
              </w:rPr>
            </w:pPr>
            <w:ins w:id="446"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68D73377" w14:textId="77777777" w:rsidR="00A25A38" w:rsidRPr="005B00C6" w:rsidRDefault="00A25A38" w:rsidP="00112074">
            <w:pPr>
              <w:keepNext/>
              <w:keepLines/>
              <w:spacing w:after="0"/>
              <w:jc w:val="center"/>
              <w:rPr>
                <w:ins w:id="44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22DE5744" w14:textId="77777777" w:rsidR="00A25A38" w:rsidRPr="005B00C6" w:rsidRDefault="00A25A38" w:rsidP="00112074">
            <w:pPr>
              <w:keepNext/>
              <w:keepLines/>
              <w:spacing w:after="0"/>
              <w:jc w:val="center"/>
              <w:rPr>
                <w:ins w:id="44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46C688EB" w14:textId="77777777" w:rsidR="00A25A38" w:rsidRPr="005B00C6" w:rsidRDefault="00A25A38" w:rsidP="00112074">
            <w:pPr>
              <w:keepNext/>
              <w:keepLines/>
              <w:spacing w:after="0"/>
              <w:jc w:val="center"/>
              <w:rPr>
                <w:ins w:id="44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497F8892" w14:textId="77777777" w:rsidR="00A25A38" w:rsidRPr="005B00C6" w:rsidRDefault="00A25A38" w:rsidP="00112074">
            <w:pPr>
              <w:keepNext/>
              <w:keepLines/>
              <w:spacing w:after="0"/>
              <w:jc w:val="center"/>
              <w:rPr>
                <w:ins w:id="45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5728D4F8" w14:textId="77777777" w:rsidR="00A25A38" w:rsidRPr="005B00C6" w:rsidRDefault="00A25A38" w:rsidP="00112074">
            <w:pPr>
              <w:keepNext/>
              <w:keepLines/>
              <w:spacing w:after="0"/>
              <w:jc w:val="center"/>
              <w:rPr>
                <w:ins w:id="451" w:author="Huawei-Chunying Gu" w:date="2023-03-23T14:43:00Z"/>
                <w:rFonts w:ascii="Arial" w:eastAsia="宋体" w:hAnsi="Arial"/>
                <w:sz w:val="18"/>
              </w:rPr>
            </w:pPr>
          </w:p>
        </w:tc>
      </w:tr>
      <w:tr w:rsidR="00084139" w:rsidRPr="005B00C6" w14:paraId="6F92BB82" w14:textId="547F0995" w:rsidTr="00A25A38">
        <w:trPr>
          <w:cantSplit/>
          <w:trHeight w:val="202"/>
          <w:jc w:val="center"/>
          <w:ins w:id="45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31461DB" w14:textId="77777777" w:rsidR="00A25A38" w:rsidRPr="005B00C6" w:rsidRDefault="00A25A38" w:rsidP="00112074">
            <w:pPr>
              <w:keepNext/>
              <w:keepLines/>
              <w:spacing w:after="0"/>
              <w:rPr>
                <w:ins w:id="453" w:author="Huawei-Chunying Gu" w:date="2023-03-23T14:42:00Z"/>
                <w:rFonts w:ascii="Arial" w:hAnsi="Arial"/>
                <w:sz w:val="18"/>
              </w:rPr>
            </w:pPr>
            <w:ins w:id="454" w:author="Huawei-Chunying Gu" w:date="2023-03-23T14:42:00Z">
              <w:r w:rsidRPr="005B00C6">
                <w:rPr>
                  <w:rFonts w:ascii="Arial" w:hAnsi="Arial"/>
                  <w:sz w:val="18"/>
                </w:rPr>
                <w:t>CA_n29A-n66B</w:t>
              </w:r>
            </w:ins>
          </w:p>
        </w:tc>
        <w:tc>
          <w:tcPr>
            <w:tcW w:w="422" w:type="pct"/>
            <w:tcBorders>
              <w:top w:val="single" w:sz="4" w:space="0" w:color="auto"/>
              <w:left w:val="single" w:sz="4" w:space="0" w:color="auto"/>
              <w:bottom w:val="single" w:sz="4" w:space="0" w:color="auto"/>
              <w:right w:val="single" w:sz="4" w:space="0" w:color="auto"/>
            </w:tcBorders>
          </w:tcPr>
          <w:p w14:paraId="6FFB0338" w14:textId="77777777" w:rsidR="00A25A38" w:rsidRPr="005B00C6" w:rsidRDefault="00A25A38" w:rsidP="00112074">
            <w:pPr>
              <w:keepNext/>
              <w:keepLines/>
              <w:spacing w:after="0"/>
              <w:jc w:val="center"/>
              <w:rPr>
                <w:ins w:id="455" w:author="Huawei-Chunying Gu" w:date="2023-03-23T14:42:00Z"/>
                <w:rFonts w:ascii="Arial" w:eastAsia="宋体" w:hAnsi="Arial"/>
                <w:sz w:val="18"/>
              </w:rPr>
            </w:pPr>
            <w:ins w:id="456"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0BB77482" w14:textId="77777777" w:rsidR="00A25A38" w:rsidRPr="005B00C6" w:rsidRDefault="00A25A38" w:rsidP="00112074">
            <w:pPr>
              <w:keepNext/>
              <w:keepLines/>
              <w:spacing w:after="0"/>
              <w:jc w:val="center"/>
              <w:rPr>
                <w:ins w:id="45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7FD47C4" w14:textId="77777777" w:rsidR="00A25A38" w:rsidRPr="005B00C6" w:rsidRDefault="00A25A38" w:rsidP="00112074">
            <w:pPr>
              <w:keepNext/>
              <w:keepLines/>
              <w:spacing w:after="0"/>
              <w:jc w:val="center"/>
              <w:rPr>
                <w:ins w:id="45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6AB6E7F1" w14:textId="77777777" w:rsidR="00A25A38" w:rsidRPr="005B00C6" w:rsidRDefault="00A25A38" w:rsidP="00112074">
            <w:pPr>
              <w:keepNext/>
              <w:keepLines/>
              <w:spacing w:after="0"/>
              <w:jc w:val="center"/>
              <w:rPr>
                <w:ins w:id="45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05ECFC2B" w14:textId="77777777" w:rsidR="00A25A38" w:rsidRPr="005B00C6" w:rsidRDefault="00A25A38" w:rsidP="00112074">
            <w:pPr>
              <w:keepNext/>
              <w:keepLines/>
              <w:spacing w:after="0"/>
              <w:jc w:val="center"/>
              <w:rPr>
                <w:ins w:id="46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289F6AA7" w14:textId="77777777" w:rsidR="00A25A38" w:rsidRPr="005B00C6" w:rsidRDefault="00A25A38" w:rsidP="00112074">
            <w:pPr>
              <w:keepNext/>
              <w:keepLines/>
              <w:spacing w:after="0"/>
              <w:jc w:val="center"/>
              <w:rPr>
                <w:ins w:id="461" w:author="Huawei-Chunying Gu" w:date="2023-03-23T14:43:00Z"/>
                <w:rFonts w:ascii="Arial" w:eastAsia="宋体" w:hAnsi="Arial"/>
                <w:sz w:val="18"/>
              </w:rPr>
            </w:pPr>
          </w:p>
        </w:tc>
      </w:tr>
      <w:tr w:rsidR="00084139" w:rsidRPr="005B00C6" w14:paraId="63A96A0B" w14:textId="06CB5420" w:rsidTr="00A25A38">
        <w:trPr>
          <w:cantSplit/>
          <w:trHeight w:val="202"/>
          <w:jc w:val="center"/>
          <w:ins w:id="46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B306BC6" w14:textId="77777777" w:rsidR="00A25A38" w:rsidRPr="005B00C6" w:rsidRDefault="00A25A38" w:rsidP="00112074">
            <w:pPr>
              <w:keepNext/>
              <w:keepLines/>
              <w:spacing w:after="0"/>
              <w:rPr>
                <w:ins w:id="463" w:author="Huawei-Chunying Gu" w:date="2023-03-23T14:42:00Z"/>
                <w:rFonts w:ascii="Arial" w:hAnsi="Arial"/>
                <w:sz w:val="18"/>
              </w:rPr>
            </w:pPr>
            <w:ins w:id="464" w:author="Huawei-Chunying Gu" w:date="2023-03-23T14:42:00Z">
              <w:r w:rsidRPr="005B00C6">
                <w:rPr>
                  <w:rFonts w:ascii="Arial" w:hAnsi="Arial"/>
                  <w:sz w:val="18"/>
                </w:rPr>
                <w:t>CA_n29A-n66(2A)</w:t>
              </w:r>
            </w:ins>
          </w:p>
        </w:tc>
        <w:tc>
          <w:tcPr>
            <w:tcW w:w="422" w:type="pct"/>
            <w:tcBorders>
              <w:top w:val="single" w:sz="4" w:space="0" w:color="auto"/>
              <w:left w:val="single" w:sz="4" w:space="0" w:color="auto"/>
              <w:bottom w:val="single" w:sz="4" w:space="0" w:color="auto"/>
              <w:right w:val="single" w:sz="4" w:space="0" w:color="auto"/>
            </w:tcBorders>
          </w:tcPr>
          <w:p w14:paraId="3BA38D61" w14:textId="77777777" w:rsidR="00A25A38" w:rsidRPr="005B00C6" w:rsidRDefault="00A25A38" w:rsidP="00112074">
            <w:pPr>
              <w:keepNext/>
              <w:keepLines/>
              <w:spacing w:after="0"/>
              <w:jc w:val="center"/>
              <w:rPr>
                <w:ins w:id="465" w:author="Huawei-Chunying Gu" w:date="2023-03-23T14:42:00Z"/>
                <w:rFonts w:ascii="Arial" w:eastAsia="宋体" w:hAnsi="Arial"/>
                <w:sz w:val="18"/>
              </w:rPr>
            </w:pPr>
            <w:ins w:id="466"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0C73A539" w14:textId="77777777" w:rsidR="00A25A38" w:rsidRPr="005B00C6" w:rsidRDefault="00A25A38" w:rsidP="00112074">
            <w:pPr>
              <w:keepNext/>
              <w:keepLines/>
              <w:spacing w:after="0"/>
              <w:jc w:val="center"/>
              <w:rPr>
                <w:ins w:id="46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B962D29" w14:textId="77777777" w:rsidR="00A25A38" w:rsidRPr="005B00C6" w:rsidRDefault="00A25A38" w:rsidP="00112074">
            <w:pPr>
              <w:keepNext/>
              <w:keepLines/>
              <w:spacing w:after="0"/>
              <w:jc w:val="center"/>
              <w:rPr>
                <w:ins w:id="46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5B4F533D" w14:textId="77777777" w:rsidR="00A25A38" w:rsidRPr="005B00C6" w:rsidRDefault="00A25A38" w:rsidP="00112074">
            <w:pPr>
              <w:keepNext/>
              <w:keepLines/>
              <w:spacing w:after="0"/>
              <w:jc w:val="center"/>
              <w:rPr>
                <w:ins w:id="46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0D3920BB" w14:textId="77777777" w:rsidR="00A25A38" w:rsidRPr="005B00C6" w:rsidRDefault="00A25A38" w:rsidP="00112074">
            <w:pPr>
              <w:keepNext/>
              <w:keepLines/>
              <w:spacing w:after="0"/>
              <w:jc w:val="center"/>
              <w:rPr>
                <w:ins w:id="47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4166FFBB" w14:textId="77777777" w:rsidR="00A25A38" w:rsidRPr="005B00C6" w:rsidRDefault="00A25A38" w:rsidP="00112074">
            <w:pPr>
              <w:keepNext/>
              <w:keepLines/>
              <w:spacing w:after="0"/>
              <w:jc w:val="center"/>
              <w:rPr>
                <w:ins w:id="471" w:author="Huawei-Chunying Gu" w:date="2023-03-23T14:43:00Z"/>
                <w:rFonts w:ascii="Arial" w:eastAsia="宋体" w:hAnsi="Arial"/>
                <w:sz w:val="18"/>
              </w:rPr>
            </w:pPr>
          </w:p>
        </w:tc>
      </w:tr>
      <w:tr w:rsidR="00084139" w:rsidRPr="005B00C6" w14:paraId="066286E0" w14:textId="276D73F0" w:rsidTr="00A25A38">
        <w:trPr>
          <w:cantSplit/>
          <w:trHeight w:val="202"/>
          <w:jc w:val="center"/>
          <w:ins w:id="47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556061A" w14:textId="77777777" w:rsidR="00A25A38" w:rsidRPr="005B00C6" w:rsidRDefault="00A25A38" w:rsidP="00112074">
            <w:pPr>
              <w:pStyle w:val="TAL"/>
              <w:rPr>
                <w:ins w:id="473" w:author="Huawei-Chunying Gu" w:date="2023-03-23T14:42:00Z"/>
              </w:rPr>
            </w:pPr>
            <w:ins w:id="474" w:author="Huawei-Chunying Gu" w:date="2023-03-23T14:42:00Z">
              <w:r w:rsidRPr="005B00C6">
                <w:t>CA_n29A-n70A</w:t>
              </w:r>
            </w:ins>
          </w:p>
        </w:tc>
        <w:tc>
          <w:tcPr>
            <w:tcW w:w="422" w:type="pct"/>
            <w:tcBorders>
              <w:top w:val="single" w:sz="4" w:space="0" w:color="auto"/>
              <w:left w:val="single" w:sz="4" w:space="0" w:color="auto"/>
              <w:bottom w:val="single" w:sz="4" w:space="0" w:color="auto"/>
              <w:right w:val="single" w:sz="4" w:space="0" w:color="auto"/>
            </w:tcBorders>
          </w:tcPr>
          <w:p w14:paraId="0035190C" w14:textId="77777777" w:rsidR="00A25A38" w:rsidRPr="005B00C6" w:rsidRDefault="00A25A38" w:rsidP="00112074">
            <w:pPr>
              <w:keepNext/>
              <w:keepLines/>
              <w:spacing w:after="0"/>
              <w:jc w:val="center"/>
              <w:rPr>
                <w:ins w:id="475" w:author="Huawei-Chunying Gu" w:date="2023-03-23T14:42:00Z"/>
                <w:rFonts w:ascii="Arial" w:eastAsia="宋体" w:hAnsi="Arial"/>
                <w:sz w:val="18"/>
              </w:rPr>
            </w:pPr>
            <w:ins w:id="476"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100E8FBE" w14:textId="77777777" w:rsidR="00A25A38" w:rsidRPr="005B00C6" w:rsidRDefault="00A25A38" w:rsidP="00112074">
            <w:pPr>
              <w:keepNext/>
              <w:keepLines/>
              <w:spacing w:after="0"/>
              <w:jc w:val="center"/>
              <w:rPr>
                <w:ins w:id="47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9AD3036" w14:textId="77777777" w:rsidR="00A25A38" w:rsidRPr="005B00C6" w:rsidRDefault="00A25A38" w:rsidP="00112074">
            <w:pPr>
              <w:keepNext/>
              <w:keepLines/>
              <w:spacing w:after="0"/>
              <w:jc w:val="center"/>
              <w:rPr>
                <w:ins w:id="47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241F54B4" w14:textId="77777777" w:rsidR="00A25A38" w:rsidRPr="005B00C6" w:rsidRDefault="00A25A38" w:rsidP="00112074">
            <w:pPr>
              <w:keepNext/>
              <w:keepLines/>
              <w:spacing w:after="0"/>
              <w:jc w:val="center"/>
              <w:rPr>
                <w:ins w:id="47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61013531" w14:textId="77777777" w:rsidR="00A25A38" w:rsidRPr="005B00C6" w:rsidRDefault="00A25A38" w:rsidP="00112074">
            <w:pPr>
              <w:keepNext/>
              <w:keepLines/>
              <w:spacing w:after="0"/>
              <w:jc w:val="center"/>
              <w:rPr>
                <w:ins w:id="48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2D059136" w14:textId="77777777" w:rsidR="00A25A38" w:rsidRPr="005B00C6" w:rsidRDefault="00A25A38" w:rsidP="00112074">
            <w:pPr>
              <w:keepNext/>
              <w:keepLines/>
              <w:spacing w:after="0"/>
              <w:jc w:val="center"/>
              <w:rPr>
                <w:ins w:id="481" w:author="Huawei-Chunying Gu" w:date="2023-03-23T14:43:00Z"/>
                <w:rFonts w:ascii="Arial" w:eastAsia="宋体" w:hAnsi="Arial"/>
                <w:sz w:val="18"/>
              </w:rPr>
            </w:pPr>
          </w:p>
        </w:tc>
      </w:tr>
      <w:tr w:rsidR="00084139" w:rsidRPr="005B00C6" w14:paraId="01EC922D" w14:textId="49A081FC" w:rsidTr="00A25A38">
        <w:trPr>
          <w:cantSplit/>
          <w:trHeight w:val="202"/>
          <w:jc w:val="center"/>
          <w:ins w:id="482"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CDCEC56" w14:textId="77777777" w:rsidR="00A25A38" w:rsidRPr="005B00C6" w:rsidRDefault="00A25A38" w:rsidP="00112074">
            <w:pPr>
              <w:pStyle w:val="TAL"/>
              <w:rPr>
                <w:ins w:id="483" w:author="Huawei-Chunying Gu" w:date="2023-03-23T14:42:00Z"/>
              </w:rPr>
            </w:pPr>
            <w:ins w:id="484" w:author="Huawei-Chunying Gu" w:date="2023-03-23T14:42:00Z">
              <w:r w:rsidRPr="005B00C6">
                <w:t>CA_n29A-n71A</w:t>
              </w:r>
            </w:ins>
          </w:p>
        </w:tc>
        <w:tc>
          <w:tcPr>
            <w:tcW w:w="422" w:type="pct"/>
            <w:tcBorders>
              <w:top w:val="single" w:sz="4" w:space="0" w:color="auto"/>
              <w:left w:val="single" w:sz="4" w:space="0" w:color="auto"/>
              <w:bottom w:val="single" w:sz="4" w:space="0" w:color="auto"/>
              <w:right w:val="single" w:sz="4" w:space="0" w:color="auto"/>
            </w:tcBorders>
          </w:tcPr>
          <w:p w14:paraId="1263521F" w14:textId="77777777" w:rsidR="00A25A38" w:rsidRPr="005B00C6" w:rsidRDefault="00A25A38" w:rsidP="00112074">
            <w:pPr>
              <w:keepNext/>
              <w:keepLines/>
              <w:spacing w:after="0"/>
              <w:jc w:val="center"/>
              <w:rPr>
                <w:ins w:id="485" w:author="Huawei-Chunying Gu" w:date="2023-03-23T14:42:00Z"/>
                <w:rFonts w:ascii="Arial" w:eastAsia="宋体" w:hAnsi="Arial"/>
                <w:sz w:val="18"/>
              </w:rPr>
            </w:pPr>
            <w:ins w:id="486" w:author="Huawei-Chunying Gu" w:date="2023-03-23T14:42:00Z">
              <w:r w:rsidRPr="005B00C6">
                <w:rPr>
                  <w:rFonts w:ascii="Arial" w:eastAsia="宋体" w:hAnsi="Arial"/>
                  <w:sz w:val="18"/>
                </w:rPr>
                <w:t>Rel-17</w:t>
              </w:r>
            </w:ins>
          </w:p>
        </w:tc>
        <w:tc>
          <w:tcPr>
            <w:tcW w:w="164" w:type="pct"/>
            <w:tcBorders>
              <w:top w:val="single" w:sz="4" w:space="0" w:color="auto"/>
              <w:left w:val="single" w:sz="4" w:space="0" w:color="auto"/>
              <w:bottom w:val="single" w:sz="4" w:space="0" w:color="auto"/>
              <w:right w:val="single" w:sz="4" w:space="0" w:color="auto"/>
            </w:tcBorders>
          </w:tcPr>
          <w:p w14:paraId="07522F8E" w14:textId="77777777" w:rsidR="00A25A38" w:rsidRPr="005B00C6" w:rsidRDefault="00A25A38" w:rsidP="00112074">
            <w:pPr>
              <w:keepNext/>
              <w:keepLines/>
              <w:spacing w:after="0"/>
              <w:jc w:val="center"/>
              <w:rPr>
                <w:ins w:id="48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76F70837" w14:textId="77777777" w:rsidR="00A25A38" w:rsidRPr="005B00C6" w:rsidRDefault="00A25A38" w:rsidP="00112074">
            <w:pPr>
              <w:keepNext/>
              <w:keepLines/>
              <w:spacing w:after="0"/>
              <w:jc w:val="center"/>
              <w:rPr>
                <w:ins w:id="48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7E031791" w14:textId="77777777" w:rsidR="00A25A38" w:rsidRPr="005B00C6" w:rsidRDefault="00A25A38" w:rsidP="00112074">
            <w:pPr>
              <w:keepNext/>
              <w:keepLines/>
              <w:spacing w:after="0"/>
              <w:jc w:val="center"/>
              <w:rPr>
                <w:ins w:id="48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57AC23F7" w14:textId="77777777" w:rsidR="00A25A38" w:rsidRPr="005B00C6" w:rsidRDefault="00A25A38" w:rsidP="00112074">
            <w:pPr>
              <w:keepNext/>
              <w:keepLines/>
              <w:spacing w:after="0"/>
              <w:jc w:val="center"/>
              <w:rPr>
                <w:ins w:id="49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2DA77152" w14:textId="77777777" w:rsidR="00A25A38" w:rsidRPr="005B00C6" w:rsidRDefault="00A25A38" w:rsidP="00112074">
            <w:pPr>
              <w:keepNext/>
              <w:keepLines/>
              <w:spacing w:after="0"/>
              <w:jc w:val="center"/>
              <w:rPr>
                <w:ins w:id="491" w:author="Huawei-Chunying Gu" w:date="2023-03-23T14:43:00Z"/>
                <w:rFonts w:ascii="Arial" w:eastAsia="宋体" w:hAnsi="Arial"/>
                <w:sz w:val="18"/>
              </w:rPr>
            </w:pPr>
          </w:p>
        </w:tc>
      </w:tr>
      <w:tr w:rsidR="00084139" w:rsidRPr="005B00C6" w14:paraId="436A6454" w14:textId="0BB3294A" w:rsidTr="00A25A38">
        <w:trPr>
          <w:cantSplit/>
          <w:trHeight w:val="202"/>
          <w:jc w:val="center"/>
          <w:ins w:id="492"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6BB07AD9" w14:textId="77777777" w:rsidR="00A25A38" w:rsidRPr="005B00C6" w:rsidRDefault="00A25A38" w:rsidP="00112074">
            <w:pPr>
              <w:pStyle w:val="TAL"/>
              <w:rPr>
                <w:ins w:id="493" w:author="Huawei-Chunying Gu" w:date="2023-03-23T14:42:00Z"/>
                <w:rFonts w:eastAsia="宋体"/>
              </w:rPr>
            </w:pPr>
            <w:ins w:id="494" w:author="Huawei-Chunying Gu" w:date="2023-03-23T14:42:00Z">
              <w:r w:rsidRPr="005B00C6">
                <w:t>CA_n41A-n79A</w:t>
              </w:r>
            </w:ins>
          </w:p>
        </w:tc>
        <w:tc>
          <w:tcPr>
            <w:tcW w:w="422" w:type="pct"/>
            <w:tcBorders>
              <w:top w:val="single" w:sz="4" w:space="0" w:color="auto"/>
              <w:left w:val="single" w:sz="4" w:space="0" w:color="auto"/>
              <w:bottom w:val="single" w:sz="4" w:space="0" w:color="auto"/>
              <w:right w:val="single" w:sz="4" w:space="0" w:color="auto"/>
            </w:tcBorders>
            <w:hideMark/>
          </w:tcPr>
          <w:p w14:paraId="6C65C101" w14:textId="77777777" w:rsidR="00A25A38" w:rsidRPr="005B00C6" w:rsidRDefault="00A25A38" w:rsidP="00112074">
            <w:pPr>
              <w:keepNext/>
              <w:keepLines/>
              <w:spacing w:after="0"/>
              <w:jc w:val="center"/>
              <w:rPr>
                <w:ins w:id="495" w:author="Huawei-Chunying Gu" w:date="2023-03-23T14:42:00Z"/>
                <w:rFonts w:ascii="Arial" w:eastAsia="宋体" w:hAnsi="Arial"/>
                <w:sz w:val="18"/>
              </w:rPr>
            </w:pPr>
            <w:ins w:id="496"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16AA42F8" w14:textId="77777777" w:rsidR="00A25A38" w:rsidRPr="005B00C6" w:rsidRDefault="00A25A38" w:rsidP="00112074">
            <w:pPr>
              <w:keepNext/>
              <w:keepLines/>
              <w:spacing w:after="0"/>
              <w:jc w:val="center"/>
              <w:rPr>
                <w:ins w:id="497"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CD7E476" w14:textId="77777777" w:rsidR="00A25A38" w:rsidRPr="005B00C6" w:rsidRDefault="00A25A38" w:rsidP="00112074">
            <w:pPr>
              <w:keepNext/>
              <w:keepLines/>
              <w:spacing w:after="0"/>
              <w:jc w:val="center"/>
              <w:rPr>
                <w:ins w:id="498"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21643778" w14:textId="77777777" w:rsidR="00A25A38" w:rsidRPr="005B00C6" w:rsidRDefault="00A25A38" w:rsidP="00112074">
            <w:pPr>
              <w:keepNext/>
              <w:keepLines/>
              <w:spacing w:after="0"/>
              <w:jc w:val="center"/>
              <w:rPr>
                <w:ins w:id="499"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CB0BDB4" w14:textId="77777777" w:rsidR="00A25A38" w:rsidRPr="005B00C6" w:rsidRDefault="00A25A38" w:rsidP="00112074">
            <w:pPr>
              <w:keepNext/>
              <w:keepLines/>
              <w:spacing w:after="0"/>
              <w:jc w:val="center"/>
              <w:rPr>
                <w:ins w:id="500"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7343AED5" w14:textId="61E3496B" w:rsidR="00A25A38" w:rsidRPr="005B00C6" w:rsidRDefault="00582BE0" w:rsidP="00112074">
            <w:pPr>
              <w:keepNext/>
              <w:keepLines/>
              <w:spacing w:after="0"/>
              <w:jc w:val="center"/>
              <w:rPr>
                <w:ins w:id="501" w:author="Huawei-Chunying Gu" w:date="2023-03-23T14:43:00Z"/>
                <w:rFonts w:ascii="Arial" w:eastAsia="宋体" w:hAnsi="Arial"/>
                <w:sz w:val="18"/>
              </w:rPr>
            </w:pPr>
            <w:ins w:id="502" w:author="Huawei-Chunying Gu" w:date="2023-03-23T14:55:00Z">
              <w:r>
                <w:rPr>
                  <w:rFonts w:ascii="Arial" w:eastAsia="宋体" w:hAnsi="Arial" w:hint="eastAsia"/>
                  <w:sz w:val="18"/>
                  <w:lang w:eastAsia="zh-CN"/>
                </w:rPr>
                <w:t>N</w:t>
              </w:r>
              <w:r>
                <w:rPr>
                  <w:rFonts w:ascii="Arial" w:eastAsia="宋体" w:hAnsi="Arial"/>
                  <w:sz w:val="18"/>
                  <w:lang w:eastAsia="zh-CN"/>
                </w:rPr>
                <w:t>ot supported</w:t>
              </w:r>
            </w:ins>
          </w:p>
        </w:tc>
      </w:tr>
      <w:tr w:rsidR="00084139" w:rsidRPr="005B00C6" w14:paraId="45FCF8A5" w14:textId="06970F01" w:rsidTr="00A25A38">
        <w:trPr>
          <w:cantSplit/>
          <w:trHeight w:val="202"/>
          <w:jc w:val="center"/>
          <w:ins w:id="50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6397BE5C" w14:textId="77777777" w:rsidR="00A25A38" w:rsidRPr="005B00C6" w:rsidRDefault="00A25A38" w:rsidP="00112074">
            <w:pPr>
              <w:pStyle w:val="TAL"/>
              <w:rPr>
                <w:ins w:id="504" w:author="Huawei-Chunying Gu" w:date="2023-03-23T14:42:00Z"/>
              </w:rPr>
            </w:pPr>
            <w:ins w:id="505" w:author="Huawei-Chunying Gu" w:date="2023-03-23T14:42:00Z">
              <w:r w:rsidRPr="005B00C6">
                <w:lastRenderedPageBreak/>
                <w:t>CA_n41</w:t>
              </w:r>
              <w:r w:rsidRPr="005B00C6">
                <w:rPr>
                  <w:lang w:eastAsia="zh-CN"/>
                </w:rPr>
                <w:t>C</w:t>
              </w:r>
              <w:r w:rsidRPr="005B00C6">
                <w:t>-n79A</w:t>
              </w:r>
            </w:ins>
          </w:p>
        </w:tc>
        <w:tc>
          <w:tcPr>
            <w:tcW w:w="422" w:type="pct"/>
            <w:tcBorders>
              <w:top w:val="single" w:sz="4" w:space="0" w:color="auto"/>
              <w:left w:val="single" w:sz="4" w:space="0" w:color="auto"/>
              <w:bottom w:val="single" w:sz="4" w:space="0" w:color="auto"/>
              <w:right w:val="single" w:sz="4" w:space="0" w:color="auto"/>
            </w:tcBorders>
            <w:hideMark/>
          </w:tcPr>
          <w:p w14:paraId="4F6EB313" w14:textId="77777777" w:rsidR="00A25A38" w:rsidRPr="005B00C6" w:rsidRDefault="00A25A38" w:rsidP="00112074">
            <w:pPr>
              <w:keepNext/>
              <w:keepLines/>
              <w:spacing w:after="0"/>
              <w:jc w:val="center"/>
              <w:rPr>
                <w:ins w:id="506" w:author="Huawei-Chunying Gu" w:date="2023-03-23T14:42:00Z"/>
                <w:rFonts w:ascii="Arial" w:eastAsia="宋体" w:hAnsi="Arial"/>
                <w:sz w:val="18"/>
              </w:rPr>
            </w:pPr>
            <w:ins w:id="507"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64D8D011" w14:textId="77777777" w:rsidR="00A25A38" w:rsidRPr="005B00C6" w:rsidRDefault="00A25A38" w:rsidP="00021395">
            <w:pPr>
              <w:pStyle w:val="TAC"/>
              <w:rPr>
                <w:ins w:id="50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6CB31927" w14:textId="77777777" w:rsidR="00A25A38" w:rsidRPr="005B00C6" w:rsidRDefault="00A25A38" w:rsidP="00021395">
            <w:pPr>
              <w:pStyle w:val="TAC"/>
              <w:rPr>
                <w:ins w:id="50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2DD8EC79" w14:textId="77777777" w:rsidR="00A25A38" w:rsidRPr="005B00C6" w:rsidRDefault="00A25A38" w:rsidP="00021395">
            <w:pPr>
              <w:pStyle w:val="TAC"/>
              <w:rPr>
                <w:ins w:id="510" w:author="Huawei-Chunying Gu" w:date="2023-03-23T14:42:00Z"/>
                <w:lang w:eastAsia="zh-CN"/>
              </w:rPr>
            </w:pPr>
          </w:p>
        </w:tc>
        <w:tc>
          <w:tcPr>
            <w:tcW w:w="1117" w:type="pct"/>
            <w:tcBorders>
              <w:top w:val="single" w:sz="4" w:space="0" w:color="auto"/>
              <w:left w:val="single" w:sz="4" w:space="0" w:color="auto"/>
              <w:bottom w:val="single" w:sz="4" w:space="0" w:color="auto"/>
              <w:right w:val="single" w:sz="4" w:space="0" w:color="auto"/>
            </w:tcBorders>
          </w:tcPr>
          <w:p w14:paraId="75F4A8CF" w14:textId="77777777" w:rsidR="00A25A38" w:rsidRPr="005B00C6" w:rsidRDefault="00A25A38" w:rsidP="00021395">
            <w:pPr>
              <w:pStyle w:val="TAC"/>
              <w:rPr>
                <w:ins w:id="51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6C2742F2" w14:textId="77777777" w:rsidR="00A25A38" w:rsidRPr="005B00C6" w:rsidRDefault="00A25A38" w:rsidP="00021395">
            <w:pPr>
              <w:pStyle w:val="TAC"/>
              <w:rPr>
                <w:ins w:id="512" w:author="Huawei-Chunying Gu" w:date="2023-03-23T14:43:00Z"/>
              </w:rPr>
            </w:pPr>
          </w:p>
        </w:tc>
      </w:tr>
      <w:tr w:rsidR="00084139" w:rsidRPr="005B00C6" w14:paraId="1F8B546A" w14:textId="394036D9" w:rsidTr="00A25A38">
        <w:trPr>
          <w:cantSplit/>
          <w:trHeight w:val="202"/>
          <w:jc w:val="center"/>
          <w:ins w:id="51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4DBBE11" w14:textId="77777777" w:rsidR="00A25A38" w:rsidRPr="005B00C6" w:rsidRDefault="00A25A38" w:rsidP="00112074">
            <w:pPr>
              <w:pStyle w:val="TAL"/>
              <w:rPr>
                <w:ins w:id="514" w:author="Huawei-Chunying Gu" w:date="2023-03-23T14:42:00Z"/>
                <w:rFonts w:eastAsia="宋体"/>
              </w:rPr>
            </w:pPr>
            <w:ins w:id="515" w:author="Huawei-Chunying Gu" w:date="2023-03-23T14:42:00Z">
              <w:r w:rsidRPr="005B00C6">
                <w:t>CA_n48A-n66A (Note 6)</w:t>
              </w:r>
            </w:ins>
          </w:p>
        </w:tc>
        <w:tc>
          <w:tcPr>
            <w:tcW w:w="422" w:type="pct"/>
            <w:tcBorders>
              <w:top w:val="single" w:sz="4" w:space="0" w:color="auto"/>
              <w:left w:val="single" w:sz="4" w:space="0" w:color="auto"/>
              <w:bottom w:val="single" w:sz="4" w:space="0" w:color="auto"/>
              <w:right w:val="single" w:sz="4" w:space="0" w:color="auto"/>
            </w:tcBorders>
          </w:tcPr>
          <w:p w14:paraId="4D1749C6" w14:textId="77777777" w:rsidR="00A25A38" w:rsidRPr="005B00C6" w:rsidRDefault="00A25A38" w:rsidP="00112074">
            <w:pPr>
              <w:pStyle w:val="TAL"/>
              <w:rPr>
                <w:ins w:id="516" w:author="Huawei-Chunying Gu" w:date="2023-03-23T14:42:00Z"/>
                <w:rFonts w:eastAsia="宋体"/>
              </w:rPr>
            </w:pPr>
            <w:ins w:id="517" w:author="Huawei-Chunying Gu" w:date="2023-03-23T14:42:00Z">
              <w:r w:rsidRPr="005B00C6">
                <w:rPr>
                  <w:rFonts w:eastAsia="宋体"/>
                </w:rPr>
                <w:t>Rel-16</w:t>
              </w:r>
            </w:ins>
          </w:p>
        </w:tc>
        <w:tc>
          <w:tcPr>
            <w:tcW w:w="164" w:type="pct"/>
            <w:tcBorders>
              <w:top w:val="single" w:sz="4" w:space="0" w:color="auto"/>
              <w:left w:val="single" w:sz="4" w:space="0" w:color="auto"/>
              <w:bottom w:val="single" w:sz="4" w:space="0" w:color="auto"/>
              <w:right w:val="single" w:sz="4" w:space="0" w:color="auto"/>
            </w:tcBorders>
          </w:tcPr>
          <w:p w14:paraId="1176023B" w14:textId="77777777" w:rsidR="00A25A38" w:rsidRPr="005B00C6" w:rsidRDefault="00A25A38" w:rsidP="00021395">
            <w:pPr>
              <w:pStyle w:val="TAC"/>
              <w:rPr>
                <w:ins w:id="51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774047FA" w14:textId="77777777" w:rsidR="00A25A38" w:rsidRPr="005B00C6" w:rsidRDefault="00A25A38" w:rsidP="00021395">
            <w:pPr>
              <w:pStyle w:val="TAC"/>
              <w:rPr>
                <w:ins w:id="51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78164B03" w14:textId="77777777" w:rsidR="00A25A38" w:rsidRPr="005B00C6" w:rsidRDefault="00A25A38" w:rsidP="00021395">
            <w:pPr>
              <w:pStyle w:val="TAC"/>
              <w:rPr>
                <w:ins w:id="52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0A48A269" w14:textId="77777777" w:rsidR="00A25A38" w:rsidRPr="005B00C6" w:rsidRDefault="00A25A38" w:rsidP="00021395">
            <w:pPr>
              <w:pStyle w:val="TAC"/>
              <w:rPr>
                <w:ins w:id="52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6F850343" w14:textId="77777777" w:rsidR="00A25A38" w:rsidRPr="005B00C6" w:rsidRDefault="00A25A38" w:rsidP="00021395">
            <w:pPr>
              <w:pStyle w:val="TAC"/>
              <w:rPr>
                <w:ins w:id="522" w:author="Huawei-Chunying Gu" w:date="2023-03-23T14:43:00Z"/>
              </w:rPr>
            </w:pPr>
          </w:p>
        </w:tc>
      </w:tr>
      <w:tr w:rsidR="00084139" w:rsidRPr="005B00C6" w14:paraId="6B668D73" w14:textId="5CDB18C6" w:rsidTr="00A25A38">
        <w:trPr>
          <w:cantSplit/>
          <w:trHeight w:val="202"/>
          <w:jc w:val="center"/>
          <w:ins w:id="52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3F3217D0" w14:textId="77777777" w:rsidR="00A25A38" w:rsidRPr="005B00C6" w:rsidRDefault="00A25A38" w:rsidP="00112074">
            <w:pPr>
              <w:pStyle w:val="TAL"/>
              <w:rPr>
                <w:ins w:id="524" w:author="Huawei-Chunying Gu" w:date="2023-03-23T14:42:00Z"/>
              </w:rPr>
            </w:pPr>
            <w:ins w:id="525" w:author="Huawei-Chunying Gu" w:date="2023-03-23T14:42:00Z">
              <w:r w:rsidRPr="005B00C6">
                <w:t>CA_n48A-n66(2A) (Note 6)</w:t>
              </w:r>
            </w:ins>
          </w:p>
        </w:tc>
        <w:tc>
          <w:tcPr>
            <w:tcW w:w="422" w:type="pct"/>
            <w:tcBorders>
              <w:top w:val="single" w:sz="4" w:space="0" w:color="auto"/>
              <w:left w:val="single" w:sz="4" w:space="0" w:color="auto"/>
              <w:bottom w:val="single" w:sz="4" w:space="0" w:color="auto"/>
              <w:right w:val="single" w:sz="4" w:space="0" w:color="auto"/>
            </w:tcBorders>
          </w:tcPr>
          <w:p w14:paraId="7FC84DF7" w14:textId="77777777" w:rsidR="00A25A38" w:rsidRPr="005B00C6" w:rsidRDefault="00A25A38" w:rsidP="00112074">
            <w:pPr>
              <w:pStyle w:val="TAL"/>
              <w:rPr>
                <w:ins w:id="526" w:author="Huawei-Chunying Gu" w:date="2023-03-23T14:42:00Z"/>
                <w:rFonts w:eastAsia="宋体"/>
              </w:rPr>
            </w:pPr>
            <w:ins w:id="52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426400E7" w14:textId="77777777" w:rsidR="00A25A38" w:rsidRPr="005B00C6" w:rsidRDefault="00A25A38" w:rsidP="00021395">
            <w:pPr>
              <w:pStyle w:val="TAC"/>
              <w:rPr>
                <w:ins w:id="52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118387A5" w14:textId="77777777" w:rsidR="00A25A38" w:rsidRPr="005B00C6" w:rsidRDefault="00A25A38" w:rsidP="00021395">
            <w:pPr>
              <w:pStyle w:val="TAC"/>
              <w:rPr>
                <w:ins w:id="52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7DF783BA" w14:textId="77777777" w:rsidR="00A25A38" w:rsidRPr="005B00C6" w:rsidRDefault="00A25A38" w:rsidP="00021395">
            <w:pPr>
              <w:pStyle w:val="TAC"/>
              <w:rPr>
                <w:ins w:id="53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1B857F04" w14:textId="77777777" w:rsidR="00A25A38" w:rsidRPr="005B00C6" w:rsidRDefault="00A25A38" w:rsidP="00021395">
            <w:pPr>
              <w:pStyle w:val="TAC"/>
              <w:rPr>
                <w:ins w:id="53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5C525273" w14:textId="77777777" w:rsidR="00A25A38" w:rsidRPr="005B00C6" w:rsidRDefault="00A25A38" w:rsidP="00021395">
            <w:pPr>
              <w:pStyle w:val="TAC"/>
              <w:rPr>
                <w:ins w:id="532" w:author="Huawei-Chunying Gu" w:date="2023-03-23T14:43:00Z"/>
              </w:rPr>
            </w:pPr>
          </w:p>
        </w:tc>
      </w:tr>
      <w:tr w:rsidR="00084139" w:rsidRPr="005B00C6" w14:paraId="4F4B3B78" w14:textId="5D31DC8B" w:rsidTr="00A25A38">
        <w:trPr>
          <w:cantSplit/>
          <w:trHeight w:val="202"/>
          <w:jc w:val="center"/>
          <w:ins w:id="53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584D5C2D" w14:textId="77777777" w:rsidR="00A25A38" w:rsidRPr="005B00C6" w:rsidRDefault="00A25A38" w:rsidP="00112074">
            <w:pPr>
              <w:pStyle w:val="TAL"/>
              <w:rPr>
                <w:ins w:id="534" w:author="Huawei-Chunying Gu" w:date="2023-03-23T14:42:00Z"/>
                <w:rFonts w:eastAsia="宋体"/>
              </w:rPr>
            </w:pPr>
            <w:ins w:id="535" w:author="Huawei-Chunying Gu" w:date="2023-03-23T14:42:00Z">
              <w:r w:rsidRPr="005B00C6">
                <w:t>CA_n48A-n70A</w:t>
              </w:r>
            </w:ins>
          </w:p>
        </w:tc>
        <w:tc>
          <w:tcPr>
            <w:tcW w:w="422" w:type="pct"/>
            <w:tcBorders>
              <w:top w:val="single" w:sz="4" w:space="0" w:color="auto"/>
              <w:left w:val="single" w:sz="4" w:space="0" w:color="auto"/>
              <w:bottom w:val="single" w:sz="4" w:space="0" w:color="auto"/>
              <w:right w:val="single" w:sz="4" w:space="0" w:color="auto"/>
            </w:tcBorders>
          </w:tcPr>
          <w:p w14:paraId="2AD61DAA" w14:textId="77777777" w:rsidR="00A25A38" w:rsidRPr="005B00C6" w:rsidRDefault="00A25A38" w:rsidP="00112074">
            <w:pPr>
              <w:pStyle w:val="TAL"/>
              <w:rPr>
                <w:ins w:id="536" w:author="Huawei-Chunying Gu" w:date="2023-03-23T14:42:00Z"/>
                <w:rFonts w:eastAsia="宋体"/>
              </w:rPr>
            </w:pPr>
            <w:ins w:id="53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733CCB23" w14:textId="77777777" w:rsidR="00A25A38" w:rsidRPr="005B00C6" w:rsidRDefault="00A25A38" w:rsidP="00021395">
            <w:pPr>
              <w:pStyle w:val="TAC"/>
              <w:rPr>
                <w:ins w:id="53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7E49E962" w14:textId="77777777" w:rsidR="00A25A38" w:rsidRPr="005B00C6" w:rsidRDefault="00A25A38" w:rsidP="00021395">
            <w:pPr>
              <w:pStyle w:val="TAC"/>
              <w:rPr>
                <w:ins w:id="53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748B558D" w14:textId="77777777" w:rsidR="00A25A38" w:rsidRPr="005B00C6" w:rsidRDefault="00A25A38" w:rsidP="00021395">
            <w:pPr>
              <w:pStyle w:val="TAC"/>
              <w:rPr>
                <w:ins w:id="54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205DF34B" w14:textId="77777777" w:rsidR="00A25A38" w:rsidRPr="005B00C6" w:rsidRDefault="00A25A38" w:rsidP="00021395">
            <w:pPr>
              <w:pStyle w:val="TAC"/>
              <w:rPr>
                <w:ins w:id="54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5CE6A75F" w14:textId="77777777" w:rsidR="00A25A38" w:rsidRPr="005B00C6" w:rsidRDefault="00A25A38" w:rsidP="00021395">
            <w:pPr>
              <w:pStyle w:val="TAC"/>
              <w:rPr>
                <w:ins w:id="542" w:author="Huawei-Chunying Gu" w:date="2023-03-23T14:43:00Z"/>
              </w:rPr>
            </w:pPr>
          </w:p>
        </w:tc>
      </w:tr>
      <w:tr w:rsidR="00084139" w:rsidRPr="005B00C6" w14:paraId="37DD9CD0" w14:textId="17AFD06A" w:rsidTr="00A25A38">
        <w:trPr>
          <w:cantSplit/>
          <w:trHeight w:val="202"/>
          <w:jc w:val="center"/>
          <w:ins w:id="54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4353F6A" w14:textId="77777777" w:rsidR="00A25A38" w:rsidRPr="005B00C6" w:rsidRDefault="00A25A38" w:rsidP="00112074">
            <w:pPr>
              <w:pStyle w:val="TAL"/>
              <w:rPr>
                <w:ins w:id="544" w:author="Huawei-Chunying Gu" w:date="2023-03-23T14:42:00Z"/>
                <w:rFonts w:eastAsia="宋体"/>
              </w:rPr>
            </w:pPr>
            <w:ins w:id="545" w:author="Huawei-Chunying Gu" w:date="2023-03-23T14:42:00Z">
              <w:r w:rsidRPr="005B00C6">
                <w:t>CA_n48A-n71A</w:t>
              </w:r>
            </w:ins>
          </w:p>
        </w:tc>
        <w:tc>
          <w:tcPr>
            <w:tcW w:w="422" w:type="pct"/>
            <w:tcBorders>
              <w:top w:val="single" w:sz="4" w:space="0" w:color="auto"/>
              <w:left w:val="single" w:sz="4" w:space="0" w:color="auto"/>
              <w:bottom w:val="single" w:sz="4" w:space="0" w:color="auto"/>
              <w:right w:val="single" w:sz="4" w:space="0" w:color="auto"/>
            </w:tcBorders>
          </w:tcPr>
          <w:p w14:paraId="59CE90A9" w14:textId="77777777" w:rsidR="00A25A38" w:rsidRPr="005B00C6" w:rsidRDefault="00A25A38" w:rsidP="00112074">
            <w:pPr>
              <w:pStyle w:val="TAL"/>
              <w:rPr>
                <w:ins w:id="546" w:author="Huawei-Chunying Gu" w:date="2023-03-23T14:42:00Z"/>
                <w:rFonts w:eastAsia="宋体"/>
              </w:rPr>
            </w:pPr>
            <w:ins w:id="54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6490845A" w14:textId="77777777" w:rsidR="00A25A38" w:rsidRPr="005B00C6" w:rsidRDefault="00A25A38" w:rsidP="00021395">
            <w:pPr>
              <w:pStyle w:val="TAC"/>
              <w:rPr>
                <w:ins w:id="54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17324C30" w14:textId="77777777" w:rsidR="00A25A38" w:rsidRPr="005B00C6" w:rsidRDefault="00A25A38" w:rsidP="00021395">
            <w:pPr>
              <w:pStyle w:val="TAC"/>
              <w:rPr>
                <w:ins w:id="54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7FA17898" w14:textId="77777777" w:rsidR="00A25A38" w:rsidRPr="005B00C6" w:rsidRDefault="00A25A38" w:rsidP="00021395">
            <w:pPr>
              <w:pStyle w:val="TAC"/>
              <w:rPr>
                <w:ins w:id="55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709C5108" w14:textId="77777777" w:rsidR="00A25A38" w:rsidRPr="005B00C6" w:rsidRDefault="00A25A38" w:rsidP="00021395">
            <w:pPr>
              <w:pStyle w:val="TAC"/>
              <w:rPr>
                <w:ins w:id="55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4EDB315F" w14:textId="77777777" w:rsidR="00A25A38" w:rsidRPr="005B00C6" w:rsidRDefault="00A25A38" w:rsidP="00021395">
            <w:pPr>
              <w:pStyle w:val="TAC"/>
              <w:rPr>
                <w:ins w:id="552" w:author="Huawei-Chunying Gu" w:date="2023-03-23T14:43:00Z"/>
              </w:rPr>
            </w:pPr>
          </w:p>
        </w:tc>
      </w:tr>
      <w:tr w:rsidR="00084139" w:rsidRPr="005B00C6" w14:paraId="71ECDB1C" w14:textId="4A01F290" w:rsidTr="00A25A38">
        <w:trPr>
          <w:cantSplit/>
          <w:trHeight w:val="202"/>
          <w:jc w:val="center"/>
          <w:ins w:id="55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BD5A99C" w14:textId="77777777" w:rsidR="00A25A38" w:rsidRPr="005B00C6" w:rsidRDefault="00A25A38" w:rsidP="00112074">
            <w:pPr>
              <w:pStyle w:val="TAL"/>
              <w:rPr>
                <w:ins w:id="554" w:author="Huawei-Chunying Gu" w:date="2023-03-23T14:42:00Z"/>
              </w:rPr>
            </w:pPr>
            <w:ins w:id="555" w:author="Huawei-Chunying Gu" w:date="2023-03-23T14:42:00Z">
              <w:r w:rsidRPr="005B00C6">
                <w:t>CA_n48A-n71(2A)</w:t>
              </w:r>
            </w:ins>
          </w:p>
        </w:tc>
        <w:tc>
          <w:tcPr>
            <w:tcW w:w="422" w:type="pct"/>
            <w:tcBorders>
              <w:top w:val="single" w:sz="4" w:space="0" w:color="auto"/>
              <w:left w:val="single" w:sz="4" w:space="0" w:color="auto"/>
              <w:bottom w:val="single" w:sz="4" w:space="0" w:color="auto"/>
              <w:right w:val="single" w:sz="4" w:space="0" w:color="auto"/>
            </w:tcBorders>
          </w:tcPr>
          <w:p w14:paraId="5ED89B8A" w14:textId="77777777" w:rsidR="00A25A38" w:rsidRPr="005B00C6" w:rsidRDefault="00A25A38" w:rsidP="00112074">
            <w:pPr>
              <w:pStyle w:val="TAL"/>
              <w:rPr>
                <w:ins w:id="556" w:author="Huawei-Chunying Gu" w:date="2023-03-23T14:42:00Z"/>
                <w:rFonts w:eastAsia="宋体"/>
              </w:rPr>
            </w:pPr>
            <w:ins w:id="55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36D3DD1E" w14:textId="77777777" w:rsidR="00A25A38" w:rsidRPr="005B00C6" w:rsidRDefault="00A25A38" w:rsidP="00021395">
            <w:pPr>
              <w:pStyle w:val="TAC"/>
              <w:rPr>
                <w:ins w:id="55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78D69585" w14:textId="77777777" w:rsidR="00A25A38" w:rsidRPr="005B00C6" w:rsidRDefault="00A25A38" w:rsidP="00021395">
            <w:pPr>
              <w:pStyle w:val="TAC"/>
              <w:rPr>
                <w:ins w:id="55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5B331669" w14:textId="77777777" w:rsidR="00A25A38" w:rsidRPr="005B00C6" w:rsidRDefault="00A25A38" w:rsidP="00021395">
            <w:pPr>
              <w:pStyle w:val="TAC"/>
              <w:rPr>
                <w:ins w:id="56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51EFA72A" w14:textId="77777777" w:rsidR="00A25A38" w:rsidRPr="005B00C6" w:rsidRDefault="00A25A38" w:rsidP="00021395">
            <w:pPr>
              <w:pStyle w:val="TAC"/>
              <w:rPr>
                <w:ins w:id="56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47C34B1D" w14:textId="77777777" w:rsidR="00A25A38" w:rsidRPr="005B00C6" w:rsidRDefault="00A25A38" w:rsidP="00021395">
            <w:pPr>
              <w:pStyle w:val="TAC"/>
              <w:rPr>
                <w:ins w:id="562" w:author="Huawei-Chunying Gu" w:date="2023-03-23T14:43:00Z"/>
              </w:rPr>
            </w:pPr>
          </w:p>
        </w:tc>
      </w:tr>
      <w:tr w:rsidR="00084139" w:rsidRPr="005B00C6" w14:paraId="367B850F" w14:textId="2A257858" w:rsidTr="00A25A38">
        <w:trPr>
          <w:cantSplit/>
          <w:trHeight w:val="202"/>
          <w:jc w:val="center"/>
          <w:ins w:id="56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269EADBF" w14:textId="77777777" w:rsidR="00A25A38" w:rsidRPr="005B00C6" w:rsidRDefault="00A25A38" w:rsidP="00112074">
            <w:pPr>
              <w:pStyle w:val="TAL"/>
              <w:rPr>
                <w:ins w:id="564" w:author="Huawei-Chunying Gu" w:date="2023-03-23T14:42:00Z"/>
              </w:rPr>
            </w:pPr>
            <w:ins w:id="565" w:author="Huawei-Chunying Gu" w:date="2023-03-23T14:42:00Z">
              <w:r w:rsidRPr="005B00C6">
                <w:t>CA_n48A-n7</w:t>
              </w:r>
              <w:r>
                <w:t>7</w:t>
              </w:r>
              <w:r w:rsidRPr="005B00C6">
                <w:t>A</w:t>
              </w:r>
            </w:ins>
          </w:p>
        </w:tc>
        <w:tc>
          <w:tcPr>
            <w:tcW w:w="422" w:type="pct"/>
            <w:tcBorders>
              <w:top w:val="single" w:sz="4" w:space="0" w:color="auto"/>
              <w:left w:val="single" w:sz="4" w:space="0" w:color="auto"/>
              <w:bottom w:val="single" w:sz="4" w:space="0" w:color="auto"/>
              <w:right w:val="single" w:sz="4" w:space="0" w:color="auto"/>
            </w:tcBorders>
          </w:tcPr>
          <w:p w14:paraId="307C3382" w14:textId="77777777" w:rsidR="00A25A38" w:rsidRPr="005B00C6" w:rsidRDefault="00A25A38" w:rsidP="00112074">
            <w:pPr>
              <w:pStyle w:val="TAL"/>
              <w:rPr>
                <w:ins w:id="566" w:author="Huawei-Chunying Gu" w:date="2023-03-23T14:42:00Z"/>
                <w:rFonts w:eastAsia="宋体"/>
              </w:rPr>
            </w:pPr>
            <w:ins w:id="56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27D0C1C4" w14:textId="77777777" w:rsidR="00A25A38" w:rsidRPr="005B00C6" w:rsidRDefault="00A25A38" w:rsidP="00021395">
            <w:pPr>
              <w:pStyle w:val="TAC"/>
              <w:rPr>
                <w:ins w:id="56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0EA6573F" w14:textId="77777777" w:rsidR="00A25A38" w:rsidRPr="005B00C6" w:rsidRDefault="00A25A38" w:rsidP="00021395">
            <w:pPr>
              <w:pStyle w:val="TAC"/>
              <w:rPr>
                <w:ins w:id="56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1E6DB39A" w14:textId="77777777" w:rsidR="00A25A38" w:rsidRPr="005B00C6" w:rsidRDefault="00A25A38" w:rsidP="00021395">
            <w:pPr>
              <w:pStyle w:val="TAC"/>
              <w:rPr>
                <w:ins w:id="57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718FD8C2" w14:textId="77777777" w:rsidR="00A25A38" w:rsidRPr="005B00C6" w:rsidRDefault="00A25A38" w:rsidP="00021395">
            <w:pPr>
              <w:pStyle w:val="TAC"/>
              <w:rPr>
                <w:ins w:id="57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7A869584" w14:textId="77777777" w:rsidR="00A25A38" w:rsidRPr="005B00C6" w:rsidRDefault="00A25A38" w:rsidP="00021395">
            <w:pPr>
              <w:pStyle w:val="TAC"/>
              <w:rPr>
                <w:ins w:id="572" w:author="Huawei-Chunying Gu" w:date="2023-03-23T14:43:00Z"/>
              </w:rPr>
            </w:pPr>
          </w:p>
        </w:tc>
      </w:tr>
      <w:tr w:rsidR="00084139" w:rsidRPr="005B00C6" w14:paraId="29469673" w14:textId="1822E915" w:rsidTr="00A25A38">
        <w:trPr>
          <w:cantSplit/>
          <w:trHeight w:val="202"/>
          <w:jc w:val="center"/>
          <w:ins w:id="57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3BAC7095" w14:textId="77777777" w:rsidR="00A25A38" w:rsidRPr="005B00C6" w:rsidRDefault="00A25A38" w:rsidP="00112074">
            <w:pPr>
              <w:pStyle w:val="TAL"/>
              <w:rPr>
                <w:ins w:id="574" w:author="Huawei-Chunying Gu" w:date="2023-03-23T14:42:00Z"/>
              </w:rPr>
            </w:pPr>
            <w:ins w:id="575" w:author="Huawei-Chunying Gu" w:date="2023-03-23T14:42:00Z">
              <w:r w:rsidRPr="005B00C6">
                <w:rPr>
                  <w:rFonts w:eastAsia="宋体"/>
                </w:rPr>
                <w:t>CA_n48B-n66A</w:t>
              </w:r>
            </w:ins>
          </w:p>
        </w:tc>
        <w:tc>
          <w:tcPr>
            <w:tcW w:w="422" w:type="pct"/>
            <w:tcBorders>
              <w:top w:val="single" w:sz="4" w:space="0" w:color="auto"/>
              <w:left w:val="single" w:sz="4" w:space="0" w:color="auto"/>
              <w:bottom w:val="single" w:sz="4" w:space="0" w:color="auto"/>
              <w:right w:val="single" w:sz="4" w:space="0" w:color="auto"/>
            </w:tcBorders>
          </w:tcPr>
          <w:p w14:paraId="6167DFB1" w14:textId="77777777" w:rsidR="00A25A38" w:rsidRPr="005B00C6" w:rsidRDefault="00A25A38" w:rsidP="00112074">
            <w:pPr>
              <w:pStyle w:val="TAL"/>
              <w:rPr>
                <w:ins w:id="576" w:author="Huawei-Chunying Gu" w:date="2023-03-23T14:42:00Z"/>
                <w:rFonts w:eastAsia="宋体"/>
              </w:rPr>
            </w:pPr>
            <w:ins w:id="57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68FD61CA" w14:textId="77777777" w:rsidR="00A25A38" w:rsidRPr="005B00C6" w:rsidRDefault="00A25A38" w:rsidP="00021395">
            <w:pPr>
              <w:pStyle w:val="TAC"/>
              <w:rPr>
                <w:ins w:id="57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5B9D7014" w14:textId="77777777" w:rsidR="00A25A38" w:rsidRPr="005B00C6" w:rsidRDefault="00A25A38" w:rsidP="00021395">
            <w:pPr>
              <w:pStyle w:val="TAC"/>
              <w:rPr>
                <w:ins w:id="57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41E1861C" w14:textId="77777777" w:rsidR="00A25A38" w:rsidRPr="005B00C6" w:rsidRDefault="00A25A38" w:rsidP="00021395">
            <w:pPr>
              <w:pStyle w:val="TAC"/>
              <w:rPr>
                <w:ins w:id="58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03E2A7A8" w14:textId="77777777" w:rsidR="00A25A38" w:rsidRPr="005B00C6" w:rsidRDefault="00A25A38" w:rsidP="00021395">
            <w:pPr>
              <w:pStyle w:val="TAC"/>
              <w:rPr>
                <w:ins w:id="58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0E54957C" w14:textId="77777777" w:rsidR="00A25A38" w:rsidRPr="005B00C6" w:rsidRDefault="00A25A38" w:rsidP="00021395">
            <w:pPr>
              <w:pStyle w:val="TAC"/>
              <w:rPr>
                <w:ins w:id="582" w:author="Huawei-Chunying Gu" w:date="2023-03-23T14:43:00Z"/>
              </w:rPr>
            </w:pPr>
          </w:p>
        </w:tc>
      </w:tr>
      <w:tr w:rsidR="00084139" w:rsidRPr="005B00C6" w14:paraId="63B75BD8" w14:textId="5DF77B21" w:rsidTr="00A25A38">
        <w:trPr>
          <w:cantSplit/>
          <w:trHeight w:val="202"/>
          <w:jc w:val="center"/>
          <w:ins w:id="58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4067905" w14:textId="77777777" w:rsidR="00A25A38" w:rsidRPr="005B00C6" w:rsidRDefault="00A25A38" w:rsidP="00112074">
            <w:pPr>
              <w:pStyle w:val="TAL"/>
              <w:rPr>
                <w:ins w:id="584" w:author="Huawei-Chunying Gu" w:date="2023-03-23T14:42:00Z"/>
              </w:rPr>
            </w:pPr>
            <w:ins w:id="585" w:author="Huawei-Chunying Gu" w:date="2023-03-23T14:42:00Z">
              <w:r w:rsidRPr="005B00C6">
                <w:rPr>
                  <w:rFonts w:eastAsia="宋体"/>
                </w:rPr>
                <w:t>CA_n48B-n70A</w:t>
              </w:r>
            </w:ins>
          </w:p>
        </w:tc>
        <w:tc>
          <w:tcPr>
            <w:tcW w:w="422" w:type="pct"/>
            <w:tcBorders>
              <w:top w:val="single" w:sz="4" w:space="0" w:color="auto"/>
              <w:left w:val="single" w:sz="4" w:space="0" w:color="auto"/>
              <w:bottom w:val="single" w:sz="4" w:space="0" w:color="auto"/>
              <w:right w:val="single" w:sz="4" w:space="0" w:color="auto"/>
            </w:tcBorders>
          </w:tcPr>
          <w:p w14:paraId="575D73FB" w14:textId="77777777" w:rsidR="00A25A38" w:rsidRPr="005B00C6" w:rsidRDefault="00A25A38" w:rsidP="00112074">
            <w:pPr>
              <w:pStyle w:val="TAL"/>
              <w:rPr>
                <w:ins w:id="586" w:author="Huawei-Chunying Gu" w:date="2023-03-23T14:42:00Z"/>
                <w:rFonts w:eastAsia="宋体"/>
              </w:rPr>
            </w:pPr>
            <w:ins w:id="58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373742BE" w14:textId="77777777" w:rsidR="00A25A38" w:rsidRPr="005B00C6" w:rsidRDefault="00A25A38" w:rsidP="00021395">
            <w:pPr>
              <w:pStyle w:val="TAC"/>
              <w:rPr>
                <w:ins w:id="58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5E0855B4" w14:textId="77777777" w:rsidR="00A25A38" w:rsidRPr="005B00C6" w:rsidRDefault="00A25A38" w:rsidP="00021395">
            <w:pPr>
              <w:pStyle w:val="TAC"/>
              <w:rPr>
                <w:ins w:id="58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00CCBCB3" w14:textId="77777777" w:rsidR="00A25A38" w:rsidRPr="005B00C6" w:rsidRDefault="00A25A38" w:rsidP="00021395">
            <w:pPr>
              <w:pStyle w:val="TAC"/>
              <w:rPr>
                <w:ins w:id="59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496FDE7E" w14:textId="77777777" w:rsidR="00A25A38" w:rsidRPr="005B00C6" w:rsidRDefault="00A25A38" w:rsidP="00021395">
            <w:pPr>
              <w:pStyle w:val="TAC"/>
              <w:rPr>
                <w:ins w:id="59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7A3B8CF5" w14:textId="77777777" w:rsidR="00A25A38" w:rsidRPr="005B00C6" w:rsidRDefault="00A25A38" w:rsidP="00021395">
            <w:pPr>
              <w:pStyle w:val="TAC"/>
              <w:rPr>
                <w:ins w:id="592" w:author="Huawei-Chunying Gu" w:date="2023-03-23T14:43:00Z"/>
              </w:rPr>
            </w:pPr>
          </w:p>
        </w:tc>
      </w:tr>
      <w:tr w:rsidR="00084139" w:rsidRPr="005B00C6" w14:paraId="0E4A76D7" w14:textId="599B8964" w:rsidTr="00A25A38">
        <w:trPr>
          <w:cantSplit/>
          <w:trHeight w:val="202"/>
          <w:jc w:val="center"/>
          <w:ins w:id="59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C4B4B22" w14:textId="77777777" w:rsidR="00A25A38" w:rsidRPr="005B00C6" w:rsidRDefault="00A25A38" w:rsidP="00112074">
            <w:pPr>
              <w:pStyle w:val="TAL"/>
              <w:rPr>
                <w:ins w:id="594" w:author="Huawei-Chunying Gu" w:date="2023-03-23T14:42:00Z"/>
              </w:rPr>
            </w:pPr>
            <w:ins w:id="595" w:author="Huawei-Chunying Gu" w:date="2023-03-23T14:42:00Z">
              <w:r w:rsidRPr="005B00C6">
                <w:rPr>
                  <w:rFonts w:eastAsia="宋体"/>
                </w:rPr>
                <w:t>CA_n48B-n71A</w:t>
              </w:r>
            </w:ins>
          </w:p>
        </w:tc>
        <w:tc>
          <w:tcPr>
            <w:tcW w:w="422" w:type="pct"/>
            <w:tcBorders>
              <w:top w:val="single" w:sz="4" w:space="0" w:color="auto"/>
              <w:left w:val="single" w:sz="4" w:space="0" w:color="auto"/>
              <w:bottom w:val="single" w:sz="4" w:space="0" w:color="auto"/>
              <w:right w:val="single" w:sz="4" w:space="0" w:color="auto"/>
            </w:tcBorders>
          </w:tcPr>
          <w:p w14:paraId="3F8E0CC7" w14:textId="77777777" w:rsidR="00A25A38" w:rsidRPr="005B00C6" w:rsidRDefault="00A25A38" w:rsidP="00112074">
            <w:pPr>
              <w:pStyle w:val="TAL"/>
              <w:rPr>
                <w:ins w:id="596" w:author="Huawei-Chunying Gu" w:date="2023-03-23T14:42:00Z"/>
                <w:rFonts w:eastAsia="宋体"/>
              </w:rPr>
            </w:pPr>
            <w:ins w:id="59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478CF553" w14:textId="77777777" w:rsidR="00A25A38" w:rsidRPr="005B00C6" w:rsidRDefault="00A25A38" w:rsidP="00021395">
            <w:pPr>
              <w:pStyle w:val="TAC"/>
              <w:rPr>
                <w:ins w:id="59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05AC527D" w14:textId="77777777" w:rsidR="00A25A38" w:rsidRPr="005B00C6" w:rsidRDefault="00A25A38" w:rsidP="00021395">
            <w:pPr>
              <w:pStyle w:val="TAC"/>
              <w:rPr>
                <w:ins w:id="59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3EE53703" w14:textId="77777777" w:rsidR="00A25A38" w:rsidRPr="005B00C6" w:rsidRDefault="00A25A38" w:rsidP="00021395">
            <w:pPr>
              <w:pStyle w:val="TAC"/>
              <w:rPr>
                <w:ins w:id="60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7A7C515E" w14:textId="77777777" w:rsidR="00A25A38" w:rsidRPr="005B00C6" w:rsidRDefault="00A25A38" w:rsidP="00021395">
            <w:pPr>
              <w:pStyle w:val="TAC"/>
              <w:rPr>
                <w:ins w:id="60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3EF29ADE" w14:textId="77777777" w:rsidR="00A25A38" w:rsidRPr="005B00C6" w:rsidRDefault="00A25A38" w:rsidP="00021395">
            <w:pPr>
              <w:pStyle w:val="TAC"/>
              <w:rPr>
                <w:ins w:id="602" w:author="Huawei-Chunying Gu" w:date="2023-03-23T14:43:00Z"/>
              </w:rPr>
            </w:pPr>
          </w:p>
        </w:tc>
      </w:tr>
      <w:tr w:rsidR="00084139" w:rsidRPr="005B00C6" w14:paraId="245ECB81" w14:textId="7C2C12CF" w:rsidTr="00A25A38">
        <w:trPr>
          <w:cantSplit/>
          <w:trHeight w:val="202"/>
          <w:jc w:val="center"/>
          <w:ins w:id="60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59BDDAF7" w14:textId="77777777" w:rsidR="00A25A38" w:rsidRPr="005B00C6" w:rsidRDefault="00A25A38" w:rsidP="00112074">
            <w:pPr>
              <w:pStyle w:val="TAL"/>
              <w:rPr>
                <w:ins w:id="604" w:author="Huawei-Chunying Gu" w:date="2023-03-23T14:42:00Z"/>
              </w:rPr>
            </w:pPr>
            <w:ins w:id="605" w:author="Huawei-Chunying Gu" w:date="2023-03-23T14:42:00Z">
              <w:r w:rsidRPr="005B00C6">
                <w:rPr>
                  <w:rFonts w:eastAsia="宋体"/>
                </w:rPr>
                <w:t>CA_n48(2A)-n66A</w:t>
              </w:r>
            </w:ins>
          </w:p>
        </w:tc>
        <w:tc>
          <w:tcPr>
            <w:tcW w:w="422" w:type="pct"/>
            <w:tcBorders>
              <w:top w:val="single" w:sz="4" w:space="0" w:color="auto"/>
              <w:left w:val="single" w:sz="4" w:space="0" w:color="auto"/>
              <w:bottom w:val="single" w:sz="4" w:space="0" w:color="auto"/>
              <w:right w:val="single" w:sz="4" w:space="0" w:color="auto"/>
            </w:tcBorders>
          </w:tcPr>
          <w:p w14:paraId="63860CCC" w14:textId="77777777" w:rsidR="00A25A38" w:rsidRPr="005B00C6" w:rsidRDefault="00A25A38" w:rsidP="00112074">
            <w:pPr>
              <w:pStyle w:val="TAL"/>
              <w:rPr>
                <w:ins w:id="606" w:author="Huawei-Chunying Gu" w:date="2023-03-23T14:42:00Z"/>
                <w:rFonts w:eastAsia="宋体"/>
              </w:rPr>
            </w:pPr>
            <w:ins w:id="60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28A5CA7F" w14:textId="77777777" w:rsidR="00A25A38" w:rsidRPr="005B00C6" w:rsidRDefault="00A25A38" w:rsidP="00021395">
            <w:pPr>
              <w:pStyle w:val="TAC"/>
              <w:rPr>
                <w:ins w:id="60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7B56428C" w14:textId="77777777" w:rsidR="00A25A38" w:rsidRPr="005B00C6" w:rsidRDefault="00A25A38" w:rsidP="00021395">
            <w:pPr>
              <w:pStyle w:val="TAC"/>
              <w:rPr>
                <w:ins w:id="60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374401F3" w14:textId="77777777" w:rsidR="00A25A38" w:rsidRPr="005B00C6" w:rsidRDefault="00A25A38" w:rsidP="00021395">
            <w:pPr>
              <w:pStyle w:val="TAC"/>
              <w:rPr>
                <w:ins w:id="61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470BA251" w14:textId="77777777" w:rsidR="00A25A38" w:rsidRPr="005B00C6" w:rsidRDefault="00A25A38" w:rsidP="00021395">
            <w:pPr>
              <w:pStyle w:val="TAC"/>
              <w:rPr>
                <w:ins w:id="61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41DA7913" w14:textId="77777777" w:rsidR="00A25A38" w:rsidRPr="005B00C6" w:rsidRDefault="00A25A38" w:rsidP="00021395">
            <w:pPr>
              <w:pStyle w:val="TAC"/>
              <w:rPr>
                <w:ins w:id="612" w:author="Huawei-Chunying Gu" w:date="2023-03-23T14:43:00Z"/>
              </w:rPr>
            </w:pPr>
          </w:p>
        </w:tc>
      </w:tr>
      <w:tr w:rsidR="00084139" w:rsidRPr="005B00C6" w14:paraId="1788C50F" w14:textId="75639AB3" w:rsidTr="00A25A38">
        <w:trPr>
          <w:cantSplit/>
          <w:trHeight w:val="202"/>
          <w:jc w:val="center"/>
          <w:ins w:id="61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3B1D1AD" w14:textId="77777777" w:rsidR="00A25A38" w:rsidRPr="005B00C6" w:rsidRDefault="00A25A38" w:rsidP="00112074">
            <w:pPr>
              <w:pStyle w:val="TAL"/>
              <w:rPr>
                <w:ins w:id="614" w:author="Huawei-Chunying Gu" w:date="2023-03-23T14:42:00Z"/>
                <w:rFonts w:eastAsia="宋体"/>
              </w:rPr>
            </w:pPr>
            <w:ins w:id="615" w:author="Huawei-Chunying Gu" w:date="2023-03-23T14:42:00Z">
              <w:r>
                <w:t>CA_n48(2A)-n66(2A)</w:t>
              </w:r>
            </w:ins>
          </w:p>
        </w:tc>
        <w:tc>
          <w:tcPr>
            <w:tcW w:w="422" w:type="pct"/>
            <w:tcBorders>
              <w:top w:val="single" w:sz="4" w:space="0" w:color="auto"/>
              <w:left w:val="single" w:sz="4" w:space="0" w:color="auto"/>
              <w:bottom w:val="single" w:sz="4" w:space="0" w:color="auto"/>
              <w:right w:val="single" w:sz="4" w:space="0" w:color="auto"/>
            </w:tcBorders>
          </w:tcPr>
          <w:p w14:paraId="37C5D46E" w14:textId="77777777" w:rsidR="00A25A38" w:rsidRPr="005B00C6" w:rsidRDefault="00A25A38" w:rsidP="00112074">
            <w:pPr>
              <w:pStyle w:val="TAL"/>
              <w:rPr>
                <w:ins w:id="616" w:author="Huawei-Chunying Gu" w:date="2023-03-23T14:42:00Z"/>
                <w:rFonts w:eastAsia="宋体"/>
              </w:rPr>
            </w:pPr>
            <w:ins w:id="617" w:author="Huawei-Chunying Gu" w:date="2023-03-23T14:42:00Z">
              <w:r>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3B736018" w14:textId="77777777" w:rsidR="00A25A38" w:rsidRPr="005B00C6" w:rsidRDefault="00A25A38" w:rsidP="00021395">
            <w:pPr>
              <w:pStyle w:val="TAC"/>
              <w:rPr>
                <w:ins w:id="61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543A5448" w14:textId="77777777" w:rsidR="00A25A38" w:rsidRPr="005B00C6" w:rsidRDefault="00A25A38" w:rsidP="00021395">
            <w:pPr>
              <w:pStyle w:val="TAC"/>
              <w:rPr>
                <w:ins w:id="61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5CC026A5" w14:textId="77777777" w:rsidR="00A25A38" w:rsidRPr="005B00C6" w:rsidRDefault="00A25A38" w:rsidP="00021395">
            <w:pPr>
              <w:pStyle w:val="TAC"/>
              <w:rPr>
                <w:ins w:id="62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529775A3" w14:textId="77777777" w:rsidR="00A25A38" w:rsidRPr="005B00C6" w:rsidRDefault="00A25A38" w:rsidP="00021395">
            <w:pPr>
              <w:pStyle w:val="TAC"/>
              <w:rPr>
                <w:ins w:id="62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0932CC34" w14:textId="77777777" w:rsidR="00A25A38" w:rsidRPr="005B00C6" w:rsidRDefault="00A25A38" w:rsidP="00021395">
            <w:pPr>
              <w:pStyle w:val="TAC"/>
              <w:rPr>
                <w:ins w:id="622" w:author="Huawei-Chunying Gu" w:date="2023-03-23T14:43:00Z"/>
              </w:rPr>
            </w:pPr>
          </w:p>
        </w:tc>
      </w:tr>
      <w:tr w:rsidR="00084139" w:rsidRPr="005B00C6" w14:paraId="0F12BB01" w14:textId="7CD08E13" w:rsidTr="00A25A38">
        <w:trPr>
          <w:cantSplit/>
          <w:trHeight w:val="202"/>
          <w:jc w:val="center"/>
          <w:ins w:id="62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4FC97EE" w14:textId="77777777" w:rsidR="00A25A38" w:rsidRPr="005B00C6" w:rsidRDefault="00A25A38" w:rsidP="00112074">
            <w:pPr>
              <w:pStyle w:val="TAL"/>
              <w:rPr>
                <w:ins w:id="624" w:author="Huawei-Chunying Gu" w:date="2023-03-23T14:42:00Z"/>
              </w:rPr>
            </w:pPr>
            <w:ins w:id="625" w:author="Huawei-Chunying Gu" w:date="2023-03-23T14:42:00Z">
              <w:r w:rsidRPr="005B00C6">
                <w:rPr>
                  <w:rFonts w:eastAsia="宋体"/>
                </w:rPr>
                <w:t>CA_n48(2A)-n70A</w:t>
              </w:r>
            </w:ins>
          </w:p>
        </w:tc>
        <w:tc>
          <w:tcPr>
            <w:tcW w:w="422" w:type="pct"/>
            <w:tcBorders>
              <w:top w:val="single" w:sz="4" w:space="0" w:color="auto"/>
              <w:left w:val="single" w:sz="4" w:space="0" w:color="auto"/>
              <w:bottom w:val="single" w:sz="4" w:space="0" w:color="auto"/>
              <w:right w:val="single" w:sz="4" w:space="0" w:color="auto"/>
            </w:tcBorders>
          </w:tcPr>
          <w:p w14:paraId="195D6A3E" w14:textId="77777777" w:rsidR="00A25A38" w:rsidRPr="005B00C6" w:rsidRDefault="00A25A38" w:rsidP="00112074">
            <w:pPr>
              <w:pStyle w:val="TAL"/>
              <w:rPr>
                <w:ins w:id="626" w:author="Huawei-Chunying Gu" w:date="2023-03-23T14:42:00Z"/>
                <w:rFonts w:eastAsia="宋体"/>
              </w:rPr>
            </w:pPr>
            <w:ins w:id="62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2FC18BD7" w14:textId="77777777" w:rsidR="00A25A38" w:rsidRPr="005B00C6" w:rsidRDefault="00A25A38" w:rsidP="00021395">
            <w:pPr>
              <w:pStyle w:val="TAC"/>
              <w:rPr>
                <w:ins w:id="62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2F1E7D3D" w14:textId="77777777" w:rsidR="00A25A38" w:rsidRPr="005B00C6" w:rsidRDefault="00A25A38" w:rsidP="00021395">
            <w:pPr>
              <w:pStyle w:val="TAC"/>
              <w:rPr>
                <w:ins w:id="62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3FB76799" w14:textId="77777777" w:rsidR="00A25A38" w:rsidRPr="005B00C6" w:rsidRDefault="00A25A38" w:rsidP="00021395">
            <w:pPr>
              <w:pStyle w:val="TAC"/>
              <w:rPr>
                <w:ins w:id="63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7A0E3BA2" w14:textId="77777777" w:rsidR="00A25A38" w:rsidRPr="005B00C6" w:rsidRDefault="00A25A38" w:rsidP="00021395">
            <w:pPr>
              <w:pStyle w:val="TAC"/>
              <w:rPr>
                <w:ins w:id="63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67E76F07" w14:textId="77777777" w:rsidR="00A25A38" w:rsidRPr="005B00C6" w:rsidRDefault="00A25A38" w:rsidP="00021395">
            <w:pPr>
              <w:pStyle w:val="TAC"/>
              <w:rPr>
                <w:ins w:id="632" w:author="Huawei-Chunying Gu" w:date="2023-03-23T14:43:00Z"/>
              </w:rPr>
            </w:pPr>
          </w:p>
        </w:tc>
      </w:tr>
      <w:tr w:rsidR="00084139" w:rsidRPr="005B00C6" w14:paraId="76C6C3A1" w14:textId="349B50C3" w:rsidTr="00A25A38">
        <w:trPr>
          <w:cantSplit/>
          <w:trHeight w:val="202"/>
          <w:jc w:val="center"/>
          <w:ins w:id="63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5C9CC04C" w14:textId="77777777" w:rsidR="00A25A38" w:rsidRPr="005B00C6" w:rsidRDefault="00A25A38" w:rsidP="00112074">
            <w:pPr>
              <w:pStyle w:val="TAL"/>
              <w:rPr>
                <w:ins w:id="634" w:author="Huawei-Chunying Gu" w:date="2023-03-23T14:42:00Z"/>
              </w:rPr>
            </w:pPr>
            <w:ins w:id="635" w:author="Huawei-Chunying Gu" w:date="2023-03-23T14:42:00Z">
              <w:r w:rsidRPr="005B00C6">
                <w:rPr>
                  <w:rFonts w:eastAsia="宋体"/>
                </w:rPr>
                <w:t>CA_n48(2A)-n71A</w:t>
              </w:r>
            </w:ins>
          </w:p>
        </w:tc>
        <w:tc>
          <w:tcPr>
            <w:tcW w:w="422" w:type="pct"/>
            <w:tcBorders>
              <w:top w:val="single" w:sz="4" w:space="0" w:color="auto"/>
              <w:left w:val="single" w:sz="4" w:space="0" w:color="auto"/>
              <w:bottom w:val="single" w:sz="4" w:space="0" w:color="auto"/>
              <w:right w:val="single" w:sz="4" w:space="0" w:color="auto"/>
            </w:tcBorders>
          </w:tcPr>
          <w:p w14:paraId="048A0086" w14:textId="77777777" w:rsidR="00A25A38" w:rsidRPr="005B00C6" w:rsidRDefault="00A25A38" w:rsidP="00112074">
            <w:pPr>
              <w:pStyle w:val="TAL"/>
              <w:rPr>
                <w:ins w:id="636" w:author="Huawei-Chunying Gu" w:date="2023-03-23T14:42:00Z"/>
                <w:rFonts w:eastAsia="宋体"/>
              </w:rPr>
            </w:pPr>
            <w:ins w:id="63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3D42D126" w14:textId="77777777" w:rsidR="00A25A38" w:rsidRPr="005B00C6" w:rsidRDefault="00A25A38" w:rsidP="00021395">
            <w:pPr>
              <w:pStyle w:val="TAC"/>
              <w:rPr>
                <w:ins w:id="63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475E68AF" w14:textId="77777777" w:rsidR="00A25A38" w:rsidRPr="005B00C6" w:rsidRDefault="00A25A38" w:rsidP="00021395">
            <w:pPr>
              <w:pStyle w:val="TAC"/>
              <w:rPr>
                <w:ins w:id="63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0BE2DF2A" w14:textId="77777777" w:rsidR="00A25A38" w:rsidRPr="005B00C6" w:rsidRDefault="00A25A38" w:rsidP="00021395">
            <w:pPr>
              <w:pStyle w:val="TAC"/>
              <w:rPr>
                <w:ins w:id="64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1997FCB7" w14:textId="77777777" w:rsidR="00A25A38" w:rsidRPr="005B00C6" w:rsidRDefault="00A25A38" w:rsidP="00021395">
            <w:pPr>
              <w:pStyle w:val="TAC"/>
              <w:rPr>
                <w:ins w:id="64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45760DEC" w14:textId="77777777" w:rsidR="00A25A38" w:rsidRPr="005B00C6" w:rsidRDefault="00A25A38" w:rsidP="00021395">
            <w:pPr>
              <w:pStyle w:val="TAC"/>
              <w:rPr>
                <w:ins w:id="642" w:author="Huawei-Chunying Gu" w:date="2023-03-23T14:43:00Z"/>
              </w:rPr>
            </w:pPr>
          </w:p>
        </w:tc>
      </w:tr>
      <w:tr w:rsidR="00084139" w:rsidRPr="005B00C6" w14:paraId="5D8B7D6C" w14:textId="5D0102B4" w:rsidTr="00A25A38">
        <w:trPr>
          <w:cantSplit/>
          <w:trHeight w:val="202"/>
          <w:jc w:val="center"/>
          <w:ins w:id="64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424BFECF" w14:textId="77777777" w:rsidR="00A25A38" w:rsidRPr="005B00C6" w:rsidRDefault="00A25A38" w:rsidP="00112074">
            <w:pPr>
              <w:pStyle w:val="TAL"/>
              <w:rPr>
                <w:ins w:id="644" w:author="Huawei-Chunying Gu" w:date="2023-03-23T14:42:00Z"/>
                <w:rFonts w:eastAsia="宋体"/>
              </w:rPr>
            </w:pPr>
            <w:ins w:id="645" w:author="Huawei-Chunying Gu" w:date="2023-03-23T14:42:00Z">
              <w:r>
                <w:t>CA_n48(2A)-n71(2A)</w:t>
              </w:r>
            </w:ins>
          </w:p>
        </w:tc>
        <w:tc>
          <w:tcPr>
            <w:tcW w:w="422" w:type="pct"/>
            <w:tcBorders>
              <w:top w:val="single" w:sz="4" w:space="0" w:color="auto"/>
              <w:left w:val="single" w:sz="4" w:space="0" w:color="auto"/>
              <w:bottom w:val="single" w:sz="4" w:space="0" w:color="auto"/>
              <w:right w:val="single" w:sz="4" w:space="0" w:color="auto"/>
            </w:tcBorders>
          </w:tcPr>
          <w:p w14:paraId="787B26D5" w14:textId="77777777" w:rsidR="00A25A38" w:rsidRPr="005B00C6" w:rsidRDefault="00A25A38" w:rsidP="00112074">
            <w:pPr>
              <w:pStyle w:val="TAL"/>
              <w:rPr>
                <w:ins w:id="646" w:author="Huawei-Chunying Gu" w:date="2023-03-23T14:42:00Z"/>
                <w:rFonts w:eastAsia="宋体"/>
              </w:rPr>
            </w:pPr>
            <w:ins w:id="647" w:author="Huawei-Chunying Gu" w:date="2023-03-23T14:42:00Z">
              <w:r>
                <w:t>Rel-17</w:t>
              </w:r>
            </w:ins>
          </w:p>
        </w:tc>
        <w:tc>
          <w:tcPr>
            <w:tcW w:w="164" w:type="pct"/>
            <w:tcBorders>
              <w:top w:val="single" w:sz="4" w:space="0" w:color="auto"/>
              <w:left w:val="single" w:sz="4" w:space="0" w:color="auto"/>
              <w:bottom w:val="single" w:sz="4" w:space="0" w:color="auto"/>
              <w:right w:val="single" w:sz="4" w:space="0" w:color="auto"/>
            </w:tcBorders>
          </w:tcPr>
          <w:p w14:paraId="278DBF34" w14:textId="77777777" w:rsidR="00A25A38" w:rsidRPr="005B00C6" w:rsidRDefault="00A25A38" w:rsidP="00021395">
            <w:pPr>
              <w:pStyle w:val="TAC"/>
              <w:rPr>
                <w:ins w:id="64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03ECF141" w14:textId="77777777" w:rsidR="00A25A38" w:rsidRPr="005B00C6" w:rsidRDefault="00A25A38" w:rsidP="00021395">
            <w:pPr>
              <w:pStyle w:val="TAC"/>
              <w:rPr>
                <w:ins w:id="64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33F00967" w14:textId="77777777" w:rsidR="00A25A38" w:rsidRPr="005B00C6" w:rsidRDefault="00A25A38" w:rsidP="00021395">
            <w:pPr>
              <w:pStyle w:val="TAC"/>
              <w:rPr>
                <w:ins w:id="65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1AA59680" w14:textId="77777777" w:rsidR="00A25A38" w:rsidRPr="005B00C6" w:rsidRDefault="00A25A38" w:rsidP="00021395">
            <w:pPr>
              <w:pStyle w:val="TAC"/>
              <w:rPr>
                <w:ins w:id="65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0AD1A9C8" w14:textId="77777777" w:rsidR="00A25A38" w:rsidRPr="005B00C6" w:rsidRDefault="00A25A38" w:rsidP="00021395">
            <w:pPr>
              <w:pStyle w:val="TAC"/>
              <w:rPr>
                <w:ins w:id="652" w:author="Huawei-Chunying Gu" w:date="2023-03-23T14:43:00Z"/>
              </w:rPr>
            </w:pPr>
          </w:p>
        </w:tc>
      </w:tr>
      <w:tr w:rsidR="00084139" w:rsidRPr="005B00C6" w14:paraId="3CA063CA" w14:textId="286B10D6" w:rsidTr="00A25A38">
        <w:trPr>
          <w:cantSplit/>
          <w:trHeight w:val="202"/>
          <w:jc w:val="center"/>
          <w:ins w:id="65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4B5778AB" w14:textId="77777777" w:rsidR="00A25A38" w:rsidRPr="005B00C6" w:rsidRDefault="00A25A38" w:rsidP="00112074">
            <w:pPr>
              <w:keepNext/>
              <w:keepLines/>
              <w:spacing w:after="0"/>
              <w:rPr>
                <w:ins w:id="654" w:author="Huawei-Chunying Gu" w:date="2023-03-23T14:42:00Z"/>
                <w:rFonts w:ascii="Arial" w:eastAsia="宋体" w:hAnsi="Arial"/>
                <w:sz w:val="18"/>
              </w:rPr>
            </w:pPr>
            <w:ins w:id="655" w:author="Huawei-Chunying Gu" w:date="2023-03-23T14:42:00Z">
              <w:r w:rsidRPr="005B00C6">
                <w:rPr>
                  <w:rFonts w:ascii="Arial" w:eastAsia="宋体" w:hAnsi="Arial"/>
                  <w:sz w:val="18"/>
                </w:rPr>
                <w:t>CA_n66A-n70A</w:t>
              </w:r>
              <w:r w:rsidRPr="005B00C6">
                <w:rPr>
                  <w:rFonts w:ascii="Arial" w:hAnsi="Arial"/>
                  <w:sz w:val="18"/>
                </w:rPr>
                <w:t xml:space="preserve"> (Note 6)</w:t>
              </w:r>
            </w:ins>
          </w:p>
        </w:tc>
        <w:tc>
          <w:tcPr>
            <w:tcW w:w="422" w:type="pct"/>
            <w:tcBorders>
              <w:top w:val="single" w:sz="4" w:space="0" w:color="auto"/>
              <w:left w:val="single" w:sz="4" w:space="0" w:color="auto"/>
              <w:bottom w:val="single" w:sz="4" w:space="0" w:color="auto"/>
              <w:right w:val="single" w:sz="4" w:space="0" w:color="auto"/>
            </w:tcBorders>
            <w:hideMark/>
          </w:tcPr>
          <w:p w14:paraId="75BD0931" w14:textId="77777777" w:rsidR="00A25A38" w:rsidRPr="005B00C6" w:rsidRDefault="00A25A38" w:rsidP="00112074">
            <w:pPr>
              <w:keepNext/>
              <w:keepLines/>
              <w:spacing w:after="0"/>
              <w:jc w:val="center"/>
              <w:rPr>
                <w:ins w:id="656" w:author="Huawei-Chunying Gu" w:date="2023-03-23T14:42:00Z"/>
                <w:rFonts w:ascii="Arial" w:eastAsia="宋体" w:hAnsi="Arial"/>
                <w:sz w:val="18"/>
              </w:rPr>
            </w:pPr>
            <w:ins w:id="657"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70168B2B" w14:textId="77777777" w:rsidR="00A25A38" w:rsidRPr="005B00C6" w:rsidRDefault="00A25A38" w:rsidP="00021395">
            <w:pPr>
              <w:pStyle w:val="TAC"/>
              <w:rPr>
                <w:ins w:id="65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2BE5DFE4" w14:textId="77777777" w:rsidR="00A25A38" w:rsidRPr="005B00C6" w:rsidRDefault="00A25A38" w:rsidP="00021395">
            <w:pPr>
              <w:pStyle w:val="TAC"/>
              <w:rPr>
                <w:ins w:id="65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2CCAFDA1" w14:textId="77777777" w:rsidR="00A25A38" w:rsidRPr="005B00C6" w:rsidRDefault="00A25A38" w:rsidP="00021395">
            <w:pPr>
              <w:pStyle w:val="TAC"/>
              <w:rPr>
                <w:ins w:id="66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0270CE20" w14:textId="77777777" w:rsidR="00A25A38" w:rsidRPr="005B00C6" w:rsidRDefault="00A25A38" w:rsidP="00021395">
            <w:pPr>
              <w:pStyle w:val="TAC"/>
              <w:rPr>
                <w:ins w:id="66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2E71978B" w14:textId="77777777" w:rsidR="00A25A38" w:rsidRPr="005B00C6" w:rsidRDefault="00A25A38" w:rsidP="00021395">
            <w:pPr>
              <w:pStyle w:val="TAC"/>
              <w:rPr>
                <w:ins w:id="662" w:author="Huawei-Chunying Gu" w:date="2023-03-23T14:43:00Z"/>
              </w:rPr>
            </w:pPr>
          </w:p>
        </w:tc>
      </w:tr>
      <w:tr w:rsidR="00084139" w:rsidRPr="005B00C6" w14:paraId="4EFCCFBE" w14:textId="56CF7301" w:rsidTr="00A25A38">
        <w:trPr>
          <w:cantSplit/>
          <w:trHeight w:val="202"/>
          <w:jc w:val="center"/>
          <w:ins w:id="66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7020FEC5" w14:textId="77777777" w:rsidR="00A25A38" w:rsidRPr="005B00C6" w:rsidRDefault="00A25A38" w:rsidP="00112074">
            <w:pPr>
              <w:keepNext/>
              <w:keepLines/>
              <w:spacing w:after="0"/>
              <w:rPr>
                <w:ins w:id="664" w:author="Huawei-Chunying Gu" w:date="2023-03-23T14:42:00Z"/>
                <w:rFonts w:ascii="Arial" w:eastAsia="宋体" w:hAnsi="Arial"/>
                <w:sz w:val="18"/>
              </w:rPr>
            </w:pPr>
            <w:ins w:id="665" w:author="Huawei-Chunying Gu" w:date="2023-03-23T14:42:00Z">
              <w:r w:rsidRPr="005B00C6">
                <w:rPr>
                  <w:rFonts w:ascii="Arial" w:eastAsia="宋体" w:hAnsi="Arial"/>
                  <w:sz w:val="18"/>
                </w:rPr>
                <w:t>CA_n66B-n70A</w:t>
              </w:r>
              <w:r w:rsidRPr="005B00C6">
                <w:rPr>
                  <w:rFonts w:ascii="Arial" w:hAnsi="Arial"/>
                  <w:sz w:val="18"/>
                </w:rPr>
                <w:t xml:space="preserve"> (Note 6)</w:t>
              </w:r>
            </w:ins>
          </w:p>
        </w:tc>
        <w:tc>
          <w:tcPr>
            <w:tcW w:w="422" w:type="pct"/>
            <w:tcBorders>
              <w:top w:val="single" w:sz="4" w:space="0" w:color="auto"/>
              <w:left w:val="single" w:sz="4" w:space="0" w:color="auto"/>
              <w:bottom w:val="single" w:sz="4" w:space="0" w:color="auto"/>
              <w:right w:val="single" w:sz="4" w:space="0" w:color="auto"/>
            </w:tcBorders>
            <w:hideMark/>
          </w:tcPr>
          <w:p w14:paraId="3CDAB9DD" w14:textId="77777777" w:rsidR="00A25A38" w:rsidRPr="005B00C6" w:rsidRDefault="00A25A38" w:rsidP="00112074">
            <w:pPr>
              <w:keepNext/>
              <w:keepLines/>
              <w:spacing w:after="0"/>
              <w:jc w:val="center"/>
              <w:rPr>
                <w:ins w:id="666" w:author="Huawei-Chunying Gu" w:date="2023-03-23T14:42:00Z"/>
                <w:rFonts w:ascii="Arial" w:eastAsia="宋体" w:hAnsi="Arial"/>
                <w:sz w:val="18"/>
              </w:rPr>
            </w:pPr>
            <w:ins w:id="667"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2E191526" w14:textId="77777777" w:rsidR="00A25A38" w:rsidRPr="005B00C6" w:rsidRDefault="00A25A38" w:rsidP="00112074">
            <w:pPr>
              <w:keepNext/>
              <w:keepLines/>
              <w:spacing w:after="0"/>
              <w:jc w:val="center"/>
              <w:rPr>
                <w:ins w:id="668"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134D1FAF" w14:textId="77777777" w:rsidR="00A25A38" w:rsidRPr="005B00C6" w:rsidRDefault="00A25A38" w:rsidP="00112074">
            <w:pPr>
              <w:keepNext/>
              <w:keepLines/>
              <w:spacing w:after="0"/>
              <w:jc w:val="center"/>
              <w:rPr>
                <w:ins w:id="669"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10C53DFD" w14:textId="77777777" w:rsidR="00A25A38" w:rsidRPr="005B00C6" w:rsidRDefault="00A25A38" w:rsidP="00112074">
            <w:pPr>
              <w:keepNext/>
              <w:keepLines/>
              <w:spacing w:after="0"/>
              <w:jc w:val="center"/>
              <w:rPr>
                <w:ins w:id="670"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79E7DC56" w14:textId="77777777" w:rsidR="00A25A38" w:rsidRPr="005B00C6" w:rsidRDefault="00A25A38" w:rsidP="00112074">
            <w:pPr>
              <w:keepNext/>
              <w:keepLines/>
              <w:spacing w:after="0"/>
              <w:jc w:val="center"/>
              <w:rPr>
                <w:ins w:id="671"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6F7BE073" w14:textId="77777777" w:rsidR="00A25A38" w:rsidRPr="005B00C6" w:rsidRDefault="00A25A38" w:rsidP="00112074">
            <w:pPr>
              <w:keepNext/>
              <w:keepLines/>
              <w:spacing w:after="0"/>
              <w:jc w:val="center"/>
              <w:rPr>
                <w:ins w:id="672" w:author="Huawei-Chunying Gu" w:date="2023-03-23T14:43:00Z"/>
                <w:rFonts w:ascii="Arial" w:eastAsia="宋体" w:hAnsi="Arial"/>
                <w:sz w:val="18"/>
              </w:rPr>
            </w:pPr>
          </w:p>
        </w:tc>
      </w:tr>
      <w:tr w:rsidR="00084139" w:rsidRPr="005B00C6" w14:paraId="7B04D39A" w14:textId="7E5E9BFA" w:rsidTr="00A25A38">
        <w:trPr>
          <w:cantSplit/>
          <w:trHeight w:val="202"/>
          <w:jc w:val="center"/>
          <w:ins w:id="67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53BA99A5" w14:textId="77777777" w:rsidR="00A25A38" w:rsidRPr="005B00C6" w:rsidRDefault="00A25A38" w:rsidP="00112074">
            <w:pPr>
              <w:keepNext/>
              <w:keepLines/>
              <w:spacing w:after="0"/>
              <w:rPr>
                <w:ins w:id="674" w:author="Huawei-Chunying Gu" w:date="2023-03-23T14:42:00Z"/>
                <w:rFonts w:ascii="Arial" w:eastAsia="宋体" w:hAnsi="Arial"/>
                <w:sz w:val="18"/>
              </w:rPr>
            </w:pPr>
            <w:ins w:id="675" w:author="Huawei-Chunying Gu" w:date="2023-03-23T14:42:00Z">
              <w:r w:rsidRPr="005B00C6">
                <w:rPr>
                  <w:rFonts w:ascii="Arial" w:eastAsia="宋体" w:hAnsi="Arial"/>
                  <w:sz w:val="18"/>
                </w:rPr>
                <w:t>CA_n66(2A)-n70A</w:t>
              </w:r>
              <w:r w:rsidRPr="005B00C6">
                <w:rPr>
                  <w:rFonts w:ascii="Arial" w:hAnsi="Arial"/>
                  <w:sz w:val="18"/>
                </w:rPr>
                <w:t xml:space="preserve"> (Note 6)</w:t>
              </w:r>
            </w:ins>
          </w:p>
        </w:tc>
        <w:tc>
          <w:tcPr>
            <w:tcW w:w="422" w:type="pct"/>
            <w:tcBorders>
              <w:top w:val="single" w:sz="4" w:space="0" w:color="auto"/>
              <w:left w:val="single" w:sz="4" w:space="0" w:color="auto"/>
              <w:bottom w:val="single" w:sz="4" w:space="0" w:color="auto"/>
              <w:right w:val="single" w:sz="4" w:space="0" w:color="auto"/>
            </w:tcBorders>
            <w:hideMark/>
          </w:tcPr>
          <w:p w14:paraId="38A51ED1" w14:textId="77777777" w:rsidR="00A25A38" w:rsidRPr="005B00C6" w:rsidRDefault="00A25A38" w:rsidP="00112074">
            <w:pPr>
              <w:keepNext/>
              <w:keepLines/>
              <w:spacing w:after="0"/>
              <w:jc w:val="center"/>
              <w:rPr>
                <w:ins w:id="676" w:author="Huawei-Chunying Gu" w:date="2023-03-23T14:42:00Z"/>
                <w:rFonts w:ascii="Arial" w:eastAsia="宋体" w:hAnsi="Arial"/>
                <w:sz w:val="18"/>
              </w:rPr>
            </w:pPr>
            <w:ins w:id="677" w:author="Huawei-Chunying Gu" w:date="2023-03-23T14:42:00Z">
              <w:r w:rsidRPr="005B00C6">
                <w:rPr>
                  <w:rFonts w:ascii="Arial" w:eastAsia="宋体"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319C0388" w14:textId="77777777" w:rsidR="00A25A38" w:rsidRPr="005B00C6" w:rsidRDefault="00A25A38" w:rsidP="00112074">
            <w:pPr>
              <w:keepNext/>
              <w:keepLines/>
              <w:spacing w:after="0"/>
              <w:jc w:val="center"/>
              <w:rPr>
                <w:ins w:id="678" w:author="Huawei-Chunying Gu" w:date="2023-03-23T14:42:00Z"/>
                <w:rFonts w:ascii="Arial" w:eastAsia="宋体" w:hAnsi="Arial"/>
                <w:sz w:val="18"/>
              </w:rPr>
            </w:pPr>
          </w:p>
        </w:tc>
        <w:tc>
          <w:tcPr>
            <w:tcW w:w="772" w:type="pct"/>
            <w:tcBorders>
              <w:top w:val="single" w:sz="4" w:space="0" w:color="auto"/>
              <w:left w:val="single" w:sz="4" w:space="0" w:color="auto"/>
              <w:bottom w:val="single" w:sz="4" w:space="0" w:color="auto"/>
              <w:right w:val="single" w:sz="4" w:space="0" w:color="auto"/>
            </w:tcBorders>
          </w:tcPr>
          <w:p w14:paraId="49403672" w14:textId="77777777" w:rsidR="00A25A38" w:rsidRPr="005B00C6" w:rsidRDefault="00A25A38" w:rsidP="00112074">
            <w:pPr>
              <w:keepNext/>
              <w:keepLines/>
              <w:spacing w:after="0"/>
              <w:jc w:val="center"/>
              <w:rPr>
                <w:ins w:id="679" w:author="Huawei-Chunying Gu" w:date="2023-03-23T14:42:00Z"/>
                <w:rFonts w:ascii="Arial" w:eastAsia="宋体" w:hAnsi="Arial"/>
                <w:sz w:val="18"/>
              </w:rPr>
            </w:pPr>
          </w:p>
        </w:tc>
        <w:tc>
          <w:tcPr>
            <w:tcW w:w="942" w:type="pct"/>
            <w:tcBorders>
              <w:top w:val="single" w:sz="4" w:space="0" w:color="auto"/>
              <w:left w:val="single" w:sz="4" w:space="0" w:color="auto"/>
              <w:bottom w:val="single" w:sz="4" w:space="0" w:color="auto"/>
              <w:right w:val="single" w:sz="4" w:space="0" w:color="auto"/>
            </w:tcBorders>
          </w:tcPr>
          <w:p w14:paraId="3F759C8A" w14:textId="77777777" w:rsidR="00A25A38" w:rsidRPr="005B00C6" w:rsidRDefault="00A25A38" w:rsidP="00112074">
            <w:pPr>
              <w:keepNext/>
              <w:keepLines/>
              <w:spacing w:after="0"/>
              <w:jc w:val="center"/>
              <w:rPr>
                <w:ins w:id="680" w:author="Huawei-Chunying Gu" w:date="2023-03-23T14:42:00Z"/>
                <w:rFonts w:ascii="Arial" w:eastAsia="宋体" w:hAnsi="Arial"/>
                <w:sz w:val="18"/>
              </w:rPr>
            </w:pPr>
          </w:p>
        </w:tc>
        <w:tc>
          <w:tcPr>
            <w:tcW w:w="1117" w:type="pct"/>
            <w:tcBorders>
              <w:top w:val="single" w:sz="4" w:space="0" w:color="auto"/>
              <w:left w:val="single" w:sz="4" w:space="0" w:color="auto"/>
              <w:bottom w:val="single" w:sz="4" w:space="0" w:color="auto"/>
              <w:right w:val="single" w:sz="4" w:space="0" w:color="auto"/>
            </w:tcBorders>
          </w:tcPr>
          <w:p w14:paraId="1E032DE8" w14:textId="77777777" w:rsidR="00A25A38" w:rsidRPr="005B00C6" w:rsidRDefault="00A25A38" w:rsidP="00112074">
            <w:pPr>
              <w:keepNext/>
              <w:keepLines/>
              <w:spacing w:after="0"/>
              <w:jc w:val="center"/>
              <w:rPr>
                <w:ins w:id="681" w:author="Huawei-Chunying Gu" w:date="2023-03-23T14:42:00Z"/>
                <w:rFonts w:ascii="Arial" w:eastAsia="宋体" w:hAnsi="Arial"/>
                <w:sz w:val="18"/>
              </w:rPr>
            </w:pPr>
          </w:p>
        </w:tc>
        <w:tc>
          <w:tcPr>
            <w:tcW w:w="806" w:type="pct"/>
            <w:tcBorders>
              <w:top w:val="single" w:sz="4" w:space="0" w:color="auto"/>
              <w:left w:val="single" w:sz="4" w:space="0" w:color="auto"/>
              <w:bottom w:val="single" w:sz="4" w:space="0" w:color="auto"/>
              <w:right w:val="single" w:sz="4" w:space="0" w:color="auto"/>
            </w:tcBorders>
          </w:tcPr>
          <w:p w14:paraId="0E92BDEF" w14:textId="77777777" w:rsidR="00A25A38" w:rsidRPr="005B00C6" w:rsidRDefault="00A25A38" w:rsidP="00112074">
            <w:pPr>
              <w:keepNext/>
              <w:keepLines/>
              <w:spacing w:after="0"/>
              <w:jc w:val="center"/>
              <w:rPr>
                <w:ins w:id="682" w:author="Huawei-Chunying Gu" w:date="2023-03-23T14:43:00Z"/>
                <w:rFonts w:ascii="Arial" w:eastAsia="宋体" w:hAnsi="Arial"/>
                <w:sz w:val="18"/>
              </w:rPr>
            </w:pPr>
          </w:p>
        </w:tc>
      </w:tr>
      <w:tr w:rsidR="00084139" w:rsidRPr="005B00C6" w14:paraId="799904A5" w14:textId="2E8D33E5" w:rsidTr="00A25A38">
        <w:trPr>
          <w:cantSplit/>
          <w:trHeight w:val="202"/>
          <w:jc w:val="center"/>
          <w:ins w:id="68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0336AF3D" w14:textId="77777777" w:rsidR="00A25A38" w:rsidRPr="005B00C6" w:rsidRDefault="00A25A38" w:rsidP="00112074">
            <w:pPr>
              <w:keepNext/>
              <w:keepLines/>
              <w:spacing w:after="0"/>
              <w:rPr>
                <w:ins w:id="684" w:author="Huawei-Chunying Gu" w:date="2023-03-23T14:42:00Z"/>
                <w:rFonts w:ascii="Arial" w:eastAsia="PMingLiU" w:hAnsi="Arial"/>
                <w:sz w:val="18"/>
              </w:rPr>
            </w:pPr>
            <w:ins w:id="685" w:author="Huawei-Chunying Gu" w:date="2023-03-23T14:42:00Z">
              <w:r w:rsidRPr="005B00C6">
                <w:rPr>
                  <w:rFonts w:ascii="Arial" w:eastAsia="PMingLiU" w:hAnsi="Arial"/>
                  <w:sz w:val="18"/>
                </w:rPr>
                <w:t>CA_n66A-n71A</w:t>
              </w:r>
              <w:r w:rsidRPr="005B00C6">
                <w:rPr>
                  <w:rFonts w:ascii="Arial" w:hAnsi="Arial"/>
                  <w:sz w:val="18"/>
                </w:rPr>
                <w:t xml:space="preserve"> (Note 6)</w:t>
              </w:r>
            </w:ins>
          </w:p>
        </w:tc>
        <w:tc>
          <w:tcPr>
            <w:tcW w:w="422" w:type="pct"/>
            <w:tcBorders>
              <w:top w:val="single" w:sz="4" w:space="0" w:color="auto"/>
              <w:left w:val="single" w:sz="4" w:space="0" w:color="auto"/>
              <w:bottom w:val="single" w:sz="4" w:space="0" w:color="auto"/>
              <w:right w:val="single" w:sz="4" w:space="0" w:color="auto"/>
            </w:tcBorders>
            <w:hideMark/>
          </w:tcPr>
          <w:p w14:paraId="63ED670A" w14:textId="77777777" w:rsidR="00A25A38" w:rsidRPr="005B00C6" w:rsidRDefault="00A25A38" w:rsidP="00112074">
            <w:pPr>
              <w:keepNext/>
              <w:keepLines/>
              <w:spacing w:after="0"/>
              <w:jc w:val="center"/>
              <w:rPr>
                <w:ins w:id="686" w:author="Huawei-Chunying Gu" w:date="2023-03-23T14:42:00Z"/>
                <w:rFonts w:ascii="Arial" w:eastAsia="PMingLiU" w:hAnsi="Arial"/>
                <w:sz w:val="18"/>
              </w:rPr>
            </w:pPr>
            <w:ins w:id="687" w:author="Huawei-Chunying Gu" w:date="2023-03-23T14:42:00Z">
              <w:r w:rsidRPr="005B00C6">
                <w:rPr>
                  <w:rFonts w:ascii="Arial" w:eastAsia="PMingLiU"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2596C719" w14:textId="77777777" w:rsidR="00A25A38" w:rsidRPr="005B00C6" w:rsidRDefault="00A25A38" w:rsidP="00112074">
            <w:pPr>
              <w:keepNext/>
              <w:keepLines/>
              <w:spacing w:after="0"/>
              <w:jc w:val="center"/>
              <w:rPr>
                <w:ins w:id="688" w:author="Huawei-Chunying Gu" w:date="2023-03-23T14:42:00Z"/>
                <w:rFonts w:ascii="Arial" w:eastAsia="PMingLiU" w:hAnsi="Arial"/>
                <w:sz w:val="18"/>
              </w:rPr>
            </w:pPr>
          </w:p>
        </w:tc>
        <w:tc>
          <w:tcPr>
            <w:tcW w:w="772" w:type="pct"/>
            <w:tcBorders>
              <w:top w:val="single" w:sz="4" w:space="0" w:color="auto"/>
              <w:left w:val="single" w:sz="4" w:space="0" w:color="auto"/>
              <w:bottom w:val="single" w:sz="4" w:space="0" w:color="auto"/>
              <w:right w:val="single" w:sz="4" w:space="0" w:color="auto"/>
            </w:tcBorders>
          </w:tcPr>
          <w:p w14:paraId="2460DA1C" w14:textId="77777777" w:rsidR="00A25A38" w:rsidRPr="005B00C6" w:rsidRDefault="00A25A38" w:rsidP="00112074">
            <w:pPr>
              <w:keepNext/>
              <w:keepLines/>
              <w:spacing w:after="0"/>
              <w:jc w:val="center"/>
              <w:rPr>
                <w:ins w:id="689" w:author="Huawei-Chunying Gu" w:date="2023-03-23T14:42:00Z"/>
                <w:rFonts w:ascii="Arial" w:eastAsia="PMingLiU" w:hAnsi="Arial"/>
                <w:sz w:val="18"/>
              </w:rPr>
            </w:pPr>
          </w:p>
        </w:tc>
        <w:tc>
          <w:tcPr>
            <w:tcW w:w="942" w:type="pct"/>
            <w:tcBorders>
              <w:top w:val="single" w:sz="4" w:space="0" w:color="auto"/>
              <w:left w:val="single" w:sz="4" w:space="0" w:color="auto"/>
              <w:bottom w:val="single" w:sz="4" w:space="0" w:color="auto"/>
              <w:right w:val="single" w:sz="4" w:space="0" w:color="auto"/>
            </w:tcBorders>
          </w:tcPr>
          <w:p w14:paraId="329C1759" w14:textId="77777777" w:rsidR="00A25A38" w:rsidRPr="005B00C6" w:rsidRDefault="00A25A38" w:rsidP="00112074">
            <w:pPr>
              <w:keepNext/>
              <w:keepLines/>
              <w:spacing w:after="0"/>
              <w:jc w:val="center"/>
              <w:rPr>
                <w:ins w:id="690" w:author="Huawei-Chunying Gu" w:date="2023-03-23T14:42:00Z"/>
                <w:rFonts w:ascii="Arial" w:eastAsia="PMingLiU" w:hAnsi="Arial"/>
                <w:sz w:val="18"/>
              </w:rPr>
            </w:pPr>
          </w:p>
        </w:tc>
        <w:tc>
          <w:tcPr>
            <w:tcW w:w="1117" w:type="pct"/>
            <w:tcBorders>
              <w:top w:val="single" w:sz="4" w:space="0" w:color="auto"/>
              <w:left w:val="single" w:sz="4" w:space="0" w:color="auto"/>
              <w:bottom w:val="single" w:sz="4" w:space="0" w:color="auto"/>
              <w:right w:val="single" w:sz="4" w:space="0" w:color="auto"/>
            </w:tcBorders>
          </w:tcPr>
          <w:p w14:paraId="29388D7F" w14:textId="77777777" w:rsidR="00A25A38" w:rsidRPr="005B00C6" w:rsidRDefault="00A25A38" w:rsidP="00112074">
            <w:pPr>
              <w:keepNext/>
              <w:keepLines/>
              <w:spacing w:after="0"/>
              <w:jc w:val="center"/>
              <w:rPr>
                <w:ins w:id="691" w:author="Huawei-Chunying Gu" w:date="2023-03-23T14:42:00Z"/>
                <w:rFonts w:ascii="Arial" w:eastAsia="PMingLiU" w:hAnsi="Arial"/>
                <w:sz w:val="18"/>
              </w:rPr>
            </w:pPr>
          </w:p>
        </w:tc>
        <w:tc>
          <w:tcPr>
            <w:tcW w:w="806" w:type="pct"/>
            <w:tcBorders>
              <w:top w:val="single" w:sz="4" w:space="0" w:color="auto"/>
              <w:left w:val="single" w:sz="4" w:space="0" w:color="auto"/>
              <w:bottom w:val="single" w:sz="4" w:space="0" w:color="auto"/>
              <w:right w:val="single" w:sz="4" w:space="0" w:color="auto"/>
            </w:tcBorders>
          </w:tcPr>
          <w:p w14:paraId="7A0CA943" w14:textId="77777777" w:rsidR="00A25A38" w:rsidRPr="005B00C6" w:rsidRDefault="00A25A38" w:rsidP="00112074">
            <w:pPr>
              <w:keepNext/>
              <w:keepLines/>
              <w:spacing w:after="0"/>
              <w:jc w:val="center"/>
              <w:rPr>
                <w:ins w:id="692" w:author="Huawei-Chunying Gu" w:date="2023-03-23T14:43:00Z"/>
                <w:rFonts w:ascii="Arial" w:eastAsia="PMingLiU" w:hAnsi="Arial"/>
                <w:sz w:val="18"/>
              </w:rPr>
            </w:pPr>
          </w:p>
        </w:tc>
      </w:tr>
      <w:tr w:rsidR="00084139" w:rsidRPr="005B00C6" w14:paraId="31C6D04B" w14:textId="52C65DB5" w:rsidTr="00A25A38">
        <w:trPr>
          <w:cantSplit/>
          <w:trHeight w:val="202"/>
          <w:jc w:val="center"/>
          <w:ins w:id="69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E542107" w14:textId="77777777" w:rsidR="00A25A38" w:rsidRPr="005B00C6" w:rsidRDefault="00A25A38" w:rsidP="00112074">
            <w:pPr>
              <w:pStyle w:val="TAL"/>
              <w:rPr>
                <w:ins w:id="694" w:author="Huawei-Chunying Gu" w:date="2023-03-23T14:42:00Z"/>
                <w:rFonts w:eastAsia="PMingLiU"/>
              </w:rPr>
            </w:pPr>
            <w:ins w:id="695" w:author="Huawei-Chunying Gu" w:date="2023-03-23T14:42:00Z">
              <w:r w:rsidRPr="005B00C6">
                <w:rPr>
                  <w:rFonts w:eastAsia="PMingLiU"/>
                </w:rPr>
                <w:t>CA_n66A-n71(2A) (Note 6)</w:t>
              </w:r>
            </w:ins>
          </w:p>
        </w:tc>
        <w:tc>
          <w:tcPr>
            <w:tcW w:w="422" w:type="pct"/>
            <w:tcBorders>
              <w:top w:val="single" w:sz="4" w:space="0" w:color="auto"/>
              <w:left w:val="single" w:sz="4" w:space="0" w:color="auto"/>
              <w:bottom w:val="single" w:sz="4" w:space="0" w:color="auto"/>
              <w:right w:val="single" w:sz="4" w:space="0" w:color="auto"/>
            </w:tcBorders>
          </w:tcPr>
          <w:p w14:paraId="7C8409BE" w14:textId="77777777" w:rsidR="00A25A38" w:rsidRPr="005B00C6" w:rsidRDefault="00A25A38" w:rsidP="00112074">
            <w:pPr>
              <w:pStyle w:val="TAL"/>
              <w:rPr>
                <w:ins w:id="696" w:author="Huawei-Chunying Gu" w:date="2023-03-23T14:42:00Z"/>
                <w:rFonts w:eastAsia="PMingLiU"/>
              </w:rPr>
            </w:pPr>
            <w:ins w:id="697" w:author="Huawei-Chunying Gu" w:date="2023-03-23T14:42:00Z">
              <w:r w:rsidRPr="005B00C6">
                <w:rPr>
                  <w:rFonts w:eastAsia="PMingLiU"/>
                </w:rPr>
                <w:t>Rel-17</w:t>
              </w:r>
            </w:ins>
          </w:p>
        </w:tc>
        <w:tc>
          <w:tcPr>
            <w:tcW w:w="164" w:type="pct"/>
            <w:tcBorders>
              <w:top w:val="single" w:sz="4" w:space="0" w:color="auto"/>
              <w:left w:val="single" w:sz="4" w:space="0" w:color="auto"/>
              <w:bottom w:val="single" w:sz="4" w:space="0" w:color="auto"/>
              <w:right w:val="single" w:sz="4" w:space="0" w:color="auto"/>
            </w:tcBorders>
          </w:tcPr>
          <w:p w14:paraId="7076B622" w14:textId="77777777" w:rsidR="00A25A38" w:rsidRPr="005B00C6" w:rsidRDefault="00A25A38" w:rsidP="00021395">
            <w:pPr>
              <w:pStyle w:val="TAC"/>
              <w:rPr>
                <w:ins w:id="69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153616CA" w14:textId="77777777" w:rsidR="00A25A38" w:rsidRPr="005B00C6" w:rsidRDefault="00A25A38" w:rsidP="00021395">
            <w:pPr>
              <w:pStyle w:val="TAC"/>
              <w:rPr>
                <w:ins w:id="69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5714EE2A" w14:textId="77777777" w:rsidR="00A25A38" w:rsidRPr="005B00C6" w:rsidRDefault="00A25A38" w:rsidP="00021395">
            <w:pPr>
              <w:pStyle w:val="TAC"/>
              <w:rPr>
                <w:ins w:id="70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5901B698" w14:textId="77777777" w:rsidR="00A25A38" w:rsidRPr="005B00C6" w:rsidRDefault="00A25A38" w:rsidP="00021395">
            <w:pPr>
              <w:pStyle w:val="TAC"/>
              <w:rPr>
                <w:ins w:id="70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1F05D806" w14:textId="77777777" w:rsidR="00A25A38" w:rsidRPr="005B00C6" w:rsidRDefault="00A25A38" w:rsidP="00021395">
            <w:pPr>
              <w:pStyle w:val="TAC"/>
              <w:rPr>
                <w:ins w:id="702" w:author="Huawei-Chunying Gu" w:date="2023-03-23T14:43:00Z"/>
              </w:rPr>
            </w:pPr>
          </w:p>
        </w:tc>
      </w:tr>
      <w:tr w:rsidR="00084139" w:rsidRPr="005B00C6" w14:paraId="22C8E557" w14:textId="3E3D2DE7" w:rsidTr="00A25A38">
        <w:trPr>
          <w:cantSplit/>
          <w:trHeight w:val="202"/>
          <w:jc w:val="center"/>
          <w:ins w:id="70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33319661" w14:textId="77777777" w:rsidR="00A25A38" w:rsidRPr="005B00C6" w:rsidRDefault="00A25A38" w:rsidP="00112074">
            <w:pPr>
              <w:keepNext/>
              <w:keepLines/>
              <w:spacing w:after="0"/>
              <w:rPr>
                <w:ins w:id="704" w:author="Huawei-Chunying Gu" w:date="2023-03-23T14:42:00Z"/>
                <w:rFonts w:ascii="Arial" w:eastAsia="PMingLiU" w:hAnsi="Arial"/>
                <w:sz w:val="18"/>
              </w:rPr>
            </w:pPr>
            <w:ins w:id="705" w:author="Huawei-Chunying Gu" w:date="2023-03-23T14:42:00Z">
              <w:r w:rsidRPr="005B00C6">
                <w:rPr>
                  <w:rFonts w:ascii="Arial" w:eastAsia="PMingLiU" w:hAnsi="Arial"/>
                  <w:sz w:val="18"/>
                </w:rPr>
                <w:t>CA_n66B-n71A</w:t>
              </w:r>
              <w:r w:rsidRPr="005B00C6">
                <w:rPr>
                  <w:rFonts w:ascii="Arial" w:hAnsi="Arial"/>
                  <w:sz w:val="18"/>
                </w:rPr>
                <w:t xml:space="preserve"> (Note 6)</w:t>
              </w:r>
            </w:ins>
          </w:p>
        </w:tc>
        <w:tc>
          <w:tcPr>
            <w:tcW w:w="422" w:type="pct"/>
            <w:tcBorders>
              <w:top w:val="single" w:sz="4" w:space="0" w:color="auto"/>
              <w:left w:val="single" w:sz="4" w:space="0" w:color="auto"/>
              <w:bottom w:val="single" w:sz="4" w:space="0" w:color="auto"/>
              <w:right w:val="single" w:sz="4" w:space="0" w:color="auto"/>
            </w:tcBorders>
          </w:tcPr>
          <w:p w14:paraId="1062C582" w14:textId="77777777" w:rsidR="00A25A38" w:rsidRPr="005B00C6" w:rsidRDefault="00A25A38" w:rsidP="00112074">
            <w:pPr>
              <w:keepNext/>
              <w:keepLines/>
              <w:spacing w:after="0"/>
              <w:jc w:val="center"/>
              <w:rPr>
                <w:ins w:id="706" w:author="Huawei-Chunying Gu" w:date="2023-03-23T14:42:00Z"/>
                <w:rFonts w:ascii="Arial" w:eastAsia="PMingLiU" w:hAnsi="Arial"/>
                <w:sz w:val="18"/>
              </w:rPr>
            </w:pPr>
            <w:ins w:id="707" w:author="Huawei-Chunying Gu" w:date="2023-03-23T14:42:00Z">
              <w:r w:rsidRPr="005B00C6">
                <w:rPr>
                  <w:rFonts w:ascii="Arial" w:eastAsia="PMingLiU"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383FBD88" w14:textId="77777777" w:rsidR="00A25A38" w:rsidRPr="005B00C6" w:rsidRDefault="00A25A38" w:rsidP="00021395">
            <w:pPr>
              <w:pStyle w:val="TAC"/>
              <w:rPr>
                <w:ins w:id="70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0056D1D1" w14:textId="77777777" w:rsidR="00A25A38" w:rsidRPr="005B00C6" w:rsidRDefault="00A25A38" w:rsidP="00021395">
            <w:pPr>
              <w:pStyle w:val="TAC"/>
              <w:rPr>
                <w:ins w:id="70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1DBBF660" w14:textId="77777777" w:rsidR="00A25A38" w:rsidRPr="005B00C6" w:rsidRDefault="00A25A38" w:rsidP="00021395">
            <w:pPr>
              <w:pStyle w:val="TAC"/>
              <w:rPr>
                <w:ins w:id="71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4EE7843D" w14:textId="77777777" w:rsidR="00A25A38" w:rsidRPr="005B00C6" w:rsidRDefault="00A25A38" w:rsidP="00021395">
            <w:pPr>
              <w:pStyle w:val="TAC"/>
              <w:rPr>
                <w:ins w:id="71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4C16DAF2" w14:textId="77777777" w:rsidR="00A25A38" w:rsidRPr="005B00C6" w:rsidRDefault="00A25A38" w:rsidP="00021395">
            <w:pPr>
              <w:pStyle w:val="TAC"/>
              <w:rPr>
                <w:ins w:id="712" w:author="Huawei-Chunying Gu" w:date="2023-03-23T14:43:00Z"/>
              </w:rPr>
            </w:pPr>
          </w:p>
        </w:tc>
      </w:tr>
      <w:tr w:rsidR="00084139" w:rsidRPr="005B00C6" w14:paraId="29C0DF67" w14:textId="23DA6290" w:rsidTr="00A25A38">
        <w:trPr>
          <w:cantSplit/>
          <w:trHeight w:val="188"/>
          <w:jc w:val="center"/>
          <w:ins w:id="71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1012F188" w14:textId="77777777" w:rsidR="00A25A38" w:rsidRPr="005B00C6" w:rsidRDefault="00A25A38" w:rsidP="00112074">
            <w:pPr>
              <w:keepNext/>
              <w:keepLines/>
              <w:spacing w:after="0"/>
              <w:rPr>
                <w:ins w:id="714" w:author="Huawei-Chunying Gu" w:date="2023-03-23T14:42:00Z"/>
                <w:rFonts w:ascii="Arial" w:eastAsia="PMingLiU" w:hAnsi="Arial"/>
                <w:sz w:val="18"/>
              </w:rPr>
            </w:pPr>
            <w:ins w:id="715" w:author="Huawei-Chunying Gu" w:date="2023-03-23T14:42:00Z">
              <w:r w:rsidRPr="005B00C6">
                <w:rPr>
                  <w:rFonts w:ascii="Arial" w:eastAsia="PMingLiU" w:hAnsi="Arial"/>
                  <w:sz w:val="18"/>
                </w:rPr>
                <w:t>CA_n66(2A)-n71A</w:t>
              </w:r>
              <w:r w:rsidRPr="005B00C6">
                <w:rPr>
                  <w:rFonts w:ascii="Arial" w:hAnsi="Arial"/>
                  <w:sz w:val="18"/>
                </w:rPr>
                <w:t xml:space="preserve"> (Note 6)</w:t>
              </w:r>
            </w:ins>
          </w:p>
        </w:tc>
        <w:tc>
          <w:tcPr>
            <w:tcW w:w="422" w:type="pct"/>
            <w:tcBorders>
              <w:top w:val="single" w:sz="4" w:space="0" w:color="auto"/>
              <w:left w:val="single" w:sz="4" w:space="0" w:color="auto"/>
              <w:bottom w:val="single" w:sz="4" w:space="0" w:color="auto"/>
              <w:right w:val="single" w:sz="4" w:space="0" w:color="auto"/>
            </w:tcBorders>
            <w:hideMark/>
          </w:tcPr>
          <w:p w14:paraId="41C8A75A" w14:textId="77777777" w:rsidR="00A25A38" w:rsidRPr="005B00C6" w:rsidRDefault="00A25A38" w:rsidP="00112074">
            <w:pPr>
              <w:keepNext/>
              <w:keepLines/>
              <w:spacing w:after="0"/>
              <w:jc w:val="center"/>
              <w:rPr>
                <w:ins w:id="716" w:author="Huawei-Chunying Gu" w:date="2023-03-23T14:42:00Z"/>
                <w:rFonts w:ascii="Arial" w:eastAsia="PMingLiU" w:hAnsi="Arial"/>
                <w:sz w:val="18"/>
              </w:rPr>
            </w:pPr>
            <w:ins w:id="717" w:author="Huawei-Chunying Gu" w:date="2023-03-23T14:42:00Z">
              <w:r w:rsidRPr="005B00C6">
                <w:rPr>
                  <w:rFonts w:ascii="Arial" w:eastAsia="PMingLiU"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49C90355" w14:textId="77777777" w:rsidR="00A25A38" w:rsidRPr="005B00C6" w:rsidRDefault="00A25A38" w:rsidP="00021395">
            <w:pPr>
              <w:pStyle w:val="TAC"/>
              <w:rPr>
                <w:ins w:id="71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3F91B357" w14:textId="77777777" w:rsidR="00A25A38" w:rsidRPr="005B00C6" w:rsidRDefault="00A25A38" w:rsidP="00021395">
            <w:pPr>
              <w:pStyle w:val="TAC"/>
              <w:rPr>
                <w:ins w:id="71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5399D3D1" w14:textId="77777777" w:rsidR="00A25A38" w:rsidRPr="005B00C6" w:rsidRDefault="00A25A38" w:rsidP="00021395">
            <w:pPr>
              <w:pStyle w:val="TAC"/>
              <w:rPr>
                <w:ins w:id="72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4F5FD024" w14:textId="77777777" w:rsidR="00A25A38" w:rsidRPr="005B00C6" w:rsidRDefault="00A25A38" w:rsidP="00021395">
            <w:pPr>
              <w:pStyle w:val="TAC"/>
              <w:rPr>
                <w:ins w:id="72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0C03F054" w14:textId="77777777" w:rsidR="00A25A38" w:rsidRPr="005B00C6" w:rsidRDefault="00A25A38" w:rsidP="00021395">
            <w:pPr>
              <w:pStyle w:val="TAC"/>
              <w:rPr>
                <w:ins w:id="722" w:author="Huawei-Chunying Gu" w:date="2023-03-23T14:43:00Z"/>
              </w:rPr>
            </w:pPr>
          </w:p>
        </w:tc>
      </w:tr>
      <w:tr w:rsidR="00084139" w:rsidRPr="005B00C6" w14:paraId="609446C4" w14:textId="0E277AF8" w:rsidTr="00A25A38">
        <w:trPr>
          <w:cantSplit/>
          <w:trHeight w:val="202"/>
          <w:jc w:val="center"/>
          <w:ins w:id="72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67474297" w14:textId="77777777" w:rsidR="00A25A38" w:rsidRPr="005B00C6" w:rsidRDefault="00A25A38" w:rsidP="00112074">
            <w:pPr>
              <w:pStyle w:val="TAL"/>
              <w:rPr>
                <w:ins w:id="724" w:author="Huawei-Chunying Gu" w:date="2023-03-23T14:42:00Z"/>
                <w:rFonts w:eastAsia="PMingLiU"/>
              </w:rPr>
            </w:pPr>
            <w:ins w:id="725" w:author="Huawei-Chunying Gu" w:date="2023-03-23T14:42:00Z">
              <w:r w:rsidRPr="005B00C6">
                <w:rPr>
                  <w:rFonts w:eastAsia="PMingLiU"/>
                </w:rPr>
                <w:t>CA_n66(2A)-n71(2A)</w:t>
              </w:r>
              <w:r w:rsidRPr="005B00C6">
                <w:t xml:space="preserve"> (Note 6)</w:t>
              </w:r>
            </w:ins>
          </w:p>
        </w:tc>
        <w:tc>
          <w:tcPr>
            <w:tcW w:w="422" w:type="pct"/>
            <w:tcBorders>
              <w:top w:val="single" w:sz="4" w:space="0" w:color="auto"/>
              <w:left w:val="single" w:sz="4" w:space="0" w:color="auto"/>
              <w:bottom w:val="single" w:sz="4" w:space="0" w:color="auto"/>
              <w:right w:val="single" w:sz="4" w:space="0" w:color="auto"/>
            </w:tcBorders>
          </w:tcPr>
          <w:p w14:paraId="33D28255" w14:textId="77777777" w:rsidR="00A25A38" w:rsidRPr="005B00C6" w:rsidRDefault="00A25A38" w:rsidP="00112074">
            <w:pPr>
              <w:pStyle w:val="TAL"/>
              <w:rPr>
                <w:ins w:id="726" w:author="Huawei-Chunying Gu" w:date="2023-03-23T14:42:00Z"/>
                <w:rFonts w:eastAsia="PMingLiU"/>
              </w:rPr>
            </w:pPr>
            <w:ins w:id="727" w:author="Huawei-Chunying Gu" w:date="2023-03-23T14:42:00Z">
              <w:r w:rsidRPr="005B00C6">
                <w:rPr>
                  <w:rFonts w:eastAsia="PMingLiU"/>
                </w:rPr>
                <w:t>Rel-17</w:t>
              </w:r>
            </w:ins>
          </w:p>
        </w:tc>
        <w:tc>
          <w:tcPr>
            <w:tcW w:w="164" w:type="pct"/>
            <w:tcBorders>
              <w:top w:val="single" w:sz="4" w:space="0" w:color="auto"/>
              <w:left w:val="single" w:sz="4" w:space="0" w:color="auto"/>
              <w:bottom w:val="single" w:sz="4" w:space="0" w:color="auto"/>
              <w:right w:val="single" w:sz="4" w:space="0" w:color="auto"/>
            </w:tcBorders>
          </w:tcPr>
          <w:p w14:paraId="2DDECACD" w14:textId="77777777" w:rsidR="00A25A38" w:rsidRPr="005B00C6" w:rsidRDefault="00A25A38" w:rsidP="00021395">
            <w:pPr>
              <w:pStyle w:val="TAC"/>
              <w:rPr>
                <w:ins w:id="72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5716DEBB" w14:textId="77777777" w:rsidR="00A25A38" w:rsidRPr="005B00C6" w:rsidRDefault="00A25A38" w:rsidP="00021395">
            <w:pPr>
              <w:pStyle w:val="TAC"/>
              <w:rPr>
                <w:ins w:id="72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236B97FB" w14:textId="77777777" w:rsidR="00A25A38" w:rsidRPr="005B00C6" w:rsidRDefault="00A25A38" w:rsidP="00021395">
            <w:pPr>
              <w:pStyle w:val="TAC"/>
              <w:rPr>
                <w:ins w:id="73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71B24F2C" w14:textId="77777777" w:rsidR="00A25A38" w:rsidRPr="005B00C6" w:rsidRDefault="00A25A38" w:rsidP="00021395">
            <w:pPr>
              <w:pStyle w:val="TAC"/>
              <w:rPr>
                <w:ins w:id="73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1BA53544" w14:textId="77777777" w:rsidR="00A25A38" w:rsidRPr="005B00C6" w:rsidRDefault="00A25A38" w:rsidP="00021395">
            <w:pPr>
              <w:pStyle w:val="TAC"/>
              <w:rPr>
                <w:ins w:id="732" w:author="Huawei-Chunying Gu" w:date="2023-03-23T14:43:00Z"/>
              </w:rPr>
            </w:pPr>
          </w:p>
        </w:tc>
      </w:tr>
      <w:tr w:rsidR="00084139" w:rsidRPr="005B00C6" w14:paraId="04B14DE2" w14:textId="2BF93BE2" w:rsidTr="00A25A38">
        <w:trPr>
          <w:cantSplit/>
          <w:trHeight w:val="202"/>
          <w:jc w:val="center"/>
          <w:ins w:id="73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336BA9BE" w14:textId="77777777" w:rsidR="00A25A38" w:rsidRPr="005B00C6" w:rsidRDefault="00A25A38" w:rsidP="00112074">
            <w:pPr>
              <w:pStyle w:val="TAL"/>
              <w:rPr>
                <w:ins w:id="734" w:author="Huawei-Chunying Gu" w:date="2023-03-23T14:42:00Z"/>
                <w:rFonts w:eastAsia="PMingLiU"/>
              </w:rPr>
            </w:pPr>
            <w:ins w:id="735" w:author="Huawei-Chunying Gu" w:date="2023-03-23T14:42:00Z">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ins>
          </w:p>
        </w:tc>
        <w:tc>
          <w:tcPr>
            <w:tcW w:w="422" w:type="pct"/>
            <w:tcBorders>
              <w:top w:val="single" w:sz="4" w:space="0" w:color="auto"/>
              <w:left w:val="single" w:sz="4" w:space="0" w:color="auto"/>
              <w:bottom w:val="single" w:sz="4" w:space="0" w:color="auto"/>
              <w:right w:val="single" w:sz="4" w:space="0" w:color="auto"/>
            </w:tcBorders>
          </w:tcPr>
          <w:p w14:paraId="445B9E03" w14:textId="77777777" w:rsidR="00A25A38" w:rsidRPr="005B00C6" w:rsidRDefault="00A25A38" w:rsidP="00112074">
            <w:pPr>
              <w:pStyle w:val="TAL"/>
              <w:rPr>
                <w:ins w:id="736" w:author="Huawei-Chunying Gu" w:date="2023-03-23T14:42:00Z"/>
                <w:rFonts w:eastAsia="PMingLiU"/>
              </w:rPr>
            </w:pPr>
            <w:ins w:id="737" w:author="Huawei-Chunying Gu" w:date="2023-03-23T14:42:00Z">
              <w:r w:rsidRPr="003B58E7">
                <w:rPr>
                  <w:rFonts w:eastAsia="宋体" w:cs="Arial"/>
                  <w:szCs w:val="18"/>
                </w:rPr>
                <w:t>Rel-16</w:t>
              </w:r>
            </w:ins>
          </w:p>
        </w:tc>
        <w:tc>
          <w:tcPr>
            <w:tcW w:w="164" w:type="pct"/>
            <w:tcBorders>
              <w:top w:val="single" w:sz="4" w:space="0" w:color="auto"/>
              <w:left w:val="single" w:sz="4" w:space="0" w:color="auto"/>
              <w:bottom w:val="single" w:sz="4" w:space="0" w:color="auto"/>
              <w:right w:val="single" w:sz="4" w:space="0" w:color="auto"/>
            </w:tcBorders>
          </w:tcPr>
          <w:p w14:paraId="09C9B794" w14:textId="77777777" w:rsidR="00A25A38" w:rsidRPr="005B00C6" w:rsidRDefault="00A25A38" w:rsidP="00021395">
            <w:pPr>
              <w:pStyle w:val="TAC"/>
              <w:rPr>
                <w:ins w:id="73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1A945E1E" w14:textId="77777777" w:rsidR="00A25A38" w:rsidRPr="005B00C6" w:rsidRDefault="00A25A38" w:rsidP="00021395">
            <w:pPr>
              <w:pStyle w:val="TAC"/>
              <w:rPr>
                <w:ins w:id="73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48EB64F6" w14:textId="77777777" w:rsidR="00A25A38" w:rsidRPr="005B00C6" w:rsidRDefault="00A25A38" w:rsidP="00021395">
            <w:pPr>
              <w:pStyle w:val="TAC"/>
              <w:rPr>
                <w:ins w:id="74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098D16D3" w14:textId="77777777" w:rsidR="00A25A38" w:rsidRPr="005B00C6" w:rsidRDefault="00A25A38" w:rsidP="00021395">
            <w:pPr>
              <w:pStyle w:val="TAC"/>
              <w:rPr>
                <w:ins w:id="74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137B2033" w14:textId="77777777" w:rsidR="00A25A38" w:rsidRPr="005B00C6" w:rsidRDefault="00A25A38" w:rsidP="00021395">
            <w:pPr>
              <w:pStyle w:val="TAC"/>
              <w:rPr>
                <w:ins w:id="742" w:author="Huawei-Chunying Gu" w:date="2023-03-23T14:43:00Z"/>
              </w:rPr>
            </w:pPr>
          </w:p>
        </w:tc>
      </w:tr>
      <w:tr w:rsidR="00084139" w:rsidRPr="005B00C6" w14:paraId="08784BD4" w14:textId="758F08DC" w:rsidTr="00A25A38">
        <w:trPr>
          <w:cantSplit/>
          <w:trHeight w:val="202"/>
          <w:jc w:val="center"/>
          <w:ins w:id="743" w:author="Huawei-Chunying Gu" w:date="2023-03-23T14:42:00Z"/>
        </w:trPr>
        <w:tc>
          <w:tcPr>
            <w:tcW w:w="776" w:type="pct"/>
            <w:tcBorders>
              <w:top w:val="single" w:sz="4" w:space="0" w:color="auto"/>
              <w:left w:val="single" w:sz="4" w:space="0" w:color="auto"/>
              <w:bottom w:val="single" w:sz="4" w:space="0" w:color="auto"/>
              <w:right w:val="single" w:sz="4" w:space="0" w:color="auto"/>
            </w:tcBorders>
            <w:hideMark/>
          </w:tcPr>
          <w:p w14:paraId="2105978B" w14:textId="77777777" w:rsidR="00A25A38" w:rsidRPr="005B00C6" w:rsidRDefault="00A25A38" w:rsidP="00112074">
            <w:pPr>
              <w:keepNext/>
              <w:keepLines/>
              <w:spacing w:after="0"/>
              <w:rPr>
                <w:ins w:id="744" w:author="Huawei-Chunying Gu" w:date="2023-03-23T14:42:00Z"/>
                <w:rFonts w:ascii="Arial" w:eastAsia="PMingLiU" w:hAnsi="Arial"/>
                <w:sz w:val="18"/>
              </w:rPr>
            </w:pPr>
            <w:ins w:id="745" w:author="Huawei-Chunying Gu" w:date="2023-03-23T14:42:00Z">
              <w:r w:rsidRPr="005B00C6">
                <w:rPr>
                  <w:rFonts w:ascii="Arial" w:eastAsia="PMingLiU" w:hAnsi="Arial"/>
                  <w:sz w:val="18"/>
                </w:rPr>
                <w:t>CA_n70A-n71A</w:t>
              </w:r>
            </w:ins>
          </w:p>
        </w:tc>
        <w:tc>
          <w:tcPr>
            <w:tcW w:w="422" w:type="pct"/>
            <w:tcBorders>
              <w:top w:val="single" w:sz="4" w:space="0" w:color="auto"/>
              <w:left w:val="single" w:sz="4" w:space="0" w:color="auto"/>
              <w:bottom w:val="single" w:sz="4" w:space="0" w:color="auto"/>
              <w:right w:val="single" w:sz="4" w:space="0" w:color="auto"/>
            </w:tcBorders>
            <w:hideMark/>
          </w:tcPr>
          <w:p w14:paraId="6E936B10" w14:textId="77777777" w:rsidR="00A25A38" w:rsidRPr="005B00C6" w:rsidRDefault="00A25A38" w:rsidP="00112074">
            <w:pPr>
              <w:keepNext/>
              <w:keepLines/>
              <w:spacing w:after="0"/>
              <w:jc w:val="center"/>
              <w:rPr>
                <w:ins w:id="746" w:author="Huawei-Chunying Gu" w:date="2023-03-23T14:42:00Z"/>
                <w:rFonts w:ascii="Arial" w:eastAsia="PMingLiU" w:hAnsi="Arial"/>
                <w:sz w:val="18"/>
              </w:rPr>
            </w:pPr>
            <w:ins w:id="747" w:author="Huawei-Chunying Gu" w:date="2023-03-23T14:42:00Z">
              <w:r w:rsidRPr="005B00C6">
                <w:rPr>
                  <w:rFonts w:ascii="Arial" w:eastAsia="PMingLiU" w:hAnsi="Arial"/>
                  <w:sz w:val="18"/>
                </w:rPr>
                <w:t>Rel-16</w:t>
              </w:r>
            </w:ins>
          </w:p>
        </w:tc>
        <w:tc>
          <w:tcPr>
            <w:tcW w:w="164" w:type="pct"/>
            <w:tcBorders>
              <w:top w:val="single" w:sz="4" w:space="0" w:color="auto"/>
              <w:left w:val="single" w:sz="4" w:space="0" w:color="auto"/>
              <w:bottom w:val="single" w:sz="4" w:space="0" w:color="auto"/>
              <w:right w:val="single" w:sz="4" w:space="0" w:color="auto"/>
            </w:tcBorders>
          </w:tcPr>
          <w:p w14:paraId="287F2E2A" w14:textId="77777777" w:rsidR="00A25A38" w:rsidRPr="005B00C6" w:rsidRDefault="00A25A38" w:rsidP="00021395">
            <w:pPr>
              <w:pStyle w:val="TAC"/>
              <w:rPr>
                <w:ins w:id="74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321AC3B8" w14:textId="77777777" w:rsidR="00A25A38" w:rsidRPr="005B00C6" w:rsidRDefault="00A25A38" w:rsidP="00021395">
            <w:pPr>
              <w:pStyle w:val="TAC"/>
              <w:rPr>
                <w:ins w:id="74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47D3481A" w14:textId="77777777" w:rsidR="00A25A38" w:rsidRPr="005B00C6" w:rsidRDefault="00A25A38" w:rsidP="00021395">
            <w:pPr>
              <w:pStyle w:val="TAC"/>
              <w:rPr>
                <w:ins w:id="75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0F81FA9E" w14:textId="77777777" w:rsidR="00A25A38" w:rsidRPr="005B00C6" w:rsidRDefault="00A25A38" w:rsidP="00021395">
            <w:pPr>
              <w:pStyle w:val="TAC"/>
              <w:rPr>
                <w:ins w:id="75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0B53D2F1" w14:textId="77777777" w:rsidR="00A25A38" w:rsidRPr="005B00C6" w:rsidRDefault="00A25A38" w:rsidP="00021395">
            <w:pPr>
              <w:pStyle w:val="TAC"/>
              <w:rPr>
                <w:ins w:id="752" w:author="Huawei-Chunying Gu" w:date="2023-03-23T14:43:00Z"/>
              </w:rPr>
            </w:pPr>
          </w:p>
        </w:tc>
      </w:tr>
      <w:tr w:rsidR="00084139" w:rsidRPr="005B00C6" w14:paraId="361D5754" w14:textId="29D01423" w:rsidTr="00A25A38">
        <w:trPr>
          <w:cantSplit/>
          <w:trHeight w:val="202"/>
          <w:jc w:val="center"/>
          <w:ins w:id="75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0A01C1FC" w14:textId="77777777" w:rsidR="00A25A38" w:rsidRPr="005B00C6" w:rsidRDefault="00A25A38" w:rsidP="00112074">
            <w:pPr>
              <w:pStyle w:val="TAL"/>
              <w:rPr>
                <w:ins w:id="754" w:author="Huawei-Chunying Gu" w:date="2023-03-23T14:42:00Z"/>
                <w:lang w:eastAsia="ja-JP"/>
              </w:rPr>
            </w:pPr>
            <w:ins w:id="755" w:author="Huawei-Chunying Gu" w:date="2023-03-23T14:42:00Z">
              <w:r w:rsidRPr="005B00C6">
                <w:rPr>
                  <w:rFonts w:eastAsia="PMingLiU"/>
                </w:rPr>
                <w:t>CA_n70A-n71(2A)</w:t>
              </w:r>
            </w:ins>
          </w:p>
        </w:tc>
        <w:tc>
          <w:tcPr>
            <w:tcW w:w="422" w:type="pct"/>
            <w:tcBorders>
              <w:top w:val="single" w:sz="4" w:space="0" w:color="auto"/>
              <w:left w:val="single" w:sz="4" w:space="0" w:color="auto"/>
              <w:bottom w:val="single" w:sz="4" w:space="0" w:color="auto"/>
              <w:right w:val="single" w:sz="4" w:space="0" w:color="auto"/>
            </w:tcBorders>
          </w:tcPr>
          <w:p w14:paraId="007B9C58" w14:textId="77777777" w:rsidR="00A25A38" w:rsidRPr="005B00C6" w:rsidRDefault="00A25A38" w:rsidP="00112074">
            <w:pPr>
              <w:pStyle w:val="TAL"/>
              <w:rPr>
                <w:ins w:id="756" w:author="Huawei-Chunying Gu" w:date="2023-03-23T14:42:00Z"/>
                <w:lang w:eastAsia="ja-JP"/>
              </w:rPr>
            </w:pPr>
            <w:ins w:id="757" w:author="Huawei-Chunying Gu" w:date="2023-03-23T14:42:00Z">
              <w:r w:rsidRPr="005B00C6">
                <w:rPr>
                  <w:rFonts w:eastAsia="PMingLiU"/>
                </w:rPr>
                <w:t>Rel-17</w:t>
              </w:r>
            </w:ins>
          </w:p>
        </w:tc>
        <w:tc>
          <w:tcPr>
            <w:tcW w:w="164" w:type="pct"/>
            <w:tcBorders>
              <w:top w:val="single" w:sz="4" w:space="0" w:color="auto"/>
              <w:left w:val="single" w:sz="4" w:space="0" w:color="auto"/>
              <w:bottom w:val="single" w:sz="4" w:space="0" w:color="auto"/>
              <w:right w:val="single" w:sz="4" w:space="0" w:color="auto"/>
            </w:tcBorders>
          </w:tcPr>
          <w:p w14:paraId="21298D80" w14:textId="77777777" w:rsidR="00A25A38" w:rsidRPr="005B00C6" w:rsidRDefault="00A25A38" w:rsidP="00021395">
            <w:pPr>
              <w:pStyle w:val="TAC"/>
              <w:rPr>
                <w:ins w:id="75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52261D73" w14:textId="77777777" w:rsidR="00A25A38" w:rsidRPr="005B00C6" w:rsidRDefault="00A25A38" w:rsidP="00021395">
            <w:pPr>
              <w:pStyle w:val="TAC"/>
              <w:rPr>
                <w:ins w:id="75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1B44A1BA" w14:textId="77777777" w:rsidR="00A25A38" w:rsidRPr="005B00C6" w:rsidRDefault="00A25A38" w:rsidP="00021395">
            <w:pPr>
              <w:pStyle w:val="TAC"/>
              <w:rPr>
                <w:ins w:id="76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32FD2FBE" w14:textId="77777777" w:rsidR="00A25A38" w:rsidRPr="005B00C6" w:rsidRDefault="00A25A38" w:rsidP="00021395">
            <w:pPr>
              <w:pStyle w:val="TAC"/>
              <w:rPr>
                <w:ins w:id="76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2EA1391D" w14:textId="77777777" w:rsidR="00A25A38" w:rsidRPr="005B00C6" w:rsidRDefault="00A25A38" w:rsidP="00021395">
            <w:pPr>
              <w:pStyle w:val="TAC"/>
              <w:rPr>
                <w:ins w:id="762" w:author="Huawei-Chunying Gu" w:date="2023-03-23T14:43:00Z"/>
              </w:rPr>
            </w:pPr>
          </w:p>
        </w:tc>
      </w:tr>
      <w:tr w:rsidR="00084139" w:rsidRPr="005B00C6" w14:paraId="4E67B074" w14:textId="7A18E26D" w:rsidTr="00A25A38">
        <w:trPr>
          <w:cantSplit/>
          <w:trHeight w:val="202"/>
          <w:jc w:val="center"/>
          <w:ins w:id="76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1EABFA0C" w14:textId="77777777" w:rsidR="00A25A38" w:rsidRPr="005B00C6" w:rsidRDefault="00A25A38" w:rsidP="00112074">
            <w:pPr>
              <w:pStyle w:val="TAL"/>
              <w:rPr>
                <w:ins w:id="764" w:author="Huawei-Chunying Gu" w:date="2023-03-23T14:42:00Z"/>
                <w:rFonts w:eastAsia="PMingLiU"/>
              </w:rPr>
            </w:pPr>
            <w:ins w:id="765" w:author="Huawei-Chunying Gu" w:date="2023-03-23T14:42:00Z">
              <w:r w:rsidRPr="005B00C6">
                <w:t>CA_n</w:t>
              </w:r>
              <w:r>
                <w:t>71</w:t>
              </w:r>
              <w:r w:rsidRPr="005B00C6">
                <w:t>A-n7</w:t>
              </w:r>
              <w:r>
                <w:t>7</w:t>
              </w:r>
              <w:r w:rsidRPr="005B00C6">
                <w:t>A</w:t>
              </w:r>
            </w:ins>
          </w:p>
        </w:tc>
        <w:tc>
          <w:tcPr>
            <w:tcW w:w="422" w:type="pct"/>
            <w:tcBorders>
              <w:top w:val="single" w:sz="4" w:space="0" w:color="auto"/>
              <w:left w:val="single" w:sz="4" w:space="0" w:color="auto"/>
              <w:bottom w:val="single" w:sz="4" w:space="0" w:color="auto"/>
              <w:right w:val="single" w:sz="4" w:space="0" w:color="auto"/>
            </w:tcBorders>
          </w:tcPr>
          <w:p w14:paraId="46A4719B" w14:textId="77777777" w:rsidR="00A25A38" w:rsidRPr="005B00C6" w:rsidRDefault="00A25A38" w:rsidP="00112074">
            <w:pPr>
              <w:pStyle w:val="TAL"/>
              <w:rPr>
                <w:ins w:id="766" w:author="Huawei-Chunying Gu" w:date="2023-03-23T14:42:00Z"/>
                <w:rFonts w:eastAsia="PMingLiU"/>
              </w:rPr>
            </w:pPr>
            <w:ins w:id="767" w:author="Huawei-Chunying Gu" w:date="2023-03-23T14:42:00Z">
              <w:r w:rsidRPr="005B00C6">
                <w:rPr>
                  <w:rFonts w:eastAsia="宋体"/>
                </w:rPr>
                <w:t>Rel-17</w:t>
              </w:r>
            </w:ins>
          </w:p>
        </w:tc>
        <w:tc>
          <w:tcPr>
            <w:tcW w:w="164" w:type="pct"/>
            <w:tcBorders>
              <w:top w:val="single" w:sz="4" w:space="0" w:color="auto"/>
              <w:left w:val="single" w:sz="4" w:space="0" w:color="auto"/>
              <w:bottom w:val="single" w:sz="4" w:space="0" w:color="auto"/>
              <w:right w:val="single" w:sz="4" w:space="0" w:color="auto"/>
            </w:tcBorders>
          </w:tcPr>
          <w:p w14:paraId="2DA71995" w14:textId="77777777" w:rsidR="00A25A38" w:rsidRPr="005B00C6" w:rsidRDefault="00A25A38" w:rsidP="00021395">
            <w:pPr>
              <w:pStyle w:val="TAC"/>
              <w:rPr>
                <w:ins w:id="76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7E8D2D89" w14:textId="77777777" w:rsidR="00A25A38" w:rsidRPr="005B00C6" w:rsidRDefault="00A25A38" w:rsidP="00021395">
            <w:pPr>
              <w:pStyle w:val="TAC"/>
              <w:rPr>
                <w:ins w:id="76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0918DAC2" w14:textId="77777777" w:rsidR="00A25A38" w:rsidRPr="005B00C6" w:rsidRDefault="00A25A38" w:rsidP="00021395">
            <w:pPr>
              <w:pStyle w:val="TAC"/>
              <w:rPr>
                <w:ins w:id="77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198CECDE" w14:textId="77777777" w:rsidR="00A25A38" w:rsidRPr="005B00C6" w:rsidRDefault="00A25A38" w:rsidP="00021395">
            <w:pPr>
              <w:pStyle w:val="TAC"/>
              <w:rPr>
                <w:ins w:id="77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27B36816" w14:textId="77777777" w:rsidR="00A25A38" w:rsidRPr="005B00C6" w:rsidRDefault="00A25A38" w:rsidP="00021395">
            <w:pPr>
              <w:pStyle w:val="TAC"/>
              <w:rPr>
                <w:ins w:id="772" w:author="Huawei-Chunying Gu" w:date="2023-03-23T14:43:00Z"/>
              </w:rPr>
            </w:pPr>
          </w:p>
        </w:tc>
      </w:tr>
      <w:tr w:rsidR="00084139" w:rsidRPr="005B00C6" w14:paraId="1B07BACD" w14:textId="28ACCA78" w:rsidTr="00A25A38">
        <w:trPr>
          <w:cantSplit/>
          <w:trHeight w:val="202"/>
          <w:jc w:val="center"/>
          <w:ins w:id="773" w:author="Huawei-Chunying Gu" w:date="2023-03-23T14:42:00Z"/>
        </w:trPr>
        <w:tc>
          <w:tcPr>
            <w:tcW w:w="776" w:type="pct"/>
            <w:tcBorders>
              <w:top w:val="single" w:sz="4" w:space="0" w:color="auto"/>
              <w:left w:val="single" w:sz="4" w:space="0" w:color="auto"/>
              <w:bottom w:val="single" w:sz="4" w:space="0" w:color="auto"/>
              <w:right w:val="single" w:sz="4" w:space="0" w:color="auto"/>
            </w:tcBorders>
          </w:tcPr>
          <w:p w14:paraId="7AE927A1" w14:textId="77777777" w:rsidR="00A25A38" w:rsidRPr="005B00C6" w:rsidRDefault="00A25A38" w:rsidP="00112074">
            <w:pPr>
              <w:widowControl w:val="0"/>
              <w:spacing w:after="0"/>
              <w:rPr>
                <w:ins w:id="774" w:author="Huawei-Chunying Gu" w:date="2023-03-23T14:42:00Z"/>
                <w:rFonts w:ascii="Arial" w:eastAsia="MS Mincho" w:hAnsi="Arial"/>
                <w:sz w:val="18"/>
                <w:lang w:eastAsia="ja-JP"/>
              </w:rPr>
            </w:pPr>
            <w:ins w:id="775" w:author="Huawei-Chunying Gu" w:date="2023-03-23T14:42:00Z">
              <w:r w:rsidRPr="005B00C6">
                <w:rPr>
                  <w:rFonts w:ascii="Arial" w:hAnsi="Arial"/>
                  <w:sz w:val="18"/>
                  <w:lang w:eastAsia="ja-JP"/>
                </w:rPr>
                <w:t>CA_n78A-n79A</w:t>
              </w:r>
            </w:ins>
          </w:p>
        </w:tc>
        <w:tc>
          <w:tcPr>
            <w:tcW w:w="422" w:type="pct"/>
            <w:tcBorders>
              <w:top w:val="single" w:sz="4" w:space="0" w:color="auto"/>
              <w:left w:val="single" w:sz="4" w:space="0" w:color="auto"/>
              <w:bottom w:val="single" w:sz="4" w:space="0" w:color="auto"/>
              <w:right w:val="single" w:sz="4" w:space="0" w:color="auto"/>
            </w:tcBorders>
          </w:tcPr>
          <w:p w14:paraId="5DA2555B" w14:textId="77777777" w:rsidR="00A25A38" w:rsidRPr="005B00C6" w:rsidRDefault="00A25A38" w:rsidP="00112074">
            <w:pPr>
              <w:widowControl w:val="0"/>
              <w:spacing w:after="0"/>
              <w:jc w:val="center"/>
              <w:rPr>
                <w:ins w:id="776" w:author="Huawei-Chunying Gu" w:date="2023-03-23T14:42:00Z"/>
                <w:rFonts w:ascii="Arial" w:eastAsia="MS Mincho" w:hAnsi="Arial"/>
                <w:sz w:val="18"/>
                <w:lang w:eastAsia="ja-JP"/>
              </w:rPr>
            </w:pPr>
            <w:ins w:id="777" w:author="Huawei-Chunying Gu" w:date="2023-03-23T14:42:00Z">
              <w:r w:rsidRPr="005B00C6">
                <w:rPr>
                  <w:rFonts w:ascii="Arial" w:hAnsi="Arial"/>
                  <w:sz w:val="18"/>
                  <w:lang w:eastAsia="ja-JP"/>
                </w:rPr>
                <w:t>Rel-15</w:t>
              </w:r>
            </w:ins>
          </w:p>
        </w:tc>
        <w:tc>
          <w:tcPr>
            <w:tcW w:w="164" w:type="pct"/>
            <w:tcBorders>
              <w:top w:val="single" w:sz="4" w:space="0" w:color="auto"/>
              <w:left w:val="single" w:sz="4" w:space="0" w:color="auto"/>
              <w:bottom w:val="single" w:sz="4" w:space="0" w:color="auto"/>
              <w:right w:val="single" w:sz="4" w:space="0" w:color="auto"/>
            </w:tcBorders>
          </w:tcPr>
          <w:p w14:paraId="37B1664A" w14:textId="77777777" w:rsidR="00A25A38" w:rsidRPr="005B00C6" w:rsidRDefault="00A25A38" w:rsidP="00021395">
            <w:pPr>
              <w:pStyle w:val="TAC"/>
              <w:rPr>
                <w:ins w:id="778" w:author="Huawei-Chunying Gu" w:date="2023-03-23T14:42:00Z"/>
              </w:rPr>
            </w:pPr>
          </w:p>
        </w:tc>
        <w:tc>
          <w:tcPr>
            <w:tcW w:w="772" w:type="pct"/>
            <w:tcBorders>
              <w:top w:val="single" w:sz="4" w:space="0" w:color="auto"/>
              <w:left w:val="single" w:sz="4" w:space="0" w:color="auto"/>
              <w:bottom w:val="single" w:sz="4" w:space="0" w:color="auto"/>
              <w:right w:val="single" w:sz="4" w:space="0" w:color="auto"/>
            </w:tcBorders>
          </w:tcPr>
          <w:p w14:paraId="2BAE03BE" w14:textId="77777777" w:rsidR="00A25A38" w:rsidRPr="005B00C6" w:rsidRDefault="00A25A38" w:rsidP="00021395">
            <w:pPr>
              <w:pStyle w:val="TAC"/>
              <w:rPr>
                <w:ins w:id="779" w:author="Huawei-Chunying Gu" w:date="2023-03-23T14:42:00Z"/>
              </w:rPr>
            </w:pPr>
          </w:p>
        </w:tc>
        <w:tc>
          <w:tcPr>
            <w:tcW w:w="942" w:type="pct"/>
            <w:tcBorders>
              <w:top w:val="single" w:sz="4" w:space="0" w:color="auto"/>
              <w:left w:val="single" w:sz="4" w:space="0" w:color="auto"/>
              <w:bottom w:val="single" w:sz="4" w:space="0" w:color="auto"/>
              <w:right w:val="single" w:sz="4" w:space="0" w:color="auto"/>
            </w:tcBorders>
          </w:tcPr>
          <w:p w14:paraId="4DD26837" w14:textId="77777777" w:rsidR="00A25A38" w:rsidRPr="005B00C6" w:rsidRDefault="00A25A38" w:rsidP="00021395">
            <w:pPr>
              <w:pStyle w:val="TAC"/>
              <w:rPr>
                <w:ins w:id="780" w:author="Huawei-Chunying Gu" w:date="2023-03-23T14:42:00Z"/>
              </w:rPr>
            </w:pPr>
          </w:p>
        </w:tc>
        <w:tc>
          <w:tcPr>
            <w:tcW w:w="1117" w:type="pct"/>
            <w:tcBorders>
              <w:top w:val="single" w:sz="4" w:space="0" w:color="auto"/>
              <w:left w:val="single" w:sz="4" w:space="0" w:color="auto"/>
              <w:bottom w:val="single" w:sz="4" w:space="0" w:color="auto"/>
              <w:right w:val="single" w:sz="4" w:space="0" w:color="auto"/>
            </w:tcBorders>
          </w:tcPr>
          <w:p w14:paraId="1BF4D7CE" w14:textId="77777777" w:rsidR="00A25A38" w:rsidRPr="005B00C6" w:rsidRDefault="00A25A38" w:rsidP="00021395">
            <w:pPr>
              <w:pStyle w:val="TAC"/>
              <w:rPr>
                <w:ins w:id="781" w:author="Huawei-Chunying Gu" w:date="2023-03-23T14:42:00Z"/>
              </w:rPr>
            </w:pPr>
          </w:p>
        </w:tc>
        <w:tc>
          <w:tcPr>
            <w:tcW w:w="806" w:type="pct"/>
            <w:tcBorders>
              <w:top w:val="single" w:sz="4" w:space="0" w:color="auto"/>
              <w:left w:val="single" w:sz="4" w:space="0" w:color="auto"/>
              <w:bottom w:val="single" w:sz="4" w:space="0" w:color="auto"/>
              <w:right w:val="single" w:sz="4" w:space="0" w:color="auto"/>
            </w:tcBorders>
          </w:tcPr>
          <w:p w14:paraId="07E01319" w14:textId="77777777" w:rsidR="00A25A38" w:rsidRPr="005B00C6" w:rsidRDefault="00A25A38" w:rsidP="00021395">
            <w:pPr>
              <w:pStyle w:val="TAC"/>
              <w:rPr>
                <w:ins w:id="782" w:author="Huawei-Chunying Gu" w:date="2023-03-23T14:43:00Z"/>
              </w:rPr>
            </w:pPr>
          </w:p>
        </w:tc>
      </w:tr>
      <w:tr w:rsidR="00A25A38" w:rsidRPr="005B00C6" w14:paraId="6E8DB7BC" w14:textId="77777777" w:rsidTr="00A25A38">
        <w:trPr>
          <w:cantSplit/>
          <w:trHeight w:val="202"/>
          <w:jc w:val="center"/>
          <w:ins w:id="783" w:author="Huawei-Chunying Gu" w:date="2023-03-23T14:43:00Z"/>
        </w:trPr>
        <w:tc>
          <w:tcPr>
            <w:tcW w:w="5000" w:type="pct"/>
            <w:gridSpan w:val="7"/>
            <w:tcBorders>
              <w:top w:val="single" w:sz="4" w:space="0" w:color="auto"/>
              <w:left w:val="single" w:sz="4" w:space="0" w:color="auto"/>
              <w:bottom w:val="single" w:sz="4" w:space="0" w:color="auto"/>
              <w:right w:val="single" w:sz="4" w:space="0" w:color="auto"/>
            </w:tcBorders>
          </w:tcPr>
          <w:p w14:paraId="4A06A640" w14:textId="77777777" w:rsidR="00A25A38" w:rsidRPr="005B00C6" w:rsidRDefault="00A25A38" w:rsidP="00A25A38">
            <w:pPr>
              <w:pStyle w:val="TAN"/>
              <w:rPr>
                <w:ins w:id="784" w:author="Huawei-Chunying Gu" w:date="2023-03-23T14:43:00Z"/>
                <w:rFonts w:eastAsia="PMingLiU"/>
              </w:rPr>
            </w:pPr>
            <w:ins w:id="785" w:author="Huawei-Chunying Gu" w:date="2023-03-23T14:43:00Z">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ins>
          </w:p>
          <w:p w14:paraId="7C24C72E" w14:textId="77777777" w:rsidR="00A25A38" w:rsidRPr="005B00C6" w:rsidRDefault="00A25A38" w:rsidP="00A25A38">
            <w:pPr>
              <w:pStyle w:val="TAN"/>
              <w:rPr>
                <w:ins w:id="786" w:author="Huawei-Chunying Gu" w:date="2023-03-23T14:43:00Z"/>
                <w:rFonts w:eastAsia="PMingLiU"/>
              </w:rPr>
            </w:pPr>
            <w:ins w:id="787" w:author="Huawei-Chunying Gu" w:date="2023-03-23T14:43:00Z">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ins>
          </w:p>
          <w:p w14:paraId="29FA1910" w14:textId="77777777" w:rsidR="00A25A38" w:rsidRPr="005B00C6" w:rsidRDefault="00A25A38" w:rsidP="00A25A38">
            <w:pPr>
              <w:pStyle w:val="TAN"/>
              <w:rPr>
                <w:ins w:id="788" w:author="Huawei-Chunying Gu" w:date="2023-03-23T14:43:00Z"/>
                <w:rFonts w:eastAsia="PMingLiU"/>
              </w:rPr>
            </w:pPr>
            <w:ins w:id="789" w:author="Huawei-Chunying Gu" w:date="2023-03-23T14:43:00Z">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ins>
          </w:p>
          <w:p w14:paraId="7AA03D45" w14:textId="77777777" w:rsidR="00A25A38" w:rsidRPr="005B00C6" w:rsidRDefault="00A25A38" w:rsidP="00A25A38">
            <w:pPr>
              <w:pStyle w:val="TAN"/>
              <w:rPr>
                <w:ins w:id="790" w:author="Huawei-Chunying Gu" w:date="2023-03-23T14:43:00Z"/>
                <w:rFonts w:eastAsia="PMingLiU"/>
              </w:rPr>
            </w:pPr>
            <w:ins w:id="791" w:author="Huawei-Chunying Gu" w:date="2023-03-23T14:43:00Z">
              <w:r w:rsidRPr="005B00C6">
                <w:rPr>
                  <w:rFonts w:eastAsia="PMingLiU"/>
                </w:rPr>
                <w:t>Note 4:</w:t>
              </w:r>
              <w:r w:rsidRPr="005B00C6">
                <w:rPr>
                  <w:rFonts w:eastAsia="PMingLiU"/>
                </w:rPr>
                <w:tab/>
                <w:t>Void.</w:t>
              </w:r>
            </w:ins>
          </w:p>
          <w:p w14:paraId="705B84B0" w14:textId="77777777" w:rsidR="00A25A38" w:rsidRPr="005B00C6" w:rsidRDefault="00A25A38" w:rsidP="00A25A38">
            <w:pPr>
              <w:pStyle w:val="TAN"/>
              <w:rPr>
                <w:ins w:id="792" w:author="Huawei-Chunying Gu" w:date="2023-03-23T14:43:00Z"/>
                <w:rFonts w:eastAsia="PMingLiU"/>
              </w:rPr>
            </w:pPr>
            <w:ins w:id="793" w:author="Huawei-Chunying Gu" w:date="2023-03-23T14:43:00Z">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ins>
          </w:p>
          <w:p w14:paraId="01FE4143" w14:textId="77777777" w:rsidR="00A25A38" w:rsidRPr="005B00C6" w:rsidRDefault="00A25A38" w:rsidP="00A25A38">
            <w:pPr>
              <w:pStyle w:val="TAN"/>
              <w:rPr>
                <w:ins w:id="794" w:author="Huawei-Chunying Gu" w:date="2023-03-23T14:43:00Z"/>
                <w:rFonts w:eastAsia="PMingLiU"/>
              </w:rPr>
            </w:pPr>
            <w:ins w:id="795" w:author="Huawei-Chunying Gu" w:date="2023-03-23T14:43:00Z">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ins>
          </w:p>
          <w:p w14:paraId="121A5B6B" w14:textId="77777777" w:rsidR="00A25A38" w:rsidRPr="005B00C6" w:rsidRDefault="00A25A38" w:rsidP="00A25A38">
            <w:pPr>
              <w:pStyle w:val="TAN"/>
              <w:rPr>
                <w:ins w:id="796" w:author="Huawei-Chunying Gu" w:date="2023-03-23T14:43:00Z"/>
                <w:rFonts w:eastAsia="PMingLiU"/>
              </w:rPr>
            </w:pPr>
            <w:ins w:id="797" w:author="Huawei-Chunying Gu" w:date="2023-03-23T14:43:00Z">
              <w:r w:rsidRPr="005B00C6">
                <w:rPr>
                  <w:rFonts w:eastAsia="PMingLiU"/>
                </w:rPr>
                <w:t>Note 7:</w:t>
              </w:r>
              <w:r w:rsidRPr="005B00C6">
                <w:rPr>
                  <w:rFonts w:eastAsia="PMingLiU"/>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ins>
          </w:p>
          <w:p w14:paraId="1831D491" w14:textId="77777777" w:rsidR="00A25A38" w:rsidRPr="005B00C6" w:rsidRDefault="00A25A38" w:rsidP="00A25A38">
            <w:pPr>
              <w:pStyle w:val="TAN"/>
              <w:rPr>
                <w:ins w:id="798" w:author="Huawei-Chunying Gu" w:date="2023-03-23T14:43:00Z"/>
                <w:lang w:eastAsia="zh-CN"/>
              </w:rPr>
            </w:pPr>
            <w:ins w:id="799" w:author="Huawei-Chunying Gu" w:date="2023-03-23T14:43:00Z">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 Note 6 of Table 4.0-3 in TS 38.522 [9].</w:t>
              </w:r>
            </w:ins>
          </w:p>
          <w:p w14:paraId="4659DBB0" w14:textId="77777777" w:rsidR="00A25A38" w:rsidRDefault="00A25A38" w:rsidP="00045E69">
            <w:pPr>
              <w:pStyle w:val="TAN"/>
              <w:rPr>
                <w:ins w:id="800" w:author="Huawei-Chunying Gu" w:date="2023-03-23T14:55:00Z"/>
                <w:lang w:eastAsia="zh-CN"/>
              </w:rPr>
            </w:pPr>
            <w:ins w:id="801" w:author="Huawei-Chunying Gu" w:date="2023-03-23T14:43:00Z">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ins>
          </w:p>
          <w:p w14:paraId="5AFE72FA" w14:textId="0533CBC0" w:rsidR="00484293" w:rsidRPr="005B00C6" w:rsidRDefault="00484293" w:rsidP="00045E69">
            <w:pPr>
              <w:pStyle w:val="TAN"/>
              <w:rPr>
                <w:ins w:id="802" w:author="Huawei-Chunying Gu" w:date="2023-03-23T14:43:00Z"/>
              </w:rPr>
            </w:pPr>
            <w:ins w:id="803" w:author="Huawei-Chunying Gu" w:date="2023-03-23T14:55:00Z">
              <w:r>
                <w:rPr>
                  <w:lang w:eastAsia="zh-CN"/>
                </w:rPr>
                <w:t>Note 10:</w:t>
              </w:r>
              <w:r>
                <w:rPr>
                  <w:lang w:eastAsia="zh-CN"/>
                </w:rPr>
                <w:tab/>
              </w:r>
            </w:ins>
            <w:ins w:id="804" w:author="Huawei-Chunying Gu" w:date="2023-03-23T14:56:00Z">
              <w:r>
                <w:rPr>
                  <w:lang w:eastAsia="zh-CN"/>
                </w:rPr>
                <w:t>A UE that support</w:t>
              </w:r>
            </w:ins>
            <w:ins w:id="805" w:author="Huawei-Chunying Gu" w:date="2023-03-23T14:57:00Z">
              <w:r>
                <w:rPr>
                  <w:lang w:eastAsia="zh-CN"/>
                </w:rPr>
                <w:t xml:space="preserve">s </w:t>
              </w:r>
              <w:r w:rsidRPr="00484293">
                <w:rPr>
                  <w:lang w:eastAsia="zh-CN"/>
                </w:rPr>
                <w:t xml:space="preserve">ULTxSwitching </w:t>
              </w:r>
              <w:r>
                <w:rPr>
                  <w:lang w:eastAsia="zh-CN"/>
                </w:rPr>
                <w:t xml:space="preserve">on a band pair might report the </w:t>
              </w:r>
              <w:r w:rsidRPr="00484293">
                <w:rPr>
                  <w:lang w:eastAsia="zh-CN"/>
                </w:rPr>
                <w:t>uplinkTxSwitching-DL-Interruption-r16</w:t>
              </w:r>
              <w:r>
                <w:rPr>
                  <w:lang w:eastAsia="zh-CN"/>
                </w:rPr>
                <w:t xml:space="preserve"> capability on the same band pair. If </w:t>
              </w:r>
            </w:ins>
            <w:ins w:id="806" w:author="Huawei-Chunying Gu" w:date="2023-03-23T14:58:00Z">
              <w:r>
                <w:rPr>
                  <w:lang w:eastAsia="zh-CN"/>
                </w:rPr>
                <w:t xml:space="preserve">UE doesn’t report this capability, no DL interruption is allowed during UL Tx switching. For certain band configurations </w:t>
              </w:r>
            </w:ins>
            <w:ins w:id="807" w:author="Huawei-Chunying Gu" w:date="2023-03-23T14:59:00Z">
              <w:r>
                <w:rPr>
                  <w:lang w:eastAsia="zh-CN"/>
                </w:rPr>
                <w:t>DL interruption is not allowed according to Note 8 in Table 5.2A.2.1-1 of TS 38.101-1</w:t>
              </w:r>
            </w:ins>
            <w:ins w:id="808" w:author="Huawei-Chunying Gu" w:date="2023-03-23T15:47:00Z">
              <w:r w:rsidR="00B71990">
                <w:rPr>
                  <w:lang w:eastAsia="zh-CN"/>
                </w:rPr>
                <w:t xml:space="preserve"> </w:t>
              </w:r>
              <w:r w:rsidR="00C47663" w:rsidRPr="005B00C6">
                <w:rPr>
                  <w:rFonts w:eastAsia="PMingLiU"/>
                </w:rPr>
                <w:t>[23]</w:t>
              </w:r>
            </w:ins>
            <w:ins w:id="809" w:author="Huawei-Chunying Gu" w:date="2023-03-23T15:00:00Z">
              <w:r>
                <w:rPr>
                  <w:lang w:eastAsia="zh-CN"/>
                </w:rPr>
                <w:t>, therefore the corresponding entry is prefilled by ‘Not Supported’.</w:t>
              </w:r>
            </w:ins>
          </w:p>
        </w:tc>
      </w:tr>
    </w:tbl>
    <w:p w14:paraId="4CB752F1" w14:textId="77777777" w:rsidR="00A25A38" w:rsidRPr="00A25A38" w:rsidRDefault="00A25A38" w:rsidP="00045E69">
      <w:pPr>
        <w:rPr>
          <w:ins w:id="810" w:author="Huawei-Chunying Gu" w:date="2023-03-23T14:42:00Z"/>
        </w:rPr>
      </w:pPr>
    </w:p>
    <w:p w14:paraId="5B9EFAA4" w14:textId="7D37C9FE" w:rsidR="00A25A38" w:rsidRPr="005B00C6" w:rsidDel="00A25A38" w:rsidRDefault="00A25A38" w:rsidP="00045E69">
      <w:pPr>
        <w:rPr>
          <w:del w:id="811" w:author="Huawei-Chunying Gu" w:date="2023-03-23T14:43:00Z"/>
        </w:rPr>
      </w:pPr>
    </w:p>
    <w:tbl>
      <w:tblPr>
        <w:tblW w:w="3954" w:type="pct"/>
        <w:jc w:val="center"/>
        <w:tblCellMar>
          <w:left w:w="28" w:type="dxa"/>
          <w:right w:w="56" w:type="dxa"/>
        </w:tblCellMar>
        <w:tblLook w:val="04A0" w:firstRow="1" w:lastRow="0" w:firstColumn="1" w:lastColumn="0" w:noHBand="0" w:noVBand="1"/>
        <w:tblPrChange w:id="812" w:author="Huawei-Chunying Gu" w:date="2023-03-23T14:44:00Z">
          <w:tblPr>
            <w:tblW w:w="3954" w:type="pct"/>
            <w:jc w:val="center"/>
            <w:tblCellMar>
              <w:left w:w="28" w:type="dxa"/>
              <w:right w:w="56" w:type="dxa"/>
            </w:tblCellMar>
            <w:tblLook w:val="04A0" w:firstRow="1" w:lastRow="0" w:firstColumn="1" w:lastColumn="0" w:noHBand="0" w:noVBand="1"/>
          </w:tblPr>
        </w:tblPrChange>
      </w:tblPr>
      <w:tblGrid>
        <w:gridCol w:w="1408"/>
        <w:gridCol w:w="765"/>
        <w:gridCol w:w="299"/>
        <w:gridCol w:w="1403"/>
        <w:gridCol w:w="1710"/>
        <w:gridCol w:w="2030"/>
        <w:tblGridChange w:id="813">
          <w:tblGrid>
            <w:gridCol w:w="1409"/>
            <w:gridCol w:w="765"/>
            <w:gridCol w:w="299"/>
            <w:gridCol w:w="1402"/>
            <w:gridCol w:w="1711"/>
            <w:gridCol w:w="2029"/>
          </w:tblGrid>
        </w:tblGridChange>
      </w:tblGrid>
      <w:tr w:rsidR="00A25A38" w:rsidRPr="005B00C6" w:rsidDel="00A25A38" w14:paraId="5F22942D" w14:textId="75D3B504" w:rsidTr="00A25A38">
        <w:trPr>
          <w:cantSplit/>
          <w:trHeight w:val="1134"/>
          <w:jc w:val="center"/>
          <w:del w:id="814" w:author="Huawei-Chunying Gu" w:date="2023-03-23T14:44:00Z"/>
          <w:trPrChange w:id="815" w:author="Huawei-Chunying Gu" w:date="2023-03-23T14:44:00Z">
            <w:trPr>
              <w:cantSplit/>
              <w:trHeight w:val="1134"/>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816"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53D40B80" w14:textId="04BFC337" w:rsidR="00A25A38" w:rsidRPr="005B00C6" w:rsidDel="00A25A38" w:rsidRDefault="00A25A38" w:rsidP="00112074">
            <w:pPr>
              <w:keepNext/>
              <w:keepLines/>
              <w:spacing w:after="0"/>
              <w:jc w:val="center"/>
              <w:rPr>
                <w:del w:id="817" w:author="Huawei-Chunying Gu" w:date="2023-03-23T14:44:00Z"/>
                <w:rFonts w:ascii="Arial" w:eastAsia="PMingLiU" w:hAnsi="Arial"/>
                <w:b/>
                <w:sz w:val="18"/>
              </w:rPr>
            </w:pPr>
            <w:del w:id="818" w:author="Huawei-Chunying Gu" w:date="2023-03-23T14:44:00Z">
              <w:r w:rsidRPr="005B00C6" w:rsidDel="00A25A38">
                <w:rPr>
                  <w:rFonts w:ascii="Arial" w:eastAsia="PMingLiU" w:hAnsi="Arial"/>
                  <w:b/>
                  <w:sz w:val="18"/>
                </w:rPr>
                <w:lastRenderedPageBreak/>
                <w:delText>NR FR1 Inter-band CA configuration / Item</w:delText>
              </w:r>
            </w:del>
          </w:p>
          <w:p w14:paraId="08CA1F52" w14:textId="3F2F270C" w:rsidR="00A25A38" w:rsidRPr="005B00C6" w:rsidDel="00A25A38" w:rsidRDefault="00A25A38" w:rsidP="00112074">
            <w:pPr>
              <w:keepNext/>
              <w:keepLines/>
              <w:spacing w:after="0"/>
              <w:jc w:val="center"/>
              <w:rPr>
                <w:del w:id="819" w:author="Huawei-Chunying Gu" w:date="2023-03-23T14:44:00Z"/>
                <w:rFonts w:ascii="Arial" w:eastAsia="PMingLiU" w:hAnsi="Arial"/>
                <w:b/>
                <w:sz w:val="18"/>
              </w:rPr>
            </w:pPr>
            <w:del w:id="820" w:author="Huawei-Chunying Gu" w:date="2023-03-23T14:44:00Z">
              <w:r w:rsidRPr="005B00C6" w:rsidDel="00A25A38">
                <w:rPr>
                  <w:rFonts w:ascii="Arial" w:eastAsia="PMingLiU" w:hAnsi="Arial"/>
                  <w:b/>
                  <w:sz w:val="18"/>
                </w:rPr>
                <w:delText>(Note 1, 9)</w:delText>
              </w:r>
            </w:del>
          </w:p>
        </w:tc>
        <w:tc>
          <w:tcPr>
            <w:tcW w:w="502" w:type="pct"/>
            <w:tcBorders>
              <w:top w:val="single" w:sz="4" w:space="0" w:color="auto"/>
              <w:left w:val="single" w:sz="4" w:space="0" w:color="auto"/>
              <w:bottom w:val="single" w:sz="4" w:space="0" w:color="auto"/>
              <w:right w:val="single" w:sz="4" w:space="0" w:color="auto"/>
            </w:tcBorders>
            <w:hideMark/>
            <w:tcPrChange w:id="821"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4D203CE4" w14:textId="20D88355" w:rsidR="00A25A38" w:rsidRPr="005B00C6" w:rsidDel="00A25A38" w:rsidRDefault="00A25A38" w:rsidP="00112074">
            <w:pPr>
              <w:keepNext/>
              <w:keepLines/>
              <w:spacing w:after="0"/>
              <w:jc w:val="center"/>
              <w:rPr>
                <w:del w:id="822" w:author="Huawei-Chunying Gu" w:date="2023-03-23T14:44:00Z"/>
                <w:rFonts w:ascii="Arial" w:eastAsia="PMingLiU" w:hAnsi="Arial"/>
                <w:b/>
                <w:sz w:val="18"/>
              </w:rPr>
            </w:pPr>
            <w:del w:id="823" w:author="Huawei-Chunying Gu" w:date="2023-03-23T14:44:00Z">
              <w:r w:rsidRPr="005B00C6" w:rsidDel="00A25A38">
                <w:rPr>
                  <w:rFonts w:ascii="Arial" w:eastAsia="PMingLiU" w:hAnsi="Arial"/>
                  <w:b/>
                  <w:sz w:val="18"/>
                </w:rPr>
                <w:delText>Release</w:delText>
              </w:r>
            </w:del>
          </w:p>
        </w:tc>
        <w:tc>
          <w:tcPr>
            <w:tcW w:w="196" w:type="pct"/>
            <w:tcBorders>
              <w:top w:val="single" w:sz="4" w:space="0" w:color="auto"/>
              <w:left w:val="single" w:sz="4" w:space="0" w:color="auto"/>
              <w:bottom w:val="single" w:sz="4" w:space="0" w:color="auto"/>
              <w:right w:val="single" w:sz="4" w:space="0" w:color="auto"/>
            </w:tcBorders>
            <w:textDirection w:val="btLr"/>
            <w:vAlign w:val="center"/>
            <w:hideMark/>
            <w:tcPrChange w:id="824" w:author="Huawei-Chunying Gu" w:date="2023-03-23T14:44:00Z">
              <w:tcPr>
                <w:tcW w:w="197"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68CCE831" w14:textId="1A3AD965" w:rsidR="00A25A38" w:rsidRPr="005B00C6" w:rsidDel="00A25A38" w:rsidRDefault="00A25A38" w:rsidP="00112074">
            <w:pPr>
              <w:keepNext/>
              <w:keepLines/>
              <w:spacing w:after="0"/>
              <w:ind w:left="113" w:right="113"/>
              <w:jc w:val="center"/>
              <w:rPr>
                <w:del w:id="825" w:author="Huawei-Chunying Gu" w:date="2023-03-23T14:44:00Z"/>
                <w:rFonts w:ascii="Arial" w:eastAsia="PMingLiU" w:hAnsi="Arial"/>
                <w:b/>
                <w:sz w:val="18"/>
              </w:rPr>
            </w:pPr>
            <w:del w:id="826" w:author="Huawei-Chunying Gu" w:date="2023-03-23T14:44:00Z">
              <w:r w:rsidRPr="005B00C6" w:rsidDel="00A25A38">
                <w:rPr>
                  <w:rFonts w:ascii="Arial" w:eastAsia="PMingLiU" w:hAnsi="Arial"/>
                  <w:b/>
                  <w:sz w:val="18"/>
                </w:rPr>
                <w:delText>Supported</w:delText>
              </w:r>
            </w:del>
          </w:p>
        </w:tc>
        <w:tc>
          <w:tcPr>
            <w:tcW w:w="921" w:type="pct"/>
            <w:tcBorders>
              <w:top w:val="single" w:sz="4" w:space="0" w:color="auto"/>
              <w:left w:val="single" w:sz="4" w:space="0" w:color="auto"/>
              <w:bottom w:val="single" w:sz="4" w:space="0" w:color="auto"/>
              <w:right w:val="single" w:sz="4" w:space="0" w:color="auto"/>
            </w:tcBorders>
            <w:hideMark/>
            <w:tcPrChange w:id="827" w:author="Huawei-Chunying Gu" w:date="2023-03-23T14:44:00Z">
              <w:tcPr>
                <w:tcW w:w="921" w:type="pct"/>
                <w:tcBorders>
                  <w:top w:val="single" w:sz="4" w:space="0" w:color="auto"/>
                  <w:left w:val="single" w:sz="4" w:space="0" w:color="auto"/>
                  <w:bottom w:val="single" w:sz="4" w:space="0" w:color="auto"/>
                  <w:right w:val="single" w:sz="4" w:space="0" w:color="auto"/>
                </w:tcBorders>
                <w:hideMark/>
              </w:tcPr>
            </w:tcPrChange>
          </w:tcPr>
          <w:p w14:paraId="17F49930" w14:textId="0B87D251" w:rsidR="00A25A38" w:rsidRPr="005B00C6" w:rsidDel="00A25A38" w:rsidRDefault="00A25A38" w:rsidP="00112074">
            <w:pPr>
              <w:keepNext/>
              <w:keepLines/>
              <w:spacing w:after="0"/>
              <w:jc w:val="center"/>
              <w:rPr>
                <w:del w:id="828" w:author="Huawei-Chunying Gu" w:date="2023-03-23T14:44:00Z"/>
                <w:rFonts w:ascii="Arial" w:eastAsia="PMingLiU" w:hAnsi="Arial"/>
                <w:b/>
                <w:sz w:val="18"/>
              </w:rPr>
            </w:pPr>
            <w:del w:id="829" w:author="Huawei-Chunying Gu" w:date="2023-03-23T14:44:00Z">
              <w:r w:rsidRPr="005B00C6" w:rsidDel="00A25A38">
                <w:rPr>
                  <w:rFonts w:ascii="Arial" w:eastAsia="PMingLiU" w:hAnsi="Arial"/>
                  <w:b/>
                  <w:sz w:val="18"/>
                </w:rPr>
                <w:delText>Supported CA Bandwidth Class(es) in UL</w:delText>
              </w:r>
            </w:del>
          </w:p>
          <w:p w14:paraId="1DA583CE" w14:textId="256D66AB" w:rsidR="00A25A38" w:rsidRPr="005B00C6" w:rsidDel="00A25A38" w:rsidRDefault="00A25A38" w:rsidP="00112074">
            <w:pPr>
              <w:keepNext/>
              <w:keepLines/>
              <w:spacing w:after="0"/>
              <w:jc w:val="center"/>
              <w:rPr>
                <w:del w:id="830" w:author="Huawei-Chunying Gu" w:date="2023-03-23T14:44:00Z"/>
                <w:rFonts w:ascii="Arial" w:eastAsia="PMingLiU" w:hAnsi="Arial"/>
                <w:b/>
                <w:sz w:val="18"/>
              </w:rPr>
            </w:pPr>
            <w:del w:id="831" w:author="Huawei-Chunying Gu" w:date="2023-03-23T14:44:00Z">
              <w:r w:rsidRPr="005B00C6" w:rsidDel="00A25A38">
                <w:rPr>
                  <w:rFonts w:ascii="Arial" w:eastAsia="PMingLiU" w:hAnsi="Arial"/>
                  <w:b/>
                  <w:sz w:val="18"/>
                </w:rPr>
                <w:delText>(Note 2,5)</w:delText>
              </w:r>
            </w:del>
          </w:p>
        </w:tc>
        <w:tc>
          <w:tcPr>
            <w:tcW w:w="1123" w:type="pct"/>
            <w:tcBorders>
              <w:top w:val="single" w:sz="4" w:space="0" w:color="auto"/>
              <w:left w:val="single" w:sz="4" w:space="0" w:color="auto"/>
              <w:bottom w:val="single" w:sz="4" w:space="0" w:color="auto"/>
              <w:right w:val="single" w:sz="4" w:space="0" w:color="auto"/>
            </w:tcBorders>
            <w:hideMark/>
            <w:tcPrChange w:id="832" w:author="Huawei-Chunying Gu" w:date="2023-03-23T14:44:00Z">
              <w:tcPr>
                <w:tcW w:w="1124" w:type="pct"/>
                <w:tcBorders>
                  <w:top w:val="single" w:sz="4" w:space="0" w:color="auto"/>
                  <w:left w:val="single" w:sz="4" w:space="0" w:color="auto"/>
                  <w:bottom w:val="single" w:sz="4" w:space="0" w:color="auto"/>
                  <w:right w:val="single" w:sz="4" w:space="0" w:color="auto"/>
                </w:tcBorders>
                <w:hideMark/>
              </w:tcPr>
            </w:tcPrChange>
          </w:tcPr>
          <w:p w14:paraId="71BE469B" w14:textId="6CE7D5F9" w:rsidR="00A25A38" w:rsidRPr="005B00C6" w:rsidDel="00A25A38" w:rsidRDefault="00A25A38" w:rsidP="00112074">
            <w:pPr>
              <w:keepNext/>
              <w:keepLines/>
              <w:spacing w:after="0"/>
              <w:jc w:val="center"/>
              <w:rPr>
                <w:del w:id="833" w:author="Huawei-Chunying Gu" w:date="2023-03-23T14:44:00Z"/>
                <w:rFonts w:ascii="Arial" w:eastAsia="PMingLiU" w:hAnsi="Arial"/>
                <w:b/>
                <w:sz w:val="18"/>
              </w:rPr>
            </w:pPr>
            <w:del w:id="834" w:author="Huawei-Chunying Gu" w:date="2023-03-23T14:44:00Z">
              <w:r w:rsidRPr="005B00C6" w:rsidDel="00A25A38">
                <w:rPr>
                  <w:rFonts w:ascii="Arial" w:eastAsia="PMingLiU" w:hAnsi="Arial"/>
                  <w:b/>
                  <w:sz w:val="18"/>
                </w:rPr>
                <w:delText>Supported Bandwidth Combination Set(s)</w:delText>
              </w:r>
            </w:del>
          </w:p>
          <w:p w14:paraId="2BA7A12B" w14:textId="04F4276D" w:rsidR="00A25A38" w:rsidRPr="005B00C6" w:rsidDel="00A25A38" w:rsidRDefault="00A25A38" w:rsidP="00112074">
            <w:pPr>
              <w:keepNext/>
              <w:keepLines/>
              <w:spacing w:after="0"/>
              <w:jc w:val="center"/>
              <w:rPr>
                <w:del w:id="835" w:author="Huawei-Chunying Gu" w:date="2023-03-23T14:44:00Z"/>
                <w:rFonts w:ascii="Arial" w:eastAsia="PMingLiU" w:hAnsi="Arial"/>
                <w:b/>
                <w:sz w:val="18"/>
              </w:rPr>
            </w:pPr>
            <w:del w:id="836" w:author="Huawei-Chunying Gu" w:date="2023-03-23T14:44:00Z">
              <w:r w:rsidRPr="005B00C6" w:rsidDel="00A25A38">
                <w:rPr>
                  <w:rFonts w:ascii="Arial" w:eastAsia="PMingLiU" w:hAnsi="Arial"/>
                  <w:b/>
                  <w:sz w:val="18"/>
                </w:rPr>
                <w:delText>(Note 3)</w:delText>
              </w:r>
            </w:del>
          </w:p>
        </w:tc>
        <w:tc>
          <w:tcPr>
            <w:tcW w:w="1332" w:type="pct"/>
            <w:tcBorders>
              <w:top w:val="single" w:sz="4" w:space="0" w:color="auto"/>
              <w:left w:val="single" w:sz="4" w:space="0" w:color="auto"/>
              <w:bottom w:val="single" w:sz="4" w:space="0" w:color="auto"/>
              <w:right w:val="single" w:sz="4" w:space="0" w:color="auto"/>
            </w:tcBorders>
            <w:tcPrChange w:id="837"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8DEC802" w14:textId="03E51241" w:rsidR="00A25A38" w:rsidRPr="005B00C6" w:rsidDel="00A25A38" w:rsidRDefault="00A25A38" w:rsidP="00112074">
            <w:pPr>
              <w:keepNext/>
              <w:keepLines/>
              <w:spacing w:after="0"/>
              <w:jc w:val="center"/>
              <w:rPr>
                <w:del w:id="838" w:author="Huawei-Chunying Gu" w:date="2023-03-23T14:44:00Z"/>
                <w:rFonts w:ascii="Arial" w:eastAsia="PMingLiU" w:hAnsi="Arial"/>
                <w:b/>
                <w:sz w:val="18"/>
              </w:rPr>
            </w:pPr>
            <w:del w:id="839" w:author="Huawei-Chunying Gu" w:date="2023-03-23T14:44:00Z">
              <w:r w:rsidRPr="005B00C6" w:rsidDel="00A25A38">
                <w:rPr>
                  <w:rFonts w:ascii="Arial" w:eastAsia="PMingLiU" w:hAnsi="Arial"/>
                  <w:b/>
                  <w:sz w:val="18"/>
                </w:rPr>
                <w:delText>Supported ULTxSwitching Band Pair</w:delText>
              </w:r>
            </w:del>
          </w:p>
          <w:p w14:paraId="75ABE950" w14:textId="64CBB460" w:rsidR="00A25A38" w:rsidRPr="005B00C6" w:rsidDel="00A25A38" w:rsidRDefault="00A25A38" w:rsidP="00112074">
            <w:pPr>
              <w:keepNext/>
              <w:keepLines/>
              <w:spacing w:after="0"/>
              <w:jc w:val="center"/>
              <w:rPr>
                <w:del w:id="840" w:author="Huawei-Chunying Gu" w:date="2023-03-23T14:44:00Z"/>
                <w:rFonts w:ascii="Arial" w:eastAsia="PMingLiU" w:hAnsi="Arial"/>
                <w:b/>
                <w:sz w:val="18"/>
              </w:rPr>
            </w:pPr>
            <w:del w:id="841" w:author="Huawei-Chunying Gu" w:date="2023-03-23T14:44:00Z">
              <w:r w:rsidRPr="005B00C6" w:rsidDel="00A25A38">
                <w:rPr>
                  <w:rFonts w:ascii="Arial" w:eastAsia="PMingLiU" w:hAnsi="Arial"/>
                  <w:b/>
                  <w:sz w:val="18"/>
                </w:rPr>
                <w:delText>(Note 7, 8)</w:delText>
              </w:r>
            </w:del>
          </w:p>
        </w:tc>
      </w:tr>
      <w:tr w:rsidR="00A25A38" w:rsidRPr="005B00C6" w:rsidDel="00A25A38" w14:paraId="77DD3807" w14:textId="433DEAFE" w:rsidTr="00A25A38">
        <w:trPr>
          <w:cantSplit/>
          <w:trHeight w:val="202"/>
          <w:jc w:val="center"/>
          <w:del w:id="842" w:author="Huawei-Chunying Gu" w:date="2023-03-23T14:44:00Z"/>
          <w:trPrChange w:id="84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84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C9B74C3" w14:textId="4EB7F000" w:rsidR="00A25A38" w:rsidRPr="005B00C6" w:rsidDel="00A25A38" w:rsidRDefault="00A25A38" w:rsidP="00112074">
            <w:pPr>
              <w:keepNext/>
              <w:keepLines/>
              <w:spacing w:after="0"/>
              <w:rPr>
                <w:del w:id="845" w:author="Huawei-Chunying Gu" w:date="2023-03-23T14:44:00Z"/>
                <w:rFonts w:ascii="Arial" w:hAnsi="Arial"/>
                <w:sz w:val="18"/>
              </w:rPr>
            </w:pPr>
            <w:del w:id="846" w:author="Huawei-Chunying Gu" w:date="2023-03-23T14:44:00Z">
              <w:r w:rsidRPr="005B00C6" w:rsidDel="00A25A38">
                <w:rPr>
                  <w:rFonts w:ascii="Arial" w:hAnsi="Arial"/>
                  <w:sz w:val="18"/>
                </w:rPr>
                <w:delText>CA_n1A-n3A</w:delText>
              </w:r>
            </w:del>
          </w:p>
        </w:tc>
        <w:tc>
          <w:tcPr>
            <w:tcW w:w="502" w:type="pct"/>
            <w:tcBorders>
              <w:top w:val="single" w:sz="4" w:space="0" w:color="auto"/>
              <w:left w:val="single" w:sz="4" w:space="0" w:color="auto"/>
              <w:bottom w:val="single" w:sz="4" w:space="0" w:color="auto"/>
              <w:right w:val="single" w:sz="4" w:space="0" w:color="auto"/>
            </w:tcBorders>
            <w:tcPrChange w:id="84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2DB44B2" w14:textId="04AE8BFE" w:rsidR="00A25A38" w:rsidRPr="005B00C6" w:rsidDel="00A25A38" w:rsidRDefault="00A25A38" w:rsidP="00112074">
            <w:pPr>
              <w:keepNext/>
              <w:keepLines/>
              <w:spacing w:after="0"/>
              <w:jc w:val="center"/>
              <w:rPr>
                <w:del w:id="848" w:author="Huawei-Chunying Gu" w:date="2023-03-23T14:44:00Z"/>
                <w:rFonts w:ascii="Arial" w:eastAsia="宋体" w:hAnsi="Arial"/>
                <w:sz w:val="18"/>
              </w:rPr>
            </w:pPr>
            <w:del w:id="84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85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0E70AB3" w14:textId="373D4646" w:rsidR="00A25A38" w:rsidRPr="005B00C6" w:rsidDel="00A25A38" w:rsidRDefault="00A25A38" w:rsidP="00112074">
            <w:pPr>
              <w:keepNext/>
              <w:keepLines/>
              <w:spacing w:after="0"/>
              <w:jc w:val="center"/>
              <w:rPr>
                <w:del w:id="85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85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2A924B0D" w14:textId="44BDB6D7" w:rsidR="00A25A38" w:rsidRPr="005B00C6" w:rsidDel="00A25A38" w:rsidRDefault="00A25A38" w:rsidP="00112074">
            <w:pPr>
              <w:keepNext/>
              <w:keepLines/>
              <w:spacing w:after="0"/>
              <w:jc w:val="center"/>
              <w:rPr>
                <w:del w:id="85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85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955E9EB" w14:textId="3D1C34AA" w:rsidR="00A25A38" w:rsidRPr="005B00C6" w:rsidDel="00A25A38" w:rsidRDefault="00A25A38" w:rsidP="00112074">
            <w:pPr>
              <w:keepNext/>
              <w:keepLines/>
              <w:spacing w:after="0"/>
              <w:jc w:val="center"/>
              <w:rPr>
                <w:del w:id="85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85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7FFBBF0C" w14:textId="7E1D406F" w:rsidR="00A25A38" w:rsidRPr="005B00C6" w:rsidDel="00A25A38" w:rsidRDefault="00A25A38" w:rsidP="00112074">
            <w:pPr>
              <w:keepNext/>
              <w:keepLines/>
              <w:spacing w:after="0"/>
              <w:jc w:val="center"/>
              <w:rPr>
                <w:del w:id="857" w:author="Huawei-Chunying Gu" w:date="2023-03-23T14:44:00Z"/>
                <w:rFonts w:ascii="Arial" w:eastAsia="宋体" w:hAnsi="Arial"/>
                <w:sz w:val="18"/>
              </w:rPr>
            </w:pPr>
          </w:p>
        </w:tc>
      </w:tr>
      <w:tr w:rsidR="00A25A38" w:rsidRPr="005B00C6" w:rsidDel="00A25A38" w14:paraId="39B4F2CE" w14:textId="7DDDA2E6" w:rsidTr="00A25A38">
        <w:trPr>
          <w:cantSplit/>
          <w:trHeight w:val="202"/>
          <w:jc w:val="center"/>
          <w:del w:id="858" w:author="Huawei-Chunying Gu" w:date="2023-03-23T14:44:00Z"/>
          <w:trPrChange w:id="85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86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CBB4A5E" w14:textId="2476D184" w:rsidR="00A25A38" w:rsidRPr="005B00C6" w:rsidDel="00A25A38" w:rsidRDefault="00A25A38" w:rsidP="00112074">
            <w:pPr>
              <w:keepNext/>
              <w:keepLines/>
              <w:spacing w:after="0"/>
              <w:rPr>
                <w:del w:id="861" w:author="Huawei-Chunying Gu" w:date="2023-03-23T14:44:00Z"/>
                <w:rFonts w:ascii="Arial" w:hAnsi="Arial"/>
                <w:sz w:val="18"/>
              </w:rPr>
            </w:pPr>
            <w:del w:id="862" w:author="Huawei-Chunying Gu" w:date="2023-03-23T14:44:00Z">
              <w:r w:rsidRPr="005B00C6" w:rsidDel="00A25A38">
                <w:rPr>
                  <w:rFonts w:ascii="Arial" w:hAnsi="Arial"/>
                  <w:sz w:val="18"/>
                </w:rPr>
                <w:delText>CA_n1(2A)-n3A</w:delText>
              </w:r>
            </w:del>
          </w:p>
        </w:tc>
        <w:tc>
          <w:tcPr>
            <w:tcW w:w="502" w:type="pct"/>
            <w:tcBorders>
              <w:top w:val="single" w:sz="4" w:space="0" w:color="auto"/>
              <w:left w:val="single" w:sz="4" w:space="0" w:color="auto"/>
              <w:bottom w:val="single" w:sz="4" w:space="0" w:color="auto"/>
              <w:right w:val="single" w:sz="4" w:space="0" w:color="auto"/>
            </w:tcBorders>
            <w:tcPrChange w:id="86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820F2A8" w14:textId="43E7586A" w:rsidR="00A25A38" w:rsidRPr="005B00C6" w:rsidDel="00A25A38" w:rsidRDefault="00A25A38" w:rsidP="00112074">
            <w:pPr>
              <w:keepNext/>
              <w:keepLines/>
              <w:spacing w:after="0"/>
              <w:jc w:val="center"/>
              <w:rPr>
                <w:del w:id="864" w:author="Huawei-Chunying Gu" w:date="2023-03-23T14:44:00Z"/>
                <w:rFonts w:ascii="Arial" w:eastAsia="宋体" w:hAnsi="Arial"/>
                <w:sz w:val="18"/>
              </w:rPr>
            </w:pPr>
            <w:del w:id="865"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86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309F045" w14:textId="1D37A8E3" w:rsidR="00A25A38" w:rsidRPr="005B00C6" w:rsidDel="00A25A38" w:rsidRDefault="00A25A38" w:rsidP="00112074">
            <w:pPr>
              <w:keepNext/>
              <w:keepLines/>
              <w:spacing w:after="0"/>
              <w:jc w:val="center"/>
              <w:rPr>
                <w:del w:id="86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86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F536DB9" w14:textId="7B56BFCA" w:rsidR="00A25A38" w:rsidRPr="005B00C6" w:rsidDel="00A25A38" w:rsidRDefault="00A25A38" w:rsidP="00112074">
            <w:pPr>
              <w:keepNext/>
              <w:keepLines/>
              <w:spacing w:after="0"/>
              <w:jc w:val="center"/>
              <w:rPr>
                <w:del w:id="86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87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EA4FFD7" w14:textId="4A08927B" w:rsidR="00A25A38" w:rsidRPr="005B00C6" w:rsidDel="00A25A38" w:rsidRDefault="00A25A38" w:rsidP="00112074">
            <w:pPr>
              <w:keepNext/>
              <w:keepLines/>
              <w:spacing w:after="0"/>
              <w:jc w:val="center"/>
              <w:rPr>
                <w:del w:id="87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87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AF7A655" w14:textId="45E85A51" w:rsidR="00A25A38" w:rsidRPr="005B00C6" w:rsidDel="00A25A38" w:rsidRDefault="00A25A38" w:rsidP="00112074">
            <w:pPr>
              <w:keepNext/>
              <w:keepLines/>
              <w:spacing w:after="0"/>
              <w:jc w:val="center"/>
              <w:rPr>
                <w:del w:id="873" w:author="Huawei-Chunying Gu" w:date="2023-03-23T14:44:00Z"/>
                <w:rFonts w:ascii="Arial" w:eastAsia="宋体" w:hAnsi="Arial"/>
                <w:sz w:val="18"/>
              </w:rPr>
            </w:pPr>
          </w:p>
        </w:tc>
      </w:tr>
      <w:tr w:rsidR="00A25A38" w:rsidRPr="005B00C6" w:rsidDel="00A25A38" w14:paraId="643524EF" w14:textId="27634362" w:rsidTr="00A25A38">
        <w:trPr>
          <w:cantSplit/>
          <w:trHeight w:val="202"/>
          <w:jc w:val="center"/>
          <w:del w:id="874" w:author="Huawei-Chunying Gu" w:date="2023-03-23T14:44:00Z"/>
          <w:trPrChange w:id="87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87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DD3A046" w14:textId="26F05B39" w:rsidR="00A25A38" w:rsidRPr="005B00C6" w:rsidDel="00A25A38" w:rsidRDefault="00A25A38" w:rsidP="00112074">
            <w:pPr>
              <w:keepNext/>
              <w:keepLines/>
              <w:spacing w:after="0"/>
              <w:rPr>
                <w:del w:id="877" w:author="Huawei-Chunying Gu" w:date="2023-03-23T14:44:00Z"/>
                <w:rFonts w:ascii="Arial" w:eastAsia="宋体" w:hAnsi="Arial"/>
                <w:sz w:val="18"/>
              </w:rPr>
            </w:pPr>
            <w:del w:id="878" w:author="Huawei-Chunying Gu" w:date="2023-03-23T14:44:00Z">
              <w:r w:rsidRPr="005B00C6" w:rsidDel="00A25A38">
                <w:rPr>
                  <w:rFonts w:ascii="Arial" w:hAnsi="Arial"/>
                  <w:sz w:val="18"/>
                </w:rPr>
                <w:delText>CA_n1(2A)-n</w:delText>
              </w:r>
              <w:r w:rsidRPr="005B00C6" w:rsidDel="00A25A38">
                <w:rPr>
                  <w:rFonts w:ascii="Arial" w:eastAsia="宋体" w:hAnsi="Arial"/>
                  <w:sz w:val="18"/>
                  <w:lang w:eastAsia="zh-CN"/>
                </w:rPr>
                <w:delText>5</w:delText>
              </w:r>
              <w:r w:rsidRPr="005B00C6" w:rsidDel="00A25A38">
                <w:rPr>
                  <w:rFonts w:ascii="Arial" w:hAnsi="Arial"/>
                  <w:sz w:val="18"/>
                </w:rPr>
                <w:delText>A</w:delText>
              </w:r>
            </w:del>
          </w:p>
        </w:tc>
        <w:tc>
          <w:tcPr>
            <w:tcW w:w="502" w:type="pct"/>
            <w:tcBorders>
              <w:top w:val="single" w:sz="4" w:space="0" w:color="auto"/>
              <w:left w:val="single" w:sz="4" w:space="0" w:color="auto"/>
              <w:bottom w:val="single" w:sz="4" w:space="0" w:color="auto"/>
              <w:right w:val="single" w:sz="4" w:space="0" w:color="auto"/>
            </w:tcBorders>
            <w:tcPrChange w:id="87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6AB89CA8" w14:textId="053A94D8" w:rsidR="00A25A38" w:rsidRPr="005B00C6" w:rsidDel="00A25A38" w:rsidRDefault="00A25A38" w:rsidP="00112074">
            <w:pPr>
              <w:keepNext/>
              <w:keepLines/>
              <w:spacing w:after="0"/>
              <w:jc w:val="center"/>
              <w:rPr>
                <w:del w:id="880" w:author="Huawei-Chunying Gu" w:date="2023-03-23T14:44:00Z"/>
                <w:rFonts w:ascii="Arial" w:eastAsia="宋体" w:hAnsi="Arial"/>
                <w:sz w:val="18"/>
              </w:rPr>
            </w:pPr>
            <w:del w:id="881"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88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75EC35B" w14:textId="336CCFBA" w:rsidR="00A25A38" w:rsidRPr="005B00C6" w:rsidDel="00A25A38" w:rsidRDefault="00A25A38" w:rsidP="00112074">
            <w:pPr>
              <w:keepNext/>
              <w:keepLines/>
              <w:spacing w:after="0"/>
              <w:jc w:val="center"/>
              <w:rPr>
                <w:del w:id="88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88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9794A3C" w14:textId="7069E151" w:rsidR="00A25A38" w:rsidRPr="005B00C6" w:rsidDel="00A25A38" w:rsidRDefault="00A25A38" w:rsidP="00112074">
            <w:pPr>
              <w:keepNext/>
              <w:keepLines/>
              <w:spacing w:after="0"/>
              <w:jc w:val="center"/>
              <w:rPr>
                <w:del w:id="88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88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5D21A0E8" w14:textId="28F5DCF5" w:rsidR="00A25A38" w:rsidRPr="005B00C6" w:rsidDel="00A25A38" w:rsidRDefault="00A25A38" w:rsidP="00112074">
            <w:pPr>
              <w:keepNext/>
              <w:keepLines/>
              <w:spacing w:after="0"/>
              <w:jc w:val="center"/>
              <w:rPr>
                <w:del w:id="88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88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E26DE90" w14:textId="7B2A78A5" w:rsidR="00A25A38" w:rsidRPr="005B00C6" w:rsidDel="00A25A38" w:rsidRDefault="00A25A38" w:rsidP="00112074">
            <w:pPr>
              <w:keepNext/>
              <w:keepLines/>
              <w:spacing w:after="0"/>
              <w:jc w:val="center"/>
              <w:rPr>
                <w:del w:id="889" w:author="Huawei-Chunying Gu" w:date="2023-03-23T14:44:00Z"/>
                <w:rFonts w:ascii="Arial" w:eastAsia="宋体" w:hAnsi="Arial"/>
                <w:sz w:val="18"/>
              </w:rPr>
            </w:pPr>
          </w:p>
        </w:tc>
      </w:tr>
      <w:tr w:rsidR="00A25A38" w:rsidRPr="005B00C6" w:rsidDel="00A25A38" w14:paraId="721B3CBC" w14:textId="5E9C2AF5" w:rsidTr="00A25A38">
        <w:trPr>
          <w:cantSplit/>
          <w:trHeight w:val="202"/>
          <w:jc w:val="center"/>
          <w:del w:id="890" w:author="Huawei-Chunying Gu" w:date="2023-03-23T14:44:00Z"/>
          <w:trPrChange w:id="89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89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5D6D0F2" w14:textId="3CE6A035" w:rsidR="00A25A38" w:rsidRPr="005B00C6" w:rsidDel="00A25A38" w:rsidRDefault="00A25A38" w:rsidP="00112074">
            <w:pPr>
              <w:keepNext/>
              <w:keepLines/>
              <w:spacing w:after="0"/>
              <w:rPr>
                <w:del w:id="893" w:author="Huawei-Chunying Gu" w:date="2023-03-23T14:44:00Z"/>
                <w:rFonts w:ascii="Arial" w:hAnsi="Arial"/>
                <w:sz w:val="18"/>
              </w:rPr>
            </w:pPr>
            <w:del w:id="894" w:author="Huawei-Chunying Gu" w:date="2023-03-23T14:44:00Z">
              <w:r w:rsidRPr="005B00C6" w:rsidDel="00A25A38">
                <w:rPr>
                  <w:rFonts w:ascii="Arial" w:hAnsi="Arial"/>
                  <w:sz w:val="18"/>
                </w:rPr>
                <w:delText>CA_n1A-n8A</w:delText>
              </w:r>
            </w:del>
          </w:p>
        </w:tc>
        <w:tc>
          <w:tcPr>
            <w:tcW w:w="502" w:type="pct"/>
            <w:tcBorders>
              <w:top w:val="single" w:sz="4" w:space="0" w:color="auto"/>
              <w:left w:val="single" w:sz="4" w:space="0" w:color="auto"/>
              <w:bottom w:val="single" w:sz="4" w:space="0" w:color="auto"/>
              <w:right w:val="single" w:sz="4" w:space="0" w:color="auto"/>
            </w:tcBorders>
            <w:tcPrChange w:id="89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D1AB1DF" w14:textId="7A6A269D" w:rsidR="00A25A38" w:rsidRPr="005B00C6" w:rsidDel="00A25A38" w:rsidRDefault="00A25A38" w:rsidP="00112074">
            <w:pPr>
              <w:keepNext/>
              <w:keepLines/>
              <w:spacing w:after="0"/>
              <w:jc w:val="center"/>
              <w:rPr>
                <w:del w:id="896" w:author="Huawei-Chunying Gu" w:date="2023-03-23T14:44:00Z"/>
                <w:rFonts w:ascii="Arial" w:eastAsia="宋体" w:hAnsi="Arial"/>
                <w:sz w:val="18"/>
              </w:rPr>
            </w:pPr>
            <w:del w:id="897"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89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0426AFAD" w14:textId="55585F6D" w:rsidR="00A25A38" w:rsidRPr="005B00C6" w:rsidDel="00A25A38" w:rsidRDefault="00A25A38" w:rsidP="00112074">
            <w:pPr>
              <w:keepNext/>
              <w:keepLines/>
              <w:spacing w:after="0"/>
              <w:jc w:val="center"/>
              <w:rPr>
                <w:del w:id="89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0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B2E3678" w14:textId="3A51C552" w:rsidR="00A25A38" w:rsidRPr="005B00C6" w:rsidDel="00A25A38" w:rsidRDefault="00A25A38" w:rsidP="00112074">
            <w:pPr>
              <w:keepNext/>
              <w:keepLines/>
              <w:spacing w:after="0"/>
              <w:jc w:val="center"/>
              <w:rPr>
                <w:del w:id="90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0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6EC8365" w14:textId="6E0BA3C4" w:rsidR="00A25A38" w:rsidRPr="005B00C6" w:rsidDel="00A25A38" w:rsidRDefault="00A25A38" w:rsidP="00112074">
            <w:pPr>
              <w:keepNext/>
              <w:keepLines/>
              <w:spacing w:after="0"/>
              <w:jc w:val="center"/>
              <w:rPr>
                <w:del w:id="90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90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A797F74" w14:textId="4F969342" w:rsidR="00A25A38" w:rsidRPr="005B00C6" w:rsidDel="00A25A38" w:rsidRDefault="00A25A38" w:rsidP="00112074">
            <w:pPr>
              <w:keepNext/>
              <w:keepLines/>
              <w:spacing w:after="0"/>
              <w:jc w:val="center"/>
              <w:rPr>
                <w:del w:id="905" w:author="Huawei-Chunying Gu" w:date="2023-03-23T14:44:00Z"/>
                <w:rFonts w:ascii="Arial" w:eastAsia="宋体" w:hAnsi="Arial"/>
                <w:sz w:val="18"/>
              </w:rPr>
            </w:pPr>
          </w:p>
        </w:tc>
      </w:tr>
      <w:tr w:rsidR="00A25A38" w:rsidRPr="005B00C6" w:rsidDel="00A25A38" w14:paraId="2268FE0C" w14:textId="332B4A10" w:rsidTr="00A25A38">
        <w:trPr>
          <w:cantSplit/>
          <w:trHeight w:val="202"/>
          <w:jc w:val="center"/>
          <w:del w:id="906" w:author="Huawei-Chunying Gu" w:date="2023-03-23T14:44:00Z"/>
          <w:trPrChange w:id="90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90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19F5EFF6" w14:textId="4518AD02" w:rsidR="00A25A38" w:rsidRPr="005B00C6" w:rsidDel="00A25A38" w:rsidRDefault="00A25A38" w:rsidP="00112074">
            <w:pPr>
              <w:keepNext/>
              <w:keepLines/>
              <w:spacing w:after="0"/>
              <w:rPr>
                <w:del w:id="909" w:author="Huawei-Chunying Gu" w:date="2023-03-23T14:44:00Z"/>
                <w:rFonts w:ascii="Arial" w:eastAsia="宋体" w:hAnsi="Arial"/>
                <w:sz w:val="18"/>
              </w:rPr>
            </w:pPr>
            <w:del w:id="910" w:author="Huawei-Chunying Gu" w:date="2023-03-23T14:44:00Z">
              <w:r w:rsidRPr="005B00C6" w:rsidDel="00A25A38">
                <w:rPr>
                  <w:rFonts w:ascii="Arial" w:hAnsi="Arial"/>
                  <w:sz w:val="18"/>
                </w:rPr>
                <w:delText>CA_n1(2A)-n8A</w:delText>
              </w:r>
            </w:del>
          </w:p>
        </w:tc>
        <w:tc>
          <w:tcPr>
            <w:tcW w:w="502" w:type="pct"/>
            <w:tcBorders>
              <w:top w:val="single" w:sz="4" w:space="0" w:color="auto"/>
              <w:left w:val="single" w:sz="4" w:space="0" w:color="auto"/>
              <w:bottom w:val="single" w:sz="4" w:space="0" w:color="auto"/>
              <w:right w:val="single" w:sz="4" w:space="0" w:color="auto"/>
            </w:tcBorders>
            <w:tcPrChange w:id="91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B0366FE" w14:textId="66C2F4D2" w:rsidR="00A25A38" w:rsidRPr="005B00C6" w:rsidDel="00A25A38" w:rsidRDefault="00A25A38" w:rsidP="00112074">
            <w:pPr>
              <w:keepNext/>
              <w:keepLines/>
              <w:spacing w:after="0"/>
              <w:jc w:val="center"/>
              <w:rPr>
                <w:del w:id="912" w:author="Huawei-Chunying Gu" w:date="2023-03-23T14:44:00Z"/>
                <w:rFonts w:ascii="Arial" w:eastAsia="宋体" w:hAnsi="Arial"/>
                <w:sz w:val="18"/>
              </w:rPr>
            </w:pPr>
            <w:del w:id="913"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91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C92E1B6" w14:textId="6036FD52" w:rsidR="00A25A38" w:rsidRPr="005B00C6" w:rsidDel="00A25A38" w:rsidRDefault="00A25A38" w:rsidP="00112074">
            <w:pPr>
              <w:keepNext/>
              <w:keepLines/>
              <w:spacing w:after="0"/>
              <w:jc w:val="center"/>
              <w:rPr>
                <w:del w:id="91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1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9E9C8E0" w14:textId="38A1153F" w:rsidR="00A25A38" w:rsidRPr="005B00C6" w:rsidDel="00A25A38" w:rsidRDefault="00A25A38" w:rsidP="00112074">
            <w:pPr>
              <w:keepNext/>
              <w:keepLines/>
              <w:spacing w:after="0"/>
              <w:jc w:val="center"/>
              <w:rPr>
                <w:del w:id="91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1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8CC1756" w14:textId="16B8DF4A" w:rsidR="00A25A38" w:rsidRPr="005B00C6" w:rsidDel="00A25A38" w:rsidRDefault="00A25A38" w:rsidP="00112074">
            <w:pPr>
              <w:keepNext/>
              <w:keepLines/>
              <w:spacing w:after="0"/>
              <w:jc w:val="center"/>
              <w:rPr>
                <w:del w:id="91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92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38A80F8A" w14:textId="4D5AE5B6" w:rsidR="00A25A38" w:rsidRPr="005B00C6" w:rsidDel="00A25A38" w:rsidRDefault="00A25A38" w:rsidP="00112074">
            <w:pPr>
              <w:keepNext/>
              <w:keepLines/>
              <w:spacing w:after="0"/>
              <w:jc w:val="center"/>
              <w:rPr>
                <w:del w:id="921" w:author="Huawei-Chunying Gu" w:date="2023-03-23T14:44:00Z"/>
                <w:rFonts w:ascii="Arial" w:eastAsia="宋体" w:hAnsi="Arial"/>
                <w:sz w:val="18"/>
              </w:rPr>
            </w:pPr>
          </w:p>
        </w:tc>
      </w:tr>
      <w:tr w:rsidR="00A25A38" w:rsidRPr="005B00C6" w:rsidDel="00A25A38" w14:paraId="75024CAD" w14:textId="3E9FD891" w:rsidTr="00A25A38">
        <w:trPr>
          <w:cantSplit/>
          <w:trHeight w:val="202"/>
          <w:jc w:val="center"/>
          <w:del w:id="922" w:author="Huawei-Chunying Gu" w:date="2023-03-23T14:44:00Z"/>
          <w:trPrChange w:id="92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92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30E6CED4" w14:textId="0C18F04D" w:rsidR="00A25A38" w:rsidRPr="005B00C6" w:rsidDel="00A25A38" w:rsidRDefault="00A25A38" w:rsidP="00112074">
            <w:pPr>
              <w:keepNext/>
              <w:keepLines/>
              <w:spacing w:after="0"/>
              <w:rPr>
                <w:del w:id="925" w:author="Huawei-Chunying Gu" w:date="2023-03-23T14:44:00Z"/>
                <w:rFonts w:ascii="Arial" w:hAnsi="Arial"/>
                <w:sz w:val="18"/>
              </w:rPr>
            </w:pPr>
            <w:del w:id="926" w:author="Huawei-Chunying Gu" w:date="2023-03-23T14:44:00Z">
              <w:r w:rsidRPr="005B00C6" w:rsidDel="00A25A38">
                <w:rPr>
                  <w:rFonts w:ascii="Arial" w:eastAsia="宋体" w:hAnsi="Arial"/>
                  <w:sz w:val="18"/>
                </w:rPr>
                <w:delText>CA_n1A-n77A</w:delText>
              </w:r>
            </w:del>
          </w:p>
        </w:tc>
        <w:tc>
          <w:tcPr>
            <w:tcW w:w="502" w:type="pct"/>
            <w:tcBorders>
              <w:top w:val="single" w:sz="4" w:space="0" w:color="auto"/>
              <w:left w:val="single" w:sz="4" w:space="0" w:color="auto"/>
              <w:bottom w:val="single" w:sz="4" w:space="0" w:color="auto"/>
              <w:right w:val="single" w:sz="4" w:space="0" w:color="auto"/>
            </w:tcBorders>
            <w:tcPrChange w:id="92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219964E6" w14:textId="039693C6" w:rsidR="00A25A38" w:rsidRPr="005B00C6" w:rsidDel="00A25A38" w:rsidRDefault="00A25A38" w:rsidP="00112074">
            <w:pPr>
              <w:keepNext/>
              <w:keepLines/>
              <w:spacing w:after="0"/>
              <w:jc w:val="center"/>
              <w:rPr>
                <w:del w:id="928" w:author="Huawei-Chunying Gu" w:date="2023-03-23T14:44:00Z"/>
                <w:rFonts w:ascii="Arial" w:eastAsia="宋体" w:hAnsi="Arial"/>
                <w:sz w:val="18"/>
              </w:rPr>
            </w:pPr>
            <w:del w:id="92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93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4C082C8" w14:textId="42AFC86E" w:rsidR="00A25A38" w:rsidRPr="005B00C6" w:rsidDel="00A25A38" w:rsidRDefault="00A25A38" w:rsidP="00112074">
            <w:pPr>
              <w:keepNext/>
              <w:keepLines/>
              <w:spacing w:after="0"/>
              <w:jc w:val="center"/>
              <w:rPr>
                <w:del w:id="93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3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865E11D" w14:textId="6CA8F1F5" w:rsidR="00A25A38" w:rsidRPr="005B00C6" w:rsidDel="00A25A38" w:rsidRDefault="00A25A38" w:rsidP="00112074">
            <w:pPr>
              <w:keepNext/>
              <w:keepLines/>
              <w:spacing w:after="0"/>
              <w:jc w:val="center"/>
              <w:rPr>
                <w:del w:id="93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3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779E0B0" w14:textId="28574794" w:rsidR="00A25A38" w:rsidRPr="005B00C6" w:rsidDel="00A25A38" w:rsidRDefault="00A25A38" w:rsidP="00112074">
            <w:pPr>
              <w:keepNext/>
              <w:keepLines/>
              <w:spacing w:after="0"/>
              <w:jc w:val="center"/>
              <w:rPr>
                <w:del w:id="93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93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9ADA0E5" w14:textId="3761D11B" w:rsidR="00A25A38" w:rsidRPr="005B00C6" w:rsidDel="00A25A38" w:rsidRDefault="00A25A38" w:rsidP="00112074">
            <w:pPr>
              <w:keepNext/>
              <w:keepLines/>
              <w:spacing w:after="0"/>
              <w:jc w:val="center"/>
              <w:rPr>
                <w:del w:id="937" w:author="Huawei-Chunying Gu" w:date="2023-03-23T14:44:00Z"/>
                <w:rFonts w:ascii="Arial" w:eastAsia="宋体" w:hAnsi="Arial"/>
                <w:sz w:val="18"/>
              </w:rPr>
            </w:pPr>
          </w:p>
        </w:tc>
      </w:tr>
      <w:tr w:rsidR="00A25A38" w:rsidRPr="005B00C6" w:rsidDel="00A25A38" w14:paraId="2CB27D2D" w14:textId="00171C33" w:rsidTr="00A25A38">
        <w:trPr>
          <w:cantSplit/>
          <w:trHeight w:val="202"/>
          <w:jc w:val="center"/>
          <w:del w:id="938" w:author="Huawei-Chunying Gu" w:date="2023-03-23T14:44:00Z"/>
          <w:trPrChange w:id="93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940"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744480BB" w14:textId="6F6A2C92" w:rsidR="00A25A38" w:rsidRPr="005B00C6" w:rsidDel="00A25A38" w:rsidRDefault="00A25A38" w:rsidP="00112074">
            <w:pPr>
              <w:pStyle w:val="TAL"/>
              <w:rPr>
                <w:del w:id="941" w:author="Huawei-Chunying Gu" w:date="2023-03-23T14:44:00Z"/>
                <w:rFonts w:eastAsia="宋体"/>
              </w:rPr>
            </w:pPr>
            <w:del w:id="942" w:author="Huawei-Chunying Gu" w:date="2023-03-23T14:44:00Z">
              <w:r w:rsidRPr="005B00C6" w:rsidDel="00A25A38">
                <w:delText>CA_n1A-n78A</w:delText>
              </w:r>
            </w:del>
          </w:p>
        </w:tc>
        <w:tc>
          <w:tcPr>
            <w:tcW w:w="502" w:type="pct"/>
            <w:tcBorders>
              <w:top w:val="single" w:sz="4" w:space="0" w:color="auto"/>
              <w:left w:val="single" w:sz="4" w:space="0" w:color="auto"/>
              <w:bottom w:val="single" w:sz="4" w:space="0" w:color="auto"/>
              <w:right w:val="single" w:sz="4" w:space="0" w:color="auto"/>
            </w:tcBorders>
            <w:hideMark/>
            <w:tcPrChange w:id="943"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030B77C1" w14:textId="51F28872" w:rsidR="00A25A38" w:rsidRPr="005B00C6" w:rsidDel="00A25A38" w:rsidRDefault="00A25A38" w:rsidP="00112074">
            <w:pPr>
              <w:keepNext/>
              <w:keepLines/>
              <w:spacing w:after="0"/>
              <w:jc w:val="center"/>
              <w:rPr>
                <w:del w:id="944" w:author="Huawei-Chunying Gu" w:date="2023-03-23T14:44:00Z"/>
                <w:rFonts w:ascii="Arial" w:eastAsia="宋体" w:hAnsi="Arial"/>
                <w:sz w:val="18"/>
              </w:rPr>
            </w:pPr>
            <w:del w:id="945"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94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9FDD74A" w14:textId="6069662A" w:rsidR="00A25A38" w:rsidRPr="005B00C6" w:rsidDel="00A25A38" w:rsidRDefault="00A25A38" w:rsidP="00112074">
            <w:pPr>
              <w:keepNext/>
              <w:keepLines/>
              <w:spacing w:after="0"/>
              <w:jc w:val="center"/>
              <w:rPr>
                <w:del w:id="94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4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A392A38" w14:textId="4681308D" w:rsidR="00A25A38" w:rsidRPr="005B00C6" w:rsidDel="00A25A38" w:rsidRDefault="00A25A38" w:rsidP="00112074">
            <w:pPr>
              <w:keepNext/>
              <w:keepLines/>
              <w:spacing w:after="0"/>
              <w:jc w:val="center"/>
              <w:rPr>
                <w:del w:id="94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5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E158C40" w14:textId="65305C26" w:rsidR="00A25A38" w:rsidRPr="005B00C6" w:rsidDel="00A25A38" w:rsidRDefault="00A25A38" w:rsidP="00112074">
            <w:pPr>
              <w:keepNext/>
              <w:keepLines/>
              <w:spacing w:after="0"/>
              <w:jc w:val="center"/>
              <w:rPr>
                <w:del w:id="95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95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BB227EC" w14:textId="0B4C1039" w:rsidR="00A25A38" w:rsidRPr="005B00C6" w:rsidDel="00A25A38" w:rsidRDefault="00A25A38" w:rsidP="00112074">
            <w:pPr>
              <w:keepNext/>
              <w:keepLines/>
              <w:spacing w:after="0"/>
              <w:jc w:val="center"/>
              <w:rPr>
                <w:del w:id="953" w:author="Huawei-Chunying Gu" w:date="2023-03-23T14:44:00Z"/>
                <w:rFonts w:ascii="Arial" w:eastAsia="宋体" w:hAnsi="Arial"/>
                <w:sz w:val="18"/>
              </w:rPr>
            </w:pPr>
          </w:p>
        </w:tc>
      </w:tr>
      <w:tr w:rsidR="00A25A38" w:rsidRPr="005B00C6" w:rsidDel="00A25A38" w14:paraId="75B03CAD" w14:textId="1745E8C5" w:rsidTr="00A25A38">
        <w:trPr>
          <w:cantSplit/>
          <w:trHeight w:val="202"/>
          <w:jc w:val="center"/>
          <w:del w:id="954" w:author="Huawei-Chunying Gu" w:date="2023-03-23T14:44:00Z"/>
          <w:trPrChange w:id="95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95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678E550" w14:textId="7AE7BC54" w:rsidR="00A25A38" w:rsidRPr="005B00C6" w:rsidDel="00A25A38" w:rsidRDefault="00A25A38" w:rsidP="00112074">
            <w:pPr>
              <w:pStyle w:val="TAL"/>
              <w:rPr>
                <w:del w:id="957" w:author="Huawei-Chunying Gu" w:date="2023-03-23T14:44:00Z"/>
              </w:rPr>
            </w:pPr>
            <w:del w:id="958" w:author="Huawei-Chunying Gu" w:date="2023-03-23T14:44:00Z">
              <w:r w:rsidRPr="005B00C6" w:rsidDel="00A25A38">
                <w:delText>CA_n1(2A)-n78A</w:delText>
              </w:r>
            </w:del>
          </w:p>
        </w:tc>
        <w:tc>
          <w:tcPr>
            <w:tcW w:w="502" w:type="pct"/>
            <w:tcBorders>
              <w:top w:val="single" w:sz="4" w:space="0" w:color="auto"/>
              <w:left w:val="single" w:sz="4" w:space="0" w:color="auto"/>
              <w:bottom w:val="single" w:sz="4" w:space="0" w:color="auto"/>
              <w:right w:val="single" w:sz="4" w:space="0" w:color="auto"/>
            </w:tcBorders>
            <w:tcPrChange w:id="95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7021037" w14:textId="5869645E" w:rsidR="00A25A38" w:rsidRPr="005B00C6" w:rsidDel="00A25A38" w:rsidRDefault="00A25A38" w:rsidP="00112074">
            <w:pPr>
              <w:keepNext/>
              <w:keepLines/>
              <w:spacing w:after="0"/>
              <w:jc w:val="center"/>
              <w:rPr>
                <w:del w:id="960" w:author="Huawei-Chunying Gu" w:date="2023-03-23T14:44:00Z"/>
                <w:rFonts w:ascii="Arial" w:eastAsia="宋体" w:hAnsi="Arial"/>
                <w:sz w:val="18"/>
              </w:rPr>
            </w:pPr>
            <w:del w:id="961"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96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5350C3D" w14:textId="5E3C49FB" w:rsidR="00A25A38" w:rsidRPr="005B00C6" w:rsidDel="00A25A38" w:rsidRDefault="00A25A38" w:rsidP="00112074">
            <w:pPr>
              <w:keepNext/>
              <w:keepLines/>
              <w:spacing w:after="0"/>
              <w:jc w:val="center"/>
              <w:rPr>
                <w:del w:id="96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6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F23362E" w14:textId="49EF083C" w:rsidR="00A25A38" w:rsidRPr="005B00C6" w:rsidDel="00A25A38" w:rsidRDefault="00A25A38" w:rsidP="00112074">
            <w:pPr>
              <w:keepNext/>
              <w:keepLines/>
              <w:spacing w:after="0"/>
              <w:jc w:val="center"/>
              <w:rPr>
                <w:del w:id="96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6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4E2817E" w14:textId="721BCEC5" w:rsidR="00A25A38" w:rsidRPr="005B00C6" w:rsidDel="00A25A38" w:rsidRDefault="00A25A38" w:rsidP="00112074">
            <w:pPr>
              <w:keepNext/>
              <w:keepLines/>
              <w:spacing w:after="0"/>
              <w:jc w:val="center"/>
              <w:rPr>
                <w:del w:id="96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96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08E7F24" w14:textId="2FD847C4" w:rsidR="00A25A38" w:rsidRPr="005B00C6" w:rsidDel="00A25A38" w:rsidRDefault="00A25A38" w:rsidP="00112074">
            <w:pPr>
              <w:keepNext/>
              <w:keepLines/>
              <w:spacing w:after="0"/>
              <w:jc w:val="center"/>
              <w:rPr>
                <w:del w:id="969" w:author="Huawei-Chunying Gu" w:date="2023-03-23T14:44:00Z"/>
                <w:rFonts w:ascii="Arial" w:eastAsia="宋体" w:hAnsi="Arial"/>
                <w:sz w:val="18"/>
              </w:rPr>
            </w:pPr>
          </w:p>
        </w:tc>
      </w:tr>
      <w:tr w:rsidR="00A25A38" w:rsidRPr="005B00C6" w:rsidDel="00A25A38" w14:paraId="249B8667" w14:textId="12D35F5B" w:rsidTr="00A25A38">
        <w:trPr>
          <w:cantSplit/>
          <w:trHeight w:val="202"/>
          <w:jc w:val="center"/>
          <w:del w:id="970" w:author="Huawei-Chunying Gu" w:date="2023-03-23T14:44:00Z"/>
          <w:trPrChange w:id="97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97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514A653" w14:textId="72C7BE89" w:rsidR="00A25A38" w:rsidRPr="005B00C6" w:rsidDel="00A25A38" w:rsidRDefault="00A25A38" w:rsidP="00112074">
            <w:pPr>
              <w:pStyle w:val="TAL"/>
              <w:rPr>
                <w:del w:id="973" w:author="Huawei-Chunying Gu" w:date="2023-03-23T14:44:00Z"/>
              </w:rPr>
            </w:pPr>
            <w:del w:id="974" w:author="Huawei-Chunying Gu" w:date="2023-03-23T14:44:00Z">
              <w:r w:rsidRPr="005B00C6" w:rsidDel="00A25A38">
                <w:rPr>
                  <w:szCs w:val="18"/>
                  <w:lang w:eastAsia="zh-CN"/>
                </w:rPr>
                <w:delText>CA</w:delText>
              </w:r>
              <w:r w:rsidRPr="005B00C6" w:rsidDel="00A25A38">
                <w:rPr>
                  <w:szCs w:val="18"/>
                </w:rPr>
                <w:delText>_</w:delText>
              </w:r>
              <w:r w:rsidRPr="005B00C6" w:rsidDel="00A25A38">
                <w:rPr>
                  <w:szCs w:val="18"/>
                  <w:lang w:eastAsia="zh-CN"/>
                </w:rPr>
                <w:delText>n1</w:delText>
              </w:r>
              <w:r w:rsidRPr="005B00C6" w:rsidDel="00A25A38">
                <w:rPr>
                  <w:szCs w:val="18"/>
                  <w:lang w:eastAsia="ja-JP"/>
                </w:rPr>
                <w:delText>A-</w:delText>
              </w:r>
              <w:r w:rsidRPr="005B00C6" w:rsidDel="00A25A38">
                <w:rPr>
                  <w:szCs w:val="18"/>
                  <w:lang w:eastAsia="zh-CN"/>
                </w:rPr>
                <w:delText>n78(2</w:delText>
              </w:r>
              <w:r w:rsidRPr="005B00C6" w:rsidDel="00A25A38">
                <w:rPr>
                  <w:szCs w:val="18"/>
                  <w:lang w:eastAsia="ja-JP"/>
                </w:rPr>
                <w:delText>A)</w:delText>
              </w:r>
            </w:del>
          </w:p>
        </w:tc>
        <w:tc>
          <w:tcPr>
            <w:tcW w:w="502" w:type="pct"/>
            <w:tcBorders>
              <w:top w:val="single" w:sz="4" w:space="0" w:color="auto"/>
              <w:left w:val="single" w:sz="4" w:space="0" w:color="auto"/>
              <w:bottom w:val="single" w:sz="4" w:space="0" w:color="auto"/>
              <w:right w:val="single" w:sz="4" w:space="0" w:color="auto"/>
            </w:tcBorders>
            <w:tcPrChange w:id="97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43D6558" w14:textId="366A3A5A" w:rsidR="00A25A38" w:rsidRPr="005B00C6" w:rsidDel="00A25A38" w:rsidRDefault="00A25A38" w:rsidP="00112074">
            <w:pPr>
              <w:keepNext/>
              <w:keepLines/>
              <w:spacing w:after="0"/>
              <w:jc w:val="center"/>
              <w:rPr>
                <w:del w:id="976" w:author="Huawei-Chunying Gu" w:date="2023-03-23T14:44:00Z"/>
                <w:rFonts w:ascii="Arial" w:eastAsia="宋体" w:hAnsi="Arial"/>
                <w:sz w:val="18"/>
              </w:rPr>
            </w:pPr>
            <w:del w:id="977"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97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265945F" w14:textId="244D5CEC" w:rsidR="00A25A38" w:rsidRPr="005B00C6" w:rsidDel="00A25A38" w:rsidRDefault="00A25A38" w:rsidP="00112074">
            <w:pPr>
              <w:keepNext/>
              <w:keepLines/>
              <w:spacing w:after="0"/>
              <w:jc w:val="center"/>
              <w:rPr>
                <w:del w:id="97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8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DF9CB37" w14:textId="46F2957D" w:rsidR="00A25A38" w:rsidRPr="005B00C6" w:rsidDel="00A25A38" w:rsidRDefault="00A25A38" w:rsidP="00112074">
            <w:pPr>
              <w:keepNext/>
              <w:keepLines/>
              <w:spacing w:after="0"/>
              <w:jc w:val="center"/>
              <w:rPr>
                <w:del w:id="98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8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2F5DA7F" w14:textId="635DA863" w:rsidR="00A25A38" w:rsidRPr="005B00C6" w:rsidDel="00A25A38" w:rsidRDefault="00A25A38" w:rsidP="00112074">
            <w:pPr>
              <w:keepNext/>
              <w:keepLines/>
              <w:spacing w:after="0"/>
              <w:jc w:val="center"/>
              <w:rPr>
                <w:del w:id="98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98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CCBE1A0" w14:textId="1B11BEDA" w:rsidR="00A25A38" w:rsidRPr="005B00C6" w:rsidDel="00A25A38" w:rsidRDefault="00A25A38" w:rsidP="00112074">
            <w:pPr>
              <w:keepNext/>
              <w:keepLines/>
              <w:spacing w:after="0"/>
              <w:jc w:val="center"/>
              <w:rPr>
                <w:del w:id="985" w:author="Huawei-Chunying Gu" w:date="2023-03-23T14:44:00Z"/>
                <w:rFonts w:ascii="Arial" w:eastAsia="宋体" w:hAnsi="Arial"/>
                <w:sz w:val="18"/>
              </w:rPr>
            </w:pPr>
          </w:p>
        </w:tc>
      </w:tr>
      <w:tr w:rsidR="00A25A38" w:rsidRPr="005B00C6" w:rsidDel="00A25A38" w14:paraId="2FD0534C" w14:textId="118DC6C8" w:rsidTr="00A25A38">
        <w:trPr>
          <w:cantSplit/>
          <w:trHeight w:val="202"/>
          <w:jc w:val="center"/>
          <w:del w:id="986" w:author="Huawei-Chunying Gu" w:date="2023-03-23T14:44:00Z"/>
          <w:trPrChange w:id="98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988"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7D7FEEA3" w14:textId="11EE35B0" w:rsidR="00A25A38" w:rsidRPr="005B00C6" w:rsidDel="00A25A38" w:rsidRDefault="00A25A38" w:rsidP="00112074">
            <w:pPr>
              <w:pStyle w:val="TAL"/>
              <w:rPr>
                <w:del w:id="989" w:author="Huawei-Chunying Gu" w:date="2023-03-23T14:44:00Z"/>
                <w:rFonts w:eastAsia="宋体"/>
              </w:rPr>
            </w:pPr>
            <w:del w:id="990" w:author="Huawei-Chunying Gu" w:date="2023-03-23T14:44:00Z">
              <w:r w:rsidRPr="005B00C6" w:rsidDel="00A25A38">
                <w:delText>CA_n1A-n78C</w:delText>
              </w:r>
            </w:del>
          </w:p>
        </w:tc>
        <w:tc>
          <w:tcPr>
            <w:tcW w:w="502" w:type="pct"/>
            <w:tcBorders>
              <w:top w:val="single" w:sz="4" w:space="0" w:color="auto"/>
              <w:left w:val="single" w:sz="4" w:space="0" w:color="auto"/>
              <w:bottom w:val="single" w:sz="4" w:space="0" w:color="auto"/>
              <w:right w:val="single" w:sz="4" w:space="0" w:color="auto"/>
            </w:tcBorders>
            <w:hideMark/>
            <w:tcPrChange w:id="991"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2FF2DF86" w14:textId="414EF7EC" w:rsidR="00A25A38" w:rsidRPr="005B00C6" w:rsidDel="00A25A38" w:rsidRDefault="00A25A38" w:rsidP="00112074">
            <w:pPr>
              <w:keepNext/>
              <w:keepLines/>
              <w:spacing w:after="0"/>
              <w:jc w:val="center"/>
              <w:rPr>
                <w:del w:id="992" w:author="Huawei-Chunying Gu" w:date="2023-03-23T14:44:00Z"/>
                <w:rFonts w:ascii="Arial" w:eastAsia="宋体" w:hAnsi="Arial"/>
                <w:sz w:val="18"/>
              </w:rPr>
            </w:pPr>
            <w:del w:id="993"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99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375D859" w14:textId="0D89E9E3" w:rsidR="00A25A38" w:rsidRPr="005B00C6" w:rsidDel="00A25A38" w:rsidRDefault="00A25A38" w:rsidP="00112074">
            <w:pPr>
              <w:keepNext/>
              <w:keepLines/>
              <w:spacing w:after="0"/>
              <w:jc w:val="center"/>
              <w:rPr>
                <w:del w:id="99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99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2AF97871" w14:textId="7EDE5213" w:rsidR="00A25A38" w:rsidRPr="005B00C6" w:rsidDel="00A25A38" w:rsidRDefault="00A25A38" w:rsidP="00112074">
            <w:pPr>
              <w:keepNext/>
              <w:keepLines/>
              <w:spacing w:after="0"/>
              <w:jc w:val="center"/>
              <w:rPr>
                <w:del w:id="99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99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F8E640A" w14:textId="31FF8DFA" w:rsidR="00A25A38" w:rsidRPr="005B00C6" w:rsidDel="00A25A38" w:rsidRDefault="00A25A38" w:rsidP="00112074">
            <w:pPr>
              <w:keepNext/>
              <w:keepLines/>
              <w:spacing w:after="0"/>
              <w:jc w:val="center"/>
              <w:rPr>
                <w:del w:id="99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0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4A09711" w14:textId="33F67907" w:rsidR="00A25A38" w:rsidRPr="005B00C6" w:rsidDel="00A25A38" w:rsidRDefault="00A25A38" w:rsidP="00112074">
            <w:pPr>
              <w:keepNext/>
              <w:keepLines/>
              <w:spacing w:after="0"/>
              <w:jc w:val="center"/>
              <w:rPr>
                <w:del w:id="1001" w:author="Huawei-Chunying Gu" w:date="2023-03-23T14:44:00Z"/>
                <w:rFonts w:ascii="Arial" w:eastAsia="宋体" w:hAnsi="Arial"/>
                <w:sz w:val="18"/>
              </w:rPr>
            </w:pPr>
          </w:p>
        </w:tc>
      </w:tr>
      <w:tr w:rsidR="00A25A38" w:rsidRPr="005B00C6" w:rsidDel="00A25A38" w14:paraId="3B068FF9" w14:textId="2170A928" w:rsidTr="00A25A38">
        <w:trPr>
          <w:cantSplit/>
          <w:trHeight w:val="202"/>
          <w:jc w:val="center"/>
          <w:del w:id="1002" w:author="Huawei-Chunying Gu" w:date="2023-03-23T14:44:00Z"/>
          <w:trPrChange w:id="100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00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6186891" w14:textId="6DD3143A" w:rsidR="00A25A38" w:rsidRPr="005B00C6" w:rsidDel="00A25A38" w:rsidRDefault="00A25A38" w:rsidP="00112074">
            <w:pPr>
              <w:pStyle w:val="TAL"/>
              <w:rPr>
                <w:del w:id="1005" w:author="Huawei-Chunying Gu" w:date="2023-03-23T14:44:00Z"/>
              </w:rPr>
            </w:pPr>
            <w:del w:id="1006" w:author="Huawei-Chunying Gu" w:date="2023-03-23T14:44:00Z">
              <w:r w:rsidRPr="005B00C6" w:rsidDel="00A25A38">
                <w:delText>CA_n</w:delText>
              </w:r>
              <w:r w:rsidRPr="005B00C6" w:rsidDel="00A25A38">
                <w:rPr>
                  <w:lang w:eastAsia="ja-JP"/>
                </w:rPr>
                <w:delText>1</w:delText>
              </w:r>
              <w:r w:rsidRPr="005B00C6" w:rsidDel="00A25A38">
                <w:delText>A-n</w:delText>
              </w:r>
              <w:r w:rsidRPr="005B00C6" w:rsidDel="00A25A38">
                <w:rPr>
                  <w:lang w:eastAsia="ja-JP"/>
                </w:rPr>
                <w:delText>79</w:delText>
              </w:r>
              <w:r w:rsidRPr="005B00C6" w:rsidDel="00A25A38">
                <w:delText>A</w:delText>
              </w:r>
            </w:del>
          </w:p>
        </w:tc>
        <w:tc>
          <w:tcPr>
            <w:tcW w:w="502" w:type="pct"/>
            <w:tcBorders>
              <w:top w:val="single" w:sz="4" w:space="0" w:color="auto"/>
              <w:left w:val="single" w:sz="4" w:space="0" w:color="auto"/>
              <w:bottom w:val="single" w:sz="4" w:space="0" w:color="auto"/>
              <w:right w:val="single" w:sz="4" w:space="0" w:color="auto"/>
            </w:tcBorders>
            <w:tcPrChange w:id="100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1707A56" w14:textId="27446A2D" w:rsidR="00A25A38" w:rsidRPr="005B00C6" w:rsidDel="00A25A38" w:rsidRDefault="00A25A38" w:rsidP="00112074">
            <w:pPr>
              <w:keepNext/>
              <w:keepLines/>
              <w:spacing w:after="0"/>
              <w:jc w:val="center"/>
              <w:rPr>
                <w:del w:id="1008" w:author="Huawei-Chunying Gu" w:date="2023-03-23T14:44:00Z"/>
                <w:rFonts w:ascii="Arial" w:eastAsia="宋体" w:hAnsi="Arial"/>
                <w:sz w:val="18"/>
              </w:rPr>
            </w:pPr>
            <w:del w:id="100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01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3121227" w14:textId="06A9FF71" w:rsidR="00A25A38" w:rsidRPr="005B00C6" w:rsidDel="00A25A38" w:rsidRDefault="00A25A38" w:rsidP="00112074">
            <w:pPr>
              <w:keepNext/>
              <w:keepLines/>
              <w:spacing w:after="0"/>
              <w:jc w:val="center"/>
              <w:rPr>
                <w:del w:id="101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01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74F4500" w14:textId="42B94347" w:rsidR="00A25A38" w:rsidRPr="005B00C6" w:rsidDel="00A25A38" w:rsidRDefault="00A25A38" w:rsidP="00112074">
            <w:pPr>
              <w:keepNext/>
              <w:keepLines/>
              <w:spacing w:after="0"/>
              <w:jc w:val="center"/>
              <w:rPr>
                <w:del w:id="101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01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716DAE1" w14:textId="5856E198" w:rsidR="00A25A38" w:rsidRPr="005B00C6" w:rsidDel="00A25A38" w:rsidRDefault="00A25A38" w:rsidP="00112074">
            <w:pPr>
              <w:keepNext/>
              <w:keepLines/>
              <w:spacing w:after="0"/>
              <w:jc w:val="center"/>
              <w:rPr>
                <w:del w:id="101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1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2D7C753" w14:textId="18196627" w:rsidR="00A25A38" w:rsidRPr="005B00C6" w:rsidDel="00A25A38" w:rsidRDefault="00A25A38" w:rsidP="00112074">
            <w:pPr>
              <w:keepNext/>
              <w:keepLines/>
              <w:spacing w:after="0"/>
              <w:jc w:val="center"/>
              <w:rPr>
                <w:del w:id="1017" w:author="Huawei-Chunying Gu" w:date="2023-03-23T14:44:00Z"/>
                <w:rFonts w:ascii="Arial" w:eastAsia="宋体" w:hAnsi="Arial"/>
                <w:sz w:val="18"/>
              </w:rPr>
            </w:pPr>
          </w:p>
        </w:tc>
      </w:tr>
      <w:tr w:rsidR="00A25A38" w:rsidRPr="005B00C6" w:rsidDel="00A25A38" w14:paraId="415A8665" w14:textId="6226C0DA" w:rsidTr="00A25A38">
        <w:trPr>
          <w:cantSplit/>
          <w:trHeight w:val="202"/>
          <w:jc w:val="center"/>
          <w:del w:id="1018" w:author="Huawei-Chunying Gu" w:date="2023-03-23T14:44:00Z"/>
          <w:trPrChange w:id="101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02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5CE0E9D" w14:textId="412E3913" w:rsidR="00A25A38" w:rsidRPr="005B00C6" w:rsidDel="00A25A38" w:rsidRDefault="00A25A38" w:rsidP="00112074">
            <w:pPr>
              <w:pStyle w:val="TAL"/>
              <w:rPr>
                <w:del w:id="1021" w:author="Huawei-Chunying Gu" w:date="2023-03-23T14:44:00Z"/>
              </w:rPr>
            </w:pPr>
            <w:del w:id="1022" w:author="Huawei-Chunying Gu" w:date="2023-03-23T14:44:00Z">
              <w:r w:rsidRPr="005B00C6" w:rsidDel="00A25A38">
                <w:delText>CA_n</w:delText>
              </w:r>
              <w:r w:rsidDel="00A25A38">
                <w:rPr>
                  <w:lang w:eastAsia="ja-JP"/>
                </w:rPr>
                <w:delText>2</w:delText>
              </w:r>
              <w:r w:rsidRPr="005B00C6" w:rsidDel="00A25A38">
                <w:delText>A-n</w:delText>
              </w:r>
              <w:r w:rsidDel="00A25A38">
                <w:rPr>
                  <w:lang w:eastAsia="ja-JP"/>
                </w:rPr>
                <w:delText>77</w:delText>
              </w:r>
              <w:r w:rsidRPr="005B00C6" w:rsidDel="00A25A38">
                <w:delText>A</w:delText>
              </w:r>
            </w:del>
          </w:p>
        </w:tc>
        <w:tc>
          <w:tcPr>
            <w:tcW w:w="502" w:type="pct"/>
            <w:tcBorders>
              <w:top w:val="single" w:sz="4" w:space="0" w:color="auto"/>
              <w:left w:val="single" w:sz="4" w:space="0" w:color="auto"/>
              <w:bottom w:val="single" w:sz="4" w:space="0" w:color="auto"/>
              <w:right w:val="single" w:sz="4" w:space="0" w:color="auto"/>
            </w:tcBorders>
            <w:tcPrChange w:id="102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D1357A1" w14:textId="16920DC1" w:rsidR="00A25A38" w:rsidRPr="005B00C6" w:rsidDel="00A25A38" w:rsidRDefault="00A25A38" w:rsidP="00112074">
            <w:pPr>
              <w:keepNext/>
              <w:keepLines/>
              <w:spacing w:after="0"/>
              <w:jc w:val="center"/>
              <w:rPr>
                <w:del w:id="1024" w:author="Huawei-Chunying Gu" w:date="2023-03-23T14:44:00Z"/>
                <w:rFonts w:ascii="Arial" w:eastAsia="宋体" w:hAnsi="Arial"/>
                <w:sz w:val="18"/>
              </w:rPr>
            </w:pPr>
            <w:del w:id="1025"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02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7A1596F9" w14:textId="7C265763" w:rsidR="00A25A38" w:rsidRPr="005B00C6" w:rsidDel="00A25A38" w:rsidRDefault="00A25A38" w:rsidP="00112074">
            <w:pPr>
              <w:keepNext/>
              <w:keepLines/>
              <w:spacing w:after="0"/>
              <w:jc w:val="center"/>
              <w:rPr>
                <w:del w:id="102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02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294DC658" w14:textId="65F36C98" w:rsidR="00A25A38" w:rsidRPr="005B00C6" w:rsidDel="00A25A38" w:rsidRDefault="00A25A38" w:rsidP="00112074">
            <w:pPr>
              <w:keepNext/>
              <w:keepLines/>
              <w:spacing w:after="0"/>
              <w:jc w:val="center"/>
              <w:rPr>
                <w:del w:id="102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03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7BEE96C" w14:textId="4699F855" w:rsidR="00A25A38" w:rsidRPr="005B00C6" w:rsidDel="00A25A38" w:rsidRDefault="00A25A38" w:rsidP="00112074">
            <w:pPr>
              <w:keepNext/>
              <w:keepLines/>
              <w:spacing w:after="0"/>
              <w:jc w:val="center"/>
              <w:rPr>
                <w:del w:id="103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3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20DAAB3" w14:textId="1BD8AB0D" w:rsidR="00A25A38" w:rsidRPr="005B00C6" w:rsidDel="00A25A38" w:rsidRDefault="00A25A38" w:rsidP="00112074">
            <w:pPr>
              <w:keepNext/>
              <w:keepLines/>
              <w:spacing w:after="0"/>
              <w:jc w:val="center"/>
              <w:rPr>
                <w:del w:id="1033" w:author="Huawei-Chunying Gu" w:date="2023-03-23T14:44:00Z"/>
                <w:rFonts w:ascii="Arial" w:eastAsia="宋体" w:hAnsi="Arial"/>
                <w:sz w:val="18"/>
              </w:rPr>
            </w:pPr>
          </w:p>
        </w:tc>
      </w:tr>
      <w:tr w:rsidR="00A25A38" w:rsidRPr="005B00C6" w:rsidDel="00A25A38" w14:paraId="2CCBE179" w14:textId="71EC3F2D" w:rsidTr="00A25A38">
        <w:trPr>
          <w:cantSplit/>
          <w:trHeight w:val="202"/>
          <w:jc w:val="center"/>
          <w:del w:id="1034" w:author="Huawei-Chunying Gu" w:date="2023-03-23T14:44:00Z"/>
          <w:trPrChange w:id="103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03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8E2A3B6" w14:textId="29F50B43" w:rsidR="00A25A38" w:rsidRPr="005B00C6" w:rsidDel="00A25A38" w:rsidRDefault="00A25A38" w:rsidP="00112074">
            <w:pPr>
              <w:pStyle w:val="TAL"/>
              <w:rPr>
                <w:del w:id="1037" w:author="Huawei-Chunying Gu" w:date="2023-03-23T14:44:00Z"/>
              </w:rPr>
            </w:pPr>
            <w:del w:id="1038" w:author="Huawei-Chunying Gu" w:date="2023-03-23T14:44:00Z">
              <w:r w:rsidRPr="005B00C6" w:rsidDel="00A25A38">
                <w:rPr>
                  <w:rFonts w:eastAsia="宋体"/>
                </w:rPr>
                <w:delText>CA_n3A-n5A</w:delText>
              </w:r>
            </w:del>
          </w:p>
        </w:tc>
        <w:tc>
          <w:tcPr>
            <w:tcW w:w="502" w:type="pct"/>
            <w:tcBorders>
              <w:top w:val="single" w:sz="4" w:space="0" w:color="auto"/>
              <w:left w:val="single" w:sz="4" w:space="0" w:color="auto"/>
              <w:bottom w:val="single" w:sz="4" w:space="0" w:color="auto"/>
              <w:right w:val="single" w:sz="4" w:space="0" w:color="auto"/>
            </w:tcBorders>
            <w:tcPrChange w:id="103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9AF60D9" w14:textId="4890D0A5" w:rsidR="00A25A38" w:rsidRPr="005B00C6" w:rsidDel="00A25A38" w:rsidRDefault="00A25A38" w:rsidP="00112074">
            <w:pPr>
              <w:keepNext/>
              <w:keepLines/>
              <w:spacing w:after="0"/>
              <w:jc w:val="center"/>
              <w:rPr>
                <w:del w:id="1040" w:author="Huawei-Chunying Gu" w:date="2023-03-23T14:44:00Z"/>
                <w:rFonts w:ascii="Arial" w:eastAsia="宋体" w:hAnsi="Arial"/>
                <w:sz w:val="18"/>
              </w:rPr>
            </w:pPr>
            <w:del w:id="1041"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04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823359C" w14:textId="76A13144" w:rsidR="00A25A38" w:rsidRPr="005B00C6" w:rsidDel="00A25A38" w:rsidRDefault="00A25A38" w:rsidP="00112074">
            <w:pPr>
              <w:keepNext/>
              <w:keepLines/>
              <w:spacing w:after="0"/>
              <w:jc w:val="center"/>
              <w:rPr>
                <w:del w:id="104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04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9CC4DCF" w14:textId="20EBEA0D" w:rsidR="00A25A38" w:rsidRPr="005B00C6" w:rsidDel="00A25A38" w:rsidRDefault="00A25A38" w:rsidP="00112074">
            <w:pPr>
              <w:keepNext/>
              <w:keepLines/>
              <w:spacing w:after="0"/>
              <w:jc w:val="center"/>
              <w:rPr>
                <w:del w:id="104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04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DD1B126" w14:textId="157EC161" w:rsidR="00A25A38" w:rsidRPr="005B00C6" w:rsidDel="00A25A38" w:rsidRDefault="00A25A38" w:rsidP="00112074">
            <w:pPr>
              <w:keepNext/>
              <w:keepLines/>
              <w:spacing w:after="0"/>
              <w:jc w:val="center"/>
              <w:rPr>
                <w:del w:id="104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4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085EC6E" w14:textId="3ACD52BF" w:rsidR="00A25A38" w:rsidRPr="005B00C6" w:rsidDel="00A25A38" w:rsidRDefault="00A25A38" w:rsidP="00112074">
            <w:pPr>
              <w:keepNext/>
              <w:keepLines/>
              <w:spacing w:after="0"/>
              <w:jc w:val="center"/>
              <w:rPr>
                <w:del w:id="1049" w:author="Huawei-Chunying Gu" w:date="2023-03-23T14:44:00Z"/>
                <w:rFonts w:ascii="Arial" w:eastAsia="宋体" w:hAnsi="Arial"/>
                <w:sz w:val="18"/>
              </w:rPr>
            </w:pPr>
          </w:p>
        </w:tc>
      </w:tr>
      <w:tr w:rsidR="00A25A38" w:rsidRPr="005B00C6" w:rsidDel="00A25A38" w14:paraId="067E54F7" w14:textId="6788DF63" w:rsidTr="00A25A38">
        <w:trPr>
          <w:cantSplit/>
          <w:trHeight w:val="202"/>
          <w:jc w:val="center"/>
          <w:del w:id="1050" w:author="Huawei-Chunying Gu" w:date="2023-03-23T14:44:00Z"/>
          <w:trPrChange w:id="105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05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495AA90" w14:textId="3D62D151" w:rsidR="00A25A38" w:rsidRPr="005B00C6" w:rsidDel="00A25A38" w:rsidRDefault="00A25A38" w:rsidP="00112074">
            <w:pPr>
              <w:pStyle w:val="TAL"/>
              <w:rPr>
                <w:del w:id="1053" w:author="Huawei-Chunying Gu" w:date="2023-03-23T14:44:00Z"/>
              </w:rPr>
            </w:pPr>
            <w:del w:id="1054" w:author="Huawei-Chunying Gu" w:date="2023-03-23T14:44:00Z">
              <w:r w:rsidRPr="005B00C6" w:rsidDel="00A25A38">
                <w:rPr>
                  <w:rFonts w:eastAsia="宋体"/>
                </w:rPr>
                <w:delText>CA_n3(2A)-n5A</w:delText>
              </w:r>
            </w:del>
          </w:p>
        </w:tc>
        <w:tc>
          <w:tcPr>
            <w:tcW w:w="502" w:type="pct"/>
            <w:tcBorders>
              <w:top w:val="single" w:sz="4" w:space="0" w:color="auto"/>
              <w:left w:val="single" w:sz="4" w:space="0" w:color="auto"/>
              <w:bottom w:val="single" w:sz="4" w:space="0" w:color="auto"/>
              <w:right w:val="single" w:sz="4" w:space="0" w:color="auto"/>
            </w:tcBorders>
            <w:tcPrChange w:id="105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CBD1FDB" w14:textId="7C4EACC0" w:rsidR="00A25A38" w:rsidRPr="005B00C6" w:rsidDel="00A25A38" w:rsidRDefault="00A25A38" w:rsidP="00112074">
            <w:pPr>
              <w:keepNext/>
              <w:keepLines/>
              <w:spacing w:after="0"/>
              <w:jc w:val="center"/>
              <w:rPr>
                <w:del w:id="1056" w:author="Huawei-Chunying Gu" w:date="2023-03-23T14:44:00Z"/>
                <w:rFonts w:ascii="Arial" w:eastAsia="宋体" w:hAnsi="Arial"/>
                <w:sz w:val="18"/>
              </w:rPr>
            </w:pPr>
            <w:del w:id="1057"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05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E7BE5F8" w14:textId="71463091" w:rsidR="00A25A38" w:rsidRPr="005B00C6" w:rsidDel="00A25A38" w:rsidRDefault="00A25A38" w:rsidP="00112074">
            <w:pPr>
              <w:keepNext/>
              <w:keepLines/>
              <w:spacing w:after="0"/>
              <w:jc w:val="center"/>
              <w:rPr>
                <w:del w:id="105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06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2322F47" w14:textId="2CC21D64" w:rsidR="00A25A38" w:rsidRPr="005B00C6" w:rsidDel="00A25A38" w:rsidRDefault="00A25A38" w:rsidP="00112074">
            <w:pPr>
              <w:keepNext/>
              <w:keepLines/>
              <w:spacing w:after="0"/>
              <w:jc w:val="center"/>
              <w:rPr>
                <w:del w:id="106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06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A4C8043" w14:textId="2DEE62C4" w:rsidR="00A25A38" w:rsidRPr="005B00C6" w:rsidDel="00A25A38" w:rsidRDefault="00A25A38" w:rsidP="00112074">
            <w:pPr>
              <w:keepNext/>
              <w:keepLines/>
              <w:spacing w:after="0"/>
              <w:jc w:val="center"/>
              <w:rPr>
                <w:del w:id="106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6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3E154C8" w14:textId="2D4FC016" w:rsidR="00A25A38" w:rsidRPr="005B00C6" w:rsidDel="00A25A38" w:rsidRDefault="00A25A38" w:rsidP="00112074">
            <w:pPr>
              <w:keepNext/>
              <w:keepLines/>
              <w:spacing w:after="0"/>
              <w:jc w:val="center"/>
              <w:rPr>
                <w:del w:id="1065" w:author="Huawei-Chunying Gu" w:date="2023-03-23T14:44:00Z"/>
                <w:rFonts w:ascii="Arial" w:eastAsia="宋体" w:hAnsi="Arial"/>
                <w:sz w:val="18"/>
              </w:rPr>
            </w:pPr>
          </w:p>
        </w:tc>
      </w:tr>
      <w:tr w:rsidR="00A25A38" w:rsidRPr="005B00C6" w:rsidDel="00A25A38" w14:paraId="70477DFA" w14:textId="542AD7AC" w:rsidTr="00A25A38">
        <w:trPr>
          <w:cantSplit/>
          <w:trHeight w:val="202"/>
          <w:jc w:val="center"/>
          <w:del w:id="1066" w:author="Huawei-Chunying Gu" w:date="2023-03-23T14:44:00Z"/>
          <w:trPrChange w:id="106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06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378E2A7F" w14:textId="4942AF84" w:rsidR="00A25A38" w:rsidRPr="005B00C6" w:rsidDel="00A25A38" w:rsidRDefault="00A25A38" w:rsidP="00112074">
            <w:pPr>
              <w:pStyle w:val="TAL"/>
              <w:rPr>
                <w:del w:id="1069" w:author="Huawei-Chunying Gu" w:date="2023-03-23T14:44:00Z"/>
              </w:rPr>
            </w:pPr>
            <w:del w:id="1070" w:author="Huawei-Chunying Gu" w:date="2023-03-23T14:44:00Z">
              <w:r w:rsidRPr="005B00C6" w:rsidDel="00A25A38">
                <w:rPr>
                  <w:rFonts w:eastAsia="宋体"/>
                </w:rPr>
                <w:delText>CA_n3(2A)-n8A</w:delText>
              </w:r>
            </w:del>
          </w:p>
        </w:tc>
        <w:tc>
          <w:tcPr>
            <w:tcW w:w="502" w:type="pct"/>
            <w:tcBorders>
              <w:top w:val="single" w:sz="4" w:space="0" w:color="auto"/>
              <w:left w:val="single" w:sz="4" w:space="0" w:color="auto"/>
              <w:bottom w:val="single" w:sz="4" w:space="0" w:color="auto"/>
              <w:right w:val="single" w:sz="4" w:space="0" w:color="auto"/>
            </w:tcBorders>
            <w:tcPrChange w:id="107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64012EC3" w14:textId="394CAD3E" w:rsidR="00A25A38" w:rsidRPr="005B00C6" w:rsidDel="00A25A38" w:rsidRDefault="00A25A38" w:rsidP="00112074">
            <w:pPr>
              <w:keepNext/>
              <w:keepLines/>
              <w:spacing w:after="0"/>
              <w:jc w:val="center"/>
              <w:rPr>
                <w:del w:id="1072" w:author="Huawei-Chunying Gu" w:date="2023-03-23T14:44:00Z"/>
                <w:rFonts w:ascii="Arial" w:eastAsia="宋体" w:hAnsi="Arial"/>
                <w:sz w:val="18"/>
              </w:rPr>
            </w:pPr>
            <w:del w:id="1073"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07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C6BECDF" w14:textId="4D9EFCC3" w:rsidR="00A25A38" w:rsidRPr="005B00C6" w:rsidDel="00A25A38" w:rsidRDefault="00A25A38" w:rsidP="00112074">
            <w:pPr>
              <w:keepNext/>
              <w:keepLines/>
              <w:spacing w:after="0"/>
              <w:jc w:val="center"/>
              <w:rPr>
                <w:del w:id="107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07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36AEE6A" w14:textId="6753AB7D" w:rsidR="00A25A38" w:rsidRPr="005B00C6" w:rsidDel="00A25A38" w:rsidRDefault="00A25A38" w:rsidP="00112074">
            <w:pPr>
              <w:keepNext/>
              <w:keepLines/>
              <w:spacing w:after="0"/>
              <w:jc w:val="center"/>
              <w:rPr>
                <w:del w:id="107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07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68495CAE" w14:textId="0FE6D4C5" w:rsidR="00A25A38" w:rsidRPr="005B00C6" w:rsidDel="00A25A38" w:rsidRDefault="00A25A38" w:rsidP="00112074">
            <w:pPr>
              <w:keepNext/>
              <w:keepLines/>
              <w:spacing w:after="0"/>
              <w:jc w:val="center"/>
              <w:rPr>
                <w:del w:id="107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8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17568EF" w14:textId="257D54CC" w:rsidR="00A25A38" w:rsidRPr="005B00C6" w:rsidDel="00A25A38" w:rsidRDefault="00A25A38" w:rsidP="00112074">
            <w:pPr>
              <w:keepNext/>
              <w:keepLines/>
              <w:spacing w:after="0"/>
              <w:jc w:val="center"/>
              <w:rPr>
                <w:del w:id="1081" w:author="Huawei-Chunying Gu" w:date="2023-03-23T14:44:00Z"/>
                <w:rFonts w:ascii="Arial" w:eastAsia="宋体" w:hAnsi="Arial"/>
                <w:sz w:val="18"/>
              </w:rPr>
            </w:pPr>
          </w:p>
        </w:tc>
      </w:tr>
      <w:tr w:rsidR="00A25A38" w:rsidRPr="005B00C6" w:rsidDel="00A25A38" w14:paraId="2E5B5BC4" w14:textId="2A26E4A4" w:rsidTr="00A25A38">
        <w:trPr>
          <w:cantSplit/>
          <w:trHeight w:val="202"/>
          <w:jc w:val="center"/>
          <w:del w:id="1082" w:author="Huawei-Chunying Gu" w:date="2023-03-23T14:44:00Z"/>
          <w:trPrChange w:id="108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08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1B8C1E8" w14:textId="52E05517" w:rsidR="00A25A38" w:rsidRPr="005B00C6" w:rsidDel="00A25A38" w:rsidRDefault="00A25A38" w:rsidP="00112074">
            <w:pPr>
              <w:keepNext/>
              <w:keepLines/>
              <w:spacing w:after="0"/>
              <w:rPr>
                <w:del w:id="1085" w:author="Huawei-Chunying Gu" w:date="2023-03-23T14:44:00Z"/>
                <w:rFonts w:ascii="Arial" w:hAnsi="Arial"/>
                <w:sz w:val="18"/>
              </w:rPr>
            </w:pPr>
            <w:del w:id="1086" w:author="Huawei-Chunying Gu" w:date="2023-03-23T14:44:00Z">
              <w:r w:rsidRPr="005B00C6" w:rsidDel="00A25A38">
                <w:rPr>
                  <w:rFonts w:ascii="Arial" w:hAnsi="Arial"/>
                  <w:sz w:val="18"/>
                </w:rPr>
                <w:delText>CA_n3A-n41A</w:delText>
              </w:r>
            </w:del>
          </w:p>
        </w:tc>
        <w:tc>
          <w:tcPr>
            <w:tcW w:w="502" w:type="pct"/>
            <w:tcBorders>
              <w:top w:val="single" w:sz="4" w:space="0" w:color="auto"/>
              <w:left w:val="single" w:sz="4" w:space="0" w:color="auto"/>
              <w:bottom w:val="single" w:sz="4" w:space="0" w:color="auto"/>
              <w:right w:val="single" w:sz="4" w:space="0" w:color="auto"/>
            </w:tcBorders>
            <w:tcPrChange w:id="108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27F38BEB" w14:textId="7A3C6587" w:rsidR="00A25A38" w:rsidRPr="005B00C6" w:rsidDel="00A25A38" w:rsidRDefault="00A25A38" w:rsidP="00112074">
            <w:pPr>
              <w:keepNext/>
              <w:keepLines/>
              <w:spacing w:after="0"/>
              <w:jc w:val="center"/>
              <w:rPr>
                <w:del w:id="1088" w:author="Huawei-Chunying Gu" w:date="2023-03-23T14:44:00Z"/>
                <w:rFonts w:ascii="Arial" w:eastAsia="宋体" w:hAnsi="Arial"/>
                <w:sz w:val="18"/>
              </w:rPr>
            </w:pPr>
            <w:del w:id="108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09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54B7769" w14:textId="7A0FDF48" w:rsidR="00A25A38" w:rsidRPr="005B00C6" w:rsidDel="00A25A38" w:rsidRDefault="00A25A38" w:rsidP="00112074">
            <w:pPr>
              <w:keepNext/>
              <w:keepLines/>
              <w:spacing w:after="0"/>
              <w:jc w:val="center"/>
              <w:rPr>
                <w:del w:id="109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09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B30DB18" w14:textId="4DF5CC02" w:rsidR="00A25A38" w:rsidRPr="005B00C6" w:rsidDel="00A25A38" w:rsidRDefault="00A25A38" w:rsidP="00112074">
            <w:pPr>
              <w:keepNext/>
              <w:keepLines/>
              <w:spacing w:after="0"/>
              <w:jc w:val="center"/>
              <w:rPr>
                <w:del w:id="109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09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C5233C3" w14:textId="69A0567F" w:rsidR="00A25A38" w:rsidRPr="005B00C6" w:rsidDel="00A25A38" w:rsidRDefault="00A25A38" w:rsidP="00112074">
            <w:pPr>
              <w:keepNext/>
              <w:keepLines/>
              <w:spacing w:after="0"/>
              <w:jc w:val="center"/>
              <w:rPr>
                <w:del w:id="109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09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898860D" w14:textId="472323F2" w:rsidR="00A25A38" w:rsidRPr="005B00C6" w:rsidDel="00A25A38" w:rsidRDefault="00A25A38" w:rsidP="00112074">
            <w:pPr>
              <w:keepNext/>
              <w:keepLines/>
              <w:spacing w:after="0"/>
              <w:jc w:val="center"/>
              <w:rPr>
                <w:del w:id="1097" w:author="Huawei-Chunying Gu" w:date="2023-03-23T14:44:00Z"/>
                <w:rFonts w:ascii="Arial" w:eastAsia="宋体" w:hAnsi="Arial"/>
                <w:sz w:val="18"/>
              </w:rPr>
            </w:pPr>
          </w:p>
        </w:tc>
      </w:tr>
      <w:tr w:rsidR="00A25A38" w:rsidRPr="005B00C6" w:rsidDel="00A25A38" w14:paraId="2C9D3A13" w14:textId="1FBD8D98" w:rsidTr="00A25A38">
        <w:trPr>
          <w:cantSplit/>
          <w:trHeight w:val="202"/>
          <w:jc w:val="center"/>
          <w:del w:id="1098" w:author="Huawei-Chunying Gu" w:date="2023-03-23T14:44:00Z"/>
          <w:trPrChange w:id="109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0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1DC4D24" w14:textId="6CB2C63A" w:rsidR="00A25A38" w:rsidRPr="005B00C6" w:rsidDel="00A25A38" w:rsidRDefault="00A25A38" w:rsidP="00112074">
            <w:pPr>
              <w:keepNext/>
              <w:keepLines/>
              <w:spacing w:after="0"/>
              <w:rPr>
                <w:del w:id="1101" w:author="Huawei-Chunying Gu" w:date="2023-03-23T14:44:00Z"/>
                <w:rFonts w:ascii="Arial" w:eastAsia="宋体" w:hAnsi="Arial"/>
                <w:sz w:val="18"/>
              </w:rPr>
            </w:pPr>
            <w:del w:id="1102" w:author="Huawei-Chunying Gu" w:date="2023-03-23T14:44:00Z">
              <w:r w:rsidRPr="005B00C6" w:rsidDel="00A25A38">
                <w:rPr>
                  <w:rFonts w:ascii="Arial" w:hAnsi="Arial"/>
                  <w:sz w:val="18"/>
                </w:rPr>
                <w:delText>CA_n3A-n78A</w:delText>
              </w:r>
            </w:del>
          </w:p>
        </w:tc>
        <w:tc>
          <w:tcPr>
            <w:tcW w:w="502" w:type="pct"/>
            <w:tcBorders>
              <w:top w:val="single" w:sz="4" w:space="0" w:color="auto"/>
              <w:left w:val="single" w:sz="4" w:space="0" w:color="auto"/>
              <w:bottom w:val="single" w:sz="4" w:space="0" w:color="auto"/>
              <w:right w:val="single" w:sz="4" w:space="0" w:color="auto"/>
            </w:tcBorders>
            <w:hideMark/>
            <w:tcPrChange w:id="1103"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7B8816DF" w14:textId="3774017E" w:rsidR="00A25A38" w:rsidRPr="005B00C6" w:rsidDel="00A25A38" w:rsidRDefault="00A25A38" w:rsidP="00112074">
            <w:pPr>
              <w:keepNext/>
              <w:keepLines/>
              <w:spacing w:after="0"/>
              <w:jc w:val="center"/>
              <w:rPr>
                <w:del w:id="1104" w:author="Huawei-Chunying Gu" w:date="2023-03-23T14:44:00Z"/>
                <w:rFonts w:ascii="Arial" w:eastAsia="宋体" w:hAnsi="Arial"/>
                <w:sz w:val="18"/>
              </w:rPr>
            </w:pPr>
            <w:del w:id="1105" w:author="Huawei-Chunying Gu" w:date="2023-03-23T14:44:00Z">
              <w:r w:rsidRPr="005B00C6" w:rsidDel="00A25A38">
                <w:rPr>
                  <w:rFonts w:ascii="Arial" w:eastAsia="宋体" w:hAnsi="Arial"/>
                  <w:sz w:val="18"/>
                </w:rPr>
                <w:delText>Rel-15</w:delText>
              </w:r>
            </w:del>
          </w:p>
        </w:tc>
        <w:tc>
          <w:tcPr>
            <w:tcW w:w="196" w:type="pct"/>
            <w:tcBorders>
              <w:top w:val="single" w:sz="4" w:space="0" w:color="auto"/>
              <w:left w:val="single" w:sz="4" w:space="0" w:color="auto"/>
              <w:bottom w:val="single" w:sz="4" w:space="0" w:color="auto"/>
              <w:right w:val="single" w:sz="4" w:space="0" w:color="auto"/>
            </w:tcBorders>
            <w:tcPrChange w:id="110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EE25D14" w14:textId="786A0FD8" w:rsidR="00A25A38" w:rsidRPr="005B00C6" w:rsidDel="00A25A38" w:rsidRDefault="00A25A38" w:rsidP="00112074">
            <w:pPr>
              <w:keepNext/>
              <w:keepLines/>
              <w:spacing w:after="0"/>
              <w:jc w:val="center"/>
              <w:rPr>
                <w:del w:id="110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10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D19A09B" w14:textId="17EEBFD7" w:rsidR="00A25A38" w:rsidRPr="005B00C6" w:rsidDel="00A25A38" w:rsidRDefault="00A25A38" w:rsidP="00112074">
            <w:pPr>
              <w:keepNext/>
              <w:keepLines/>
              <w:spacing w:after="0"/>
              <w:jc w:val="center"/>
              <w:rPr>
                <w:del w:id="110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11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B333A12" w14:textId="3D426403" w:rsidR="00A25A38" w:rsidRPr="005B00C6" w:rsidDel="00A25A38" w:rsidRDefault="00A25A38" w:rsidP="00112074">
            <w:pPr>
              <w:keepNext/>
              <w:keepLines/>
              <w:spacing w:after="0"/>
              <w:jc w:val="center"/>
              <w:rPr>
                <w:del w:id="111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11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7477D43" w14:textId="370396D0" w:rsidR="00A25A38" w:rsidRPr="005B00C6" w:rsidDel="00A25A38" w:rsidRDefault="00A25A38" w:rsidP="00112074">
            <w:pPr>
              <w:keepNext/>
              <w:keepLines/>
              <w:spacing w:after="0"/>
              <w:jc w:val="center"/>
              <w:rPr>
                <w:del w:id="1113" w:author="Huawei-Chunying Gu" w:date="2023-03-23T14:44:00Z"/>
                <w:rFonts w:ascii="Arial" w:eastAsia="宋体" w:hAnsi="Arial"/>
                <w:sz w:val="18"/>
              </w:rPr>
            </w:pPr>
          </w:p>
        </w:tc>
      </w:tr>
      <w:tr w:rsidR="00A25A38" w:rsidRPr="005B00C6" w:rsidDel="00A25A38" w14:paraId="3E0B74CA" w14:textId="3E8854EC" w:rsidTr="00A25A38">
        <w:trPr>
          <w:cantSplit/>
          <w:trHeight w:val="202"/>
          <w:jc w:val="center"/>
          <w:del w:id="1114" w:author="Huawei-Chunying Gu" w:date="2023-03-23T14:44:00Z"/>
          <w:trPrChange w:id="111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1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6C9B05D" w14:textId="4DE504E0" w:rsidR="00A25A38" w:rsidRPr="005B00C6" w:rsidDel="00A25A38" w:rsidRDefault="00A25A38" w:rsidP="00112074">
            <w:pPr>
              <w:keepNext/>
              <w:keepLines/>
              <w:spacing w:after="0"/>
              <w:rPr>
                <w:del w:id="1117" w:author="Huawei-Chunying Gu" w:date="2023-03-23T14:44:00Z"/>
                <w:rFonts w:ascii="Arial" w:hAnsi="Arial"/>
                <w:sz w:val="18"/>
              </w:rPr>
            </w:pPr>
            <w:del w:id="1118" w:author="Huawei-Chunying Gu" w:date="2023-03-23T14:44:00Z">
              <w:r w:rsidRPr="005B00C6" w:rsidDel="00A25A38">
                <w:rPr>
                  <w:rFonts w:ascii="Arial" w:eastAsia="宋体" w:hAnsi="Arial"/>
                  <w:sz w:val="18"/>
                </w:rPr>
                <w:delText>CA_n3A-n78(2A)</w:delText>
              </w:r>
            </w:del>
          </w:p>
        </w:tc>
        <w:tc>
          <w:tcPr>
            <w:tcW w:w="502" w:type="pct"/>
            <w:tcBorders>
              <w:top w:val="single" w:sz="4" w:space="0" w:color="auto"/>
              <w:left w:val="single" w:sz="4" w:space="0" w:color="auto"/>
              <w:bottom w:val="single" w:sz="4" w:space="0" w:color="auto"/>
              <w:right w:val="single" w:sz="4" w:space="0" w:color="auto"/>
            </w:tcBorders>
            <w:tcPrChange w:id="111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227FA1E0" w14:textId="59A3CAA3" w:rsidR="00A25A38" w:rsidRPr="005B00C6" w:rsidDel="00A25A38" w:rsidRDefault="00A25A38" w:rsidP="00112074">
            <w:pPr>
              <w:keepNext/>
              <w:keepLines/>
              <w:spacing w:after="0"/>
              <w:jc w:val="center"/>
              <w:rPr>
                <w:del w:id="1120" w:author="Huawei-Chunying Gu" w:date="2023-03-23T14:44:00Z"/>
                <w:rFonts w:ascii="Arial" w:eastAsia="宋体" w:hAnsi="Arial"/>
                <w:sz w:val="18"/>
              </w:rPr>
            </w:pPr>
            <w:del w:id="1121"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12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571C9CC" w14:textId="7BA1A24F" w:rsidR="00A25A38" w:rsidRPr="005B00C6" w:rsidDel="00A25A38" w:rsidRDefault="00A25A38" w:rsidP="00112074">
            <w:pPr>
              <w:keepNext/>
              <w:keepLines/>
              <w:spacing w:after="0"/>
              <w:jc w:val="center"/>
              <w:rPr>
                <w:del w:id="112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12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9574C29" w14:textId="02DC9B67" w:rsidR="00A25A38" w:rsidRPr="005B00C6" w:rsidDel="00A25A38" w:rsidRDefault="00A25A38" w:rsidP="00112074">
            <w:pPr>
              <w:keepNext/>
              <w:keepLines/>
              <w:spacing w:after="0"/>
              <w:jc w:val="center"/>
              <w:rPr>
                <w:del w:id="112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12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5118B73" w14:textId="644264B4" w:rsidR="00A25A38" w:rsidRPr="005B00C6" w:rsidDel="00A25A38" w:rsidRDefault="00A25A38" w:rsidP="00112074">
            <w:pPr>
              <w:keepNext/>
              <w:keepLines/>
              <w:spacing w:after="0"/>
              <w:jc w:val="center"/>
              <w:rPr>
                <w:del w:id="112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12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7D1F8A59" w14:textId="621E46A0" w:rsidR="00A25A38" w:rsidRPr="005B00C6" w:rsidDel="00A25A38" w:rsidRDefault="00A25A38" w:rsidP="00112074">
            <w:pPr>
              <w:keepNext/>
              <w:keepLines/>
              <w:spacing w:after="0"/>
              <w:jc w:val="center"/>
              <w:rPr>
                <w:del w:id="1129" w:author="Huawei-Chunying Gu" w:date="2023-03-23T14:44:00Z"/>
                <w:rFonts w:ascii="Arial" w:eastAsia="宋体" w:hAnsi="Arial"/>
                <w:sz w:val="18"/>
              </w:rPr>
            </w:pPr>
          </w:p>
        </w:tc>
      </w:tr>
      <w:tr w:rsidR="00A25A38" w:rsidRPr="005B00C6" w:rsidDel="00A25A38" w14:paraId="029851A6" w14:textId="5C77EC45" w:rsidTr="00A25A38">
        <w:trPr>
          <w:cantSplit/>
          <w:trHeight w:val="202"/>
          <w:jc w:val="center"/>
          <w:del w:id="1130" w:author="Huawei-Chunying Gu" w:date="2023-03-23T14:44:00Z"/>
          <w:trPrChange w:id="113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3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88C37FB" w14:textId="0D635926" w:rsidR="00A25A38" w:rsidRPr="005B00C6" w:rsidDel="00A25A38" w:rsidRDefault="00A25A38" w:rsidP="00112074">
            <w:pPr>
              <w:keepNext/>
              <w:keepLines/>
              <w:spacing w:after="0"/>
              <w:rPr>
                <w:del w:id="1133" w:author="Huawei-Chunying Gu" w:date="2023-03-23T14:44:00Z"/>
                <w:rFonts w:ascii="Arial" w:hAnsi="Arial"/>
                <w:sz w:val="18"/>
              </w:rPr>
            </w:pPr>
            <w:del w:id="1134" w:author="Huawei-Chunying Gu" w:date="2023-03-23T14:44:00Z">
              <w:r w:rsidRPr="005B00C6" w:rsidDel="00A25A38">
                <w:rPr>
                  <w:rFonts w:ascii="Arial" w:eastAsia="宋体" w:hAnsi="Arial"/>
                  <w:sz w:val="18"/>
                </w:rPr>
                <w:delText>CA_n3(2A)-n78A</w:delText>
              </w:r>
            </w:del>
          </w:p>
        </w:tc>
        <w:tc>
          <w:tcPr>
            <w:tcW w:w="502" w:type="pct"/>
            <w:tcBorders>
              <w:top w:val="single" w:sz="4" w:space="0" w:color="auto"/>
              <w:left w:val="single" w:sz="4" w:space="0" w:color="auto"/>
              <w:bottom w:val="single" w:sz="4" w:space="0" w:color="auto"/>
              <w:right w:val="single" w:sz="4" w:space="0" w:color="auto"/>
            </w:tcBorders>
            <w:tcPrChange w:id="113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64C86C8" w14:textId="6BE48A00" w:rsidR="00A25A38" w:rsidRPr="005B00C6" w:rsidDel="00A25A38" w:rsidRDefault="00A25A38" w:rsidP="00112074">
            <w:pPr>
              <w:keepNext/>
              <w:keepLines/>
              <w:spacing w:after="0"/>
              <w:jc w:val="center"/>
              <w:rPr>
                <w:del w:id="1136" w:author="Huawei-Chunying Gu" w:date="2023-03-23T14:44:00Z"/>
                <w:rFonts w:ascii="Arial" w:eastAsia="宋体" w:hAnsi="Arial"/>
                <w:sz w:val="18"/>
              </w:rPr>
            </w:pPr>
            <w:del w:id="1137"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13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0DB5E08" w14:textId="398F1085" w:rsidR="00A25A38" w:rsidRPr="005B00C6" w:rsidDel="00A25A38" w:rsidRDefault="00A25A38" w:rsidP="00112074">
            <w:pPr>
              <w:keepNext/>
              <w:keepLines/>
              <w:spacing w:after="0"/>
              <w:jc w:val="center"/>
              <w:rPr>
                <w:del w:id="113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14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AB3154C" w14:textId="40799529" w:rsidR="00A25A38" w:rsidRPr="005B00C6" w:rsidDel="00A25A38" w:rsidRDefault="00A25A38" w:rsidP="00112074">
            <w:pPr>
              <w:keepNext/>
              <w:keepLines/>
              <w:spacing w:after="0"/>
              <w:jc w:val="center"/>
              <w:rPr>
                <w:del w:id="114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14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5344EDE2" w14:textId="135C0D61" w:rsidR="00A25A38" w:rsidRPr="005B00C6" w:rsidDel="00A25A38" w:rsidRDefault="00A25A38" w:rsidP="00112074">
            <w:pPr>
              <w:keepNext/>
              <w:keepLines/>
              <w:spacing w:after="0"/>
              <w:jc w:val="center"/>
              <w:rPr>
                <w:del w:id="114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14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666D8D0" w14:textId="4D7A00A7" w:rsidR="00A25A38" w:rsidRPr="005B00C6" w:rsidDel="00A25A38" w:rsidRDefault="00A25A38" w:rsidP="00112074">
            <w:pPr>
              <w:keepNext/>
              <w:keepLines/>
              <w:spacing w:after="0"/>
              <w:jc w:val="center"/>
              <w:rPr>
                <w:del w:id="1145" w:author="Huawei-Chunying Gu" w:date="2023-03-23T14:44:00Z"/>
                <w:rFonts w:ascii="Arial" w:eastAsia="宋体" w:hAnsi="Arial"/>
                <w:sz w:val="18"/>
              </w:rPr>
            </w:pPr>
          </w:p>
        </w:tc>
      </w:tr>
      <w:tr w:rsidR="00A25A38" w:rsidRPr="005B00C6" w:rsidDel="00A25A38" w14:paraId="0C115B40" w14:textId="0726F319" w:rsidTr="00A25A38">
        <w:trPr>
          <w:cantSplit/>
          <w:trHeight w:val="202"/>
          <w:jc w:val="center"/>
          <w:del w:id="1146" w:author="Huawei-Chunying Gu" w:date="2023-03-23T14:44:00Z"/>
          <w:trPrChange w:id="114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4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880F59E" w14:textId="1CE0BDC8" w:rsidR="00A25A38" w:rsidRPr="005B00C6" w:rsidDel="00A25A38" w:rsidRDefault="00A25A38" w:rsidP="00112074">
            <w:pPr>
              <w:keepNext/>
              <w:keepLines/>
              <w:spacing w:after="0"/>
              <w:rPr>
                <w:del w:id="1149" w:author="Huawei-Chunying Gu" w:date="2023-03-23T14:44:00Z"/>
                <w:rFonts w:ascii="Arial" w:hAnsi="Arial"/>
                <w:sz w:val="18"/>
              </w:rPr>
            </w:pPr>
            <w:del w:id="1150" w:author="Huawei-Chunying Gu" w:date="2023-03-23T14:44:00Z">
              <w:r w:rsidRPr="005B00C6" w:rsidDel="00A25A38">
                <w:rPr>
                  <w:rFonts w:ascii="Arial" w:eastAsia="宋体" w:hAnsi="Arial"/>
                  <w:sz w:val="18"/>
                </w:rPr>
                <w:delText>CA_n5A-n78(2A)</w:delText>
              </w:r>
            </w:del>
          </w:p>
        </w:tc>
        <w:tc>
          <w:tcPr>
            <w:tcW w:w="502" w:type="pct"/>
            <w:tcBorders>
              <w:top w:val="single" w:sz="4" w:space="0" w:color="auto"/>
              <w:left w:val="single" w:sz="4" w:space="0" w:color="auto"/>
              <w:bottom w:val="single" w:sz="4" w:space="0" w:color="auto"/>
              <w:right w:val="single" w:sz="4" w:space="0" w:color="auto"/>
            </w:tcBorders>
            <w:tcPrChange w:id="115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65B7D99" w14:textId="5ED62199" w:rsidR="00A25A38" w:rsidRPr="005B00C6" w:rsidDel="00A25A38" w:rsidRDefault="00A25A38" w:rsidP="00112074">
            <w:pPr>
              <w:keepNext/>
              <w:keepLines/>
              <w:spacing w:after="0"/>
              <w:jc w:val="center"/>
              <w:rPr>
                <w:del w:id="1152" w:author="Huawei-Chunying Gu" w:date="2023-03-23T14:44:00Z"/>
                <w:rFonts w:ascii="Arial" w:eastAsia="宋体" w:hAnsi="Arial"/>
                <w:sz w:val="18"/>
              </w:rPr>
            </w:pPr>
            <w:del w:id="1153"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15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EEE4733" w14:textId="57D3CD69" w:rsidR="00A25A38" w:rsidRPr="005B00C6" w:rsidDel="00A25A38" w:rsidRDefault="00A25A38" w:rsidP="00112074">
            <w:pPr>
              <w:keepNext/>
              <w:keepLines/>
              <w:spacing w:after="0"/>
              <w:jc w:val="center"/>
              <w:rPr>
                <w:del w:id="115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15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62E49AC" w14:textId="737C2562" w:rsidR="00A25A38" w:rsidRPr="005B00C6" w:rsidDel="00A25A38" w:rsidRDefault="00A25A38" w:rsidP="00112074">
            <w:pPr>
              <w:keepNext/>
              <w:keepLines/>
              <w:spacing w:after="0"/>
              <w:jc w:val="center"/>
              <w:rPr>
                <w:del w:id="115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15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8CCEC4E" w14:textId="7CB3248C" w:rsidR="00A25A38" w:rsidRPr="005B00C6" w:rsidDel="00A25A38" w:rsidRDefault="00A25A38" w:rsidP="00112074">
            <w:pPr>
              <w:keepNext/>
              <w:keepLines/>
              <w:spacing w:after="0"/>
              <w:jc w:val="center"/>
              <w:rPr>
                <w:del w:id="115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16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892353E" w14:textId="7F8E0A1D" w:rsidR="00A25A38" w:rsidRPr="005B00C6" w:rsidDel="00A25A38" w:rsidRDefault="00A25A38" w:rsidP="00112074">
            <w:pPr>
              <w:keepNext/>
              <w:keepLines/>
              <w:spacing w:after="0"/>
              <w:jc w:val="center"/>
              <w:rPr>
                <w:del w:id="1161" w:author="Huawei-Chunying Gu" w:date="2023-03-23T14:44:00Z"/>
                <w:rFonts w:ascii="Arial" w:eastAsia="宋体" w:hAnsi="Arial"/>
                <w:sz w:val="18"/>
              </w:rPr>
            </w:pPr>
          </w:p>
        </w:tc>
      </w:tr>
      <w:tr w:rsidR="00A25A38" w:rsidRPr="005B00C6" w:rsidDel="00A25A38" w14:paraId="372D509F" w14:textId="0BFBB879" w:rsidTr="00A25A38">
        <w:trPr>
          <w:cantSplit/>
          <w:trHeight w:val="202"/>
          <w:jc w:val="center"/>
          <w:del w:id="1162" w:author="Huawei-Chunying Gu" w:date="2023-03-23T14:44:00Z"/>
          <w:trPrChange w:id="116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6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10E663EB" w14:textId="0E84A34B" w:rsidR="00A25A38" w:rsidRPr="005B00C6" w:rsidDel="00A25A38" w:rsidRDefault="00A25A38" w:rsidP="00112074">
            <w:pPr>
              <w:keepNext/>
              <w:keepLines/>
              <w:spacing w:after="0"/>
              <w:rPr>
                <w:del w:id="1165" w:author="Huawei-Chunying Gu" w:date="2023-03-23T14:44:00Z"/>
                <w:rFonts w:ascii="Arial" w:hAnsi="Arial"/>
                <w:sz w:val="18"/>
              </w:rPr>
            </w:pPr>
            <w:del w:id="1166" w:author="Huawei-Chunying Gu" w:date="2023-03-23T14:44:00Z">
              <w:r w:rsidRPr="005B00C6" w:rsidDel="00A25A38">
                <w:rPr>
                  <w:rFonts w:ascii="Arial" w:hAnsi="Arial"/>
                  <w:sz w:val="18"/>
                </w:rPr>
                <w:delText>CA_n5A-n7A</w:delText>
              </w:r>
            </w:del>
          </w:p>
        </w:tc>
        <w:tc>
          <w:tcPr>
            <w:tcW w:w="502" w:type="pct"/>
            <w:tcBorders>
              <w:top w:val="single" w:sz="4" w:space="0" w:color="auto"/>
              <w:left w:val="single" w:sz="4" w:space="0" w:color="auto"/>
              <w:bottom w:val="single" w:sz="4" w:space="0" w:color="auto"/>
              <w:right w:val="single" w:sz="4" w:space="0" w:color="auto"/>
            </w:tcBorders>
            <w:tcPrChange w:id="116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193F4A7" w14:textId="735F8E90" w:rsidR="00A25A38" w:rsidRPr="005B00C6" w:rsidDel="00A25A38" w:rsidRDefault="00A25A38" w:rsidP="00112074">
            <w:pPr>
              <w:keepNext/>
              <w:keepLines/>
              <w:spacing w:after="0"/>
              <w:jc w:val="center"/>
              <w:rPr>
                <w:del w:id="1168" w:author="Huawei-Chunying Gu" w:date="2023-03-23T14:44:00Z"/>
                <w:rFonts w:ascii="Arial" w:eastAsia="宋体" w:hAnsi="Arial"/>
                <w:sz w:val="18"/>
              </w:rPr>
            </w:pPr>
            <w:del w:id="116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17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541D930B" w14:textId="33ED10E4" w:rsidR="00A25A38" w:rsidRPr="005B00C6" w:rsidDel="00A25A38" w:rsidRDefault="00A25A38" w:rsidP="00112074">
            <w:pPr>
              <w:keepNext/>
              <w:keepLines/>
              <w:spacing w:after="0"/>
              <w:jc w:val="center"/>
              <w:rPr>
                <w:del w:id="117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17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D9EE7E3" w14:textId="28ADC7EE" w:rsidR="00A25A38" w:rsidRPr="005B00C6" w:rsidDel="00A25A38" w:rsidRDefault="00A25A38" w:rsidP="00112074">
            <w:pPr>
              <w:keepNext/>
              <w:keepLines/>
              <w:spacing w:after="0"/>
              <w:jc w:val="center"/>
              <w:rPr>
                <w:del w:id="117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17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432AF9B" w14:textId="2DDBCBC8" w:rsidR="00A25A38" w:rsidRPr="005B00C6" w:rsidDel="00A25A38" w:rsidRDefault="00A25A38" w:rsidP="00112074">
            <w:pPr>
              <w:keepNext/>
              <w:keepLines/>
              <w:spacing w:after="0"/>
              <w:jc w:val="center"/>
              <w:rPr>
                <w:del w:id="117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17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787935E" w14:textId="642574B9" w:rsidR="00A25A38" w:rsidRPr="005B00C6" w:rsidDel="00A25A38" w:rsidRDefault="00A25A38" w:rsidP="00112074">
            <w:pPr>
              <w:keepNext/>
              <w:keepLines/>
              <w:spacing w:after="0"/>
              <w:jc w:val="center"/>
              <w:rPr>
                <w:del w:id="1177" w:author="Huawei-Chunying Gu" w:date="2023-03-23T14:44:00Z"/>
                <w:rFonts w:ascii="Arial" w:eastAsia="宋体" w:hAnsi="Arial"/>
                <w:sz w:val="18"/>
              </w:rPr>
            </w:pPr>
          </w:p>
        </w:tc>
      </w:tr>
      <w:tr w:rsidR="00A25A38" w:rsidRPr="005B00C6" w:rsidDel="00A25A38" w14:paraId="75CBF8B1" w14:textId="788A0291" w:rsidTr="00A25A38">
        <w:trPr>
          <w:cantSplit/>
          <w:trHeight w:val="202"/>
          <w:jc w:val="center"/>
          <w:del w:id="1178" w:author="Huawei-Chunying Gu" w:date="2023-03-23T14:44:00Z"/>
          <w:trPrChange w:id="117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8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07AA493" w14:textId="11C8FD39" w:rsidR="00A25A38" w:rsidRPr="005B00C6" w:rsidDel="00A25A38" w:rsidRDefault="00A25A38" w:rsidP="00112074">
            <w:pPr>
              <w:keepNext/>
              <w:keepLines/>
              <w:spacing w:after="0"/>
              <w:rPr>
                <w:del w:id="1181" w:author="Huawei-Chunying Gu" w:date="2023-03-23T14:44:00Z"/>
                <w:rFonts w:ascii="Arial" w:hAnsi="Arial"/>
                <w:sz w:val="18"/>
              </w:rPr>
            </w:pPr>
            <w:del w:id="1182" w:author="Huawei-Chunying Gu" w:date="2023-03-23T14:44:00Z">
              <w:r w:rsidRPr="005B00C6" w:rsidDel="00A25A38">
                <w:rPr>
                  <w:rFonts w:ascii="Arial" w:hAnsi="Arial"/>
                  <w:sz w:val="18"/>
                </w:rPr>
                <w:delText>CA_n5A-n48A</w:delText>
              </w:r>
            </w:del>
          </w:p>
        </w:tc>
        <w:tc>
          <w:tcPr>
            <w:tcW w:w="502" w:type="pct"/>
            <w:tcBorders>
              <w:top w:val="single" w:sz="4" w:space="0" w:color="auto"/>
              <w:left w:val="single" w:sz="4" w:space="0" w:color="auto"/>
              <w:bottom w:val="single" w:sz="4" w:space="0" w:color="auto"/>
              <w:right w:val="single" w:sz="4" w:space="0" w:color="auto"/>
            </w:tcBorders>
            <w:tcPrChange w:id="118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C0879D0" w14:textId="34EA8F82" w:rsidR="00A25A38" w:rsidRPr="005B00C6" w:rsidDel="00A25A38" w:rsidRDefault="00A25A38" w:rsidP="00112074">
            <w:pPr>
              <w:keepNext/>
              <w:keepLines/>
              <w:spacing w:after="0"/>
              <w:jc w:val="center"/>
              <w:rPr>
                <w:del w:id="1184" w:author="Huawei-Chunying Gu" w:date="2023-03-23T14:44:00Z"/>
                <w:rFonts w:ascii="Arial" w:eastAsia="宋体" w:hAnsi="Arial"/>
                <w:sz w:val="18"/>
              </w:rPr>
            </w:pPr>
            <w:del w:id="1185" w:author="Huawei-Chunying Gu" w:date="2023-03-23T14:44:00Z">
              <w:r w:rsidRPr="005B00C6" w:rsidDel="00A25A38">
                <w:rPr>
                  <w:rFonts w:ascii="Arial" w:eastAsia="宋体" w:hAnsi="Arial"/>
                  <w:sz w:val="18"/>
                </w:rPr>
                <w:delText>Rel-17</w:delText>
              </w:r>
            </w:del>
          </w:p>
        </w:tc>
        <w:tc>
          <w:tcPr>
            <w:tcW w:w="196" w:type="pct"/>
            <w:tcBorders>
              <w:top w:val="single" w:sz="4" w:space="0" w:color="auto"/>
              <w:left w:val="single" w:sz="4" w:space="0" w:color="auto"/>
              <w:bottom w:val="single" w:sz="4" w:space="0" w:color="auto"/>
              <w:right w:val="single" w:sz="4" w:space="0" w:color="auto"/>
            </w:tcBorders>
            <w:tcPrChange w:id="118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C35F54E" w14:textId="25903257" w:rsidR="00A25A38" w:rsidRPr="005B00C6" w:rsidDel="00A25A38" w:rsidRDefault="00A25A38" w:rsidP="00112074">
            <w:pPr>
              <w:keepNext/>
              <w:keepLines/>
              <w:spacing w:after="0"/>
              <w:jc w:val="center"/>
              <w:rPr>
                <w:del w:id="118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18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D109BE2" w14:textId="27E7EB5B" w:rsidR="00A25A38" w:rsidRPr="005B00C6" w:rsidDel="00A25A38" w:rsidRDefault="00A25A38" w:rsidP="00112074">
            <w:pPr>
              <w:keepNext/>
              <w:keepLines/>
              <w:spacing w:after="0"/>
              <w:jc w:val="center"/>
              <w:rPr>
                <w:del w:id="118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19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139122F" w14:textId="073CBAEF" w:rsidR="00A25A38" w:rsidRPr="005B00C6" w:rsidDel="00A25A38" w:rsidRDefault="00A25A38" w:rsidP="00112074">
            <w:pPr>
              <w:keepNext/>
              <w:keepLines/>
              <w:spacing w:after="0"/>
              <w:jc w:val="center"/>
              <w:rPr>
                <w:del w:id="119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19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57B49D3" w14:textId="3FDC1121" w:rsidR="00A25A38" w:rsidRPr="005B00C6" w:rsidDel="00A25A38" w:rsidRDefault="00A25A38" w:rsidP="00112074">
            <w:pPr>
              <w:keepNext/>
              <w:keepLines/>
              <w:spacing w:after="0"/>
              <w:jc w:val="center"/>
              <w:rPr>
                <w:del w:id="1193" w:author="Huawei-Chunying Gu" w:date="2023-03-23T14:44:00Z"/>
                <w:rFonts w:ascii="Arial" w:eastAsia="宋体" w:hAnsi="Arial"/>
                <w:sz w:val="18"/>
              </w:rPr>
            </w:pPr>
          </w:p>
        </w:tc>
      </w:tr>
      <w:tr w:rsidR="00A25A38" w:rsidRPr="005B00C6" w:rsidDel="00A25A38" w14:paraId="375FC5F5" w14:textId="2C2E7422" w:rsidTr="00A25A38">
        <w:trPr>
          <w:cantSplit/>
          <w:trHeight w:val="202"/>
          <w:jc w:val="center"/>
          <w:del w:id="1194" w:author="Huawei-Chunying Gu" w:date="2023-03-23T14:44:00Z"/>
          <w:trPrChange w:id="119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19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D10A4B9" w14:textId="42262907" w:rsidR="00A25A38" w:rsidRPr="005B00C6" w:rsidDel="00A25A38" w:rsidRDefault="00A25A38" w:rsidP="00112074">
            <w:pPr>
              <w:keepNext/>
              <w:keepLines/>
              <w:spacing w:after="0"/>
              <w:rPr>
                <w:del w:id="1197" w:author="Huawei-Chunying Gu" w:date="2023-03-23T14:44:00Z"/>
                <w:rFonts w:ascii="Arial" w:hAnsi="Arial"/>
                <w:sz w:val="18"/>
              </w:rPr>
            </w:pPr>
            <w:del w:id="1198" w:author="Huawei-Chunying Gu" w:date="2023-03-23T14:44:00Z">
              <w:r w:rsidRPr="00C601B3" w:rsidDel="00A25A38">
                <w:rPr>
                  <w:rFonts w:ascii="Arial" w:hAnsi="Arial" w:cs="Arial"/>
                  <w:sz w:val="18"/>
                  <w:szCs w:val="18"/>
                </w:rPr>
                <w:delText>CA_n</w:delText>
              </w:r>
              <w:r w:rsidRPr="00C601B3" w:rsidDel="00A25A38">
                <w:rPr>
                  <w:rFonts w:ascii="Arial" w:hAnsi="Arial" w:cs="Arial"/>
                  <w:sz w:val="18"/>
                  <w:szCs w:val="18"/>
                  <w:lang w:eastAsia="ja-JP"/>
                </w:rPr>
                <w:delText>5</w:delText>
              </w:r>
              <w:r w:rsidRPr="00C601B3" w:rsidDel="00A25A38">
                <w:rPr>
                  <w:rFonts w:ascii="Arial" w:hAnsi="Arial" w:cs="Arial"/>
                  <w:sz w:val="18"/>
                  <w:szCs w:val="18"/>
                </w:rPr>
                <w:delText>A-n</w:delText>
              </w:r>
              <w:r w:rsidRPr="00C601B3" w:rsidDel="00A25A38">
                <w:rPr>
                  <w:rFonts w:ascii="Arial" w:hAnsi="Arial" w:cs="Arial"/>
                  <w:sz w:val="18"/>
                  <w:szCs w:val="18"/>
                  <w:lang w:eastAsia="ja-JP"/>
                </w:rPr>
                <w:delText>77</w:delText>
              </w:r>
              <w:r w:rsidRPr="00C601B3" w:rsidDel="00A25A38">
                <w:rPr>
                  <w:rFonts w:ascii="Arial" w:hAnsi="Arial" w:cs="Arial"/>
                  <w:sz w:val="18"/>
                  <w:szCs w:val="18"/>
                </w:rPr>
                <w:delText>A</w:delText>
              </w:r>
            </w:del>
          </w:p>
        </w:tc>
        <w:tc>
          <w:tcPr>
            <w:tcW w:w="502" w:type="pct"/>
            <w:tcBorders>
              <w:top w:val="single" w:sz="4" w:space="0" w:color="auto"/>
              <w:left w:val="single" w:sz="4" w:space="0" w:color="auto"/>
              <w:bottom w:val="single" w:sz="4" w:space="0" w:color="auto"/>
              <w:right w:val="single" w:sz="4" w:space="0" w:color="auto"/>
            </w:tcBorders>
            <w:tcPrChange w:id="119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28C21F3" w14:textId="33A6B358" w:rsidR="00A25A38" w:rsidRPr="005B00C6" w:rsidDel="00A25A38" w:rsidRDefault="00A25A38" w:rsidP="00112074">
            <w:pPr>
              <w:keepNext/>
              <w:keepLines/>
              <w:spacing w:after="0"/>
              <w:jc w:val="center"/>
              <w:rPr>
                <w:del w:id="1200" w:author="Huawei-Chunying Gu" w:date="2023-03-23T14:44:00Z"/>
                <w:rFonts w:ascii="Arial" w:eastAsia="宋体" w:hAnsi="Arial"/>
                <w:sz w:val="18"/>
              </w:rPr>
            </w:pPr>
            <w:del w:id="1201" w:author="Huawei-Chunying Gu" w:date="2023-03-23T14:44:00Z">
              <w:r w:rsidRPr="00C601B3" w:rsidDel="00A25A38">
                <w:rPr>
                  <w:rFonts w:ascii="Arial" w:eastAsia="宋体" w:hAnsi="Arial" w:cs="Arial"/>
                  <w:sz w:val="18"/>
                  <w:szCs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20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04FF51D4" w14:textId="1D3AF3E3" w:rsidR="00A25A38" w:rsidRPr="005B00C6" w:rsidDel="00A25A38" w:rsidRDefault="00A25A38" w:rsidP="00112074">
            <w:pPr>
              <w:keepNext/>
              <w:keepLines/>
              <w:spacing w:after="0"/>
              <w:jc w:val="center"/>
              <w:rPr>
                <w:del w:id="120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20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1F2F0E1" w14:textId="79AB18CA" w:rsidR="00A25A38" w:rsidRPr="005B00C6" w:rsidDel="00A25A38" w:rsidRDefault="00A25A38" w:rsidP="00112074">
            <w:pPr>
              <w:keepNext/>
              <w:keepLines/>
              <w:spacing w:after="0"/>
              <w:jc w:val="center"/>
              <w:rPr>
                <w:del w:id="120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20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700FD0C9" w14:textId="33E2E89B" w:rsidR="00A25A38" w:rsidRPr="005B00C6" w:rsidDel="00A25A38" w:rsidRDefault="00A25A38" w:rsidP="00112074">
            <w:pPr>
              <w:keepNext/>
              <w:keepLines/>
              <w:spacing w:after="0"/>
              <w:jc w:val="center"/>
              <w:rPr>
                <w:del w:id="120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20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9C9A230" w14:textId="23025974" w:rsidR="00A25A38" w:rsidRPr="005B00C6" w:rsidDel="00A25A38" w:rsidRDefault="00A25A38" w:rsidP="00112074">
            <w:pPr>
              <w:keepNext/>
              <w:keepLines/>
              <w:spacing w:after="0"/>
              <w:jc w:val="center"/>
              <w:rPr>
                <w:del w:id="1209" w:author="Huawei-Chunying Gu" w:date="2023-03-23T14:44:00Z"/>
                <w:rFonts w:ascii="Arial" w:eastAsia="宋体" w:hAnsi="Arial"/>
                <w:sz w:val="18"/>
              </w:rPr>
            </w:pPr>
          </w:p>
        </w:tc>
      </w:tr>
      <w:tr w:rsidR="00A25A38" w:rsidRPr="005B00C6" w:rsidDel="00A25A38" w14:paraId="2AE6CDC0" w14:textId="536AA433" w:rsidTr="00A25A38">
        <w:trPr>
          <w:cantSplit/>
          <w:trHeight w:val="202"/>
          <w:jc w:val="center"/>
          <w:del w:id="1210" w:author="Huawei-Chunying Gu" w:date="2023-03-23T14:44:00Z"/>
          <w:trPrChange w:id="121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21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03A1C85" w14:textId="21CD710B" w:rsidR="00A25A38" w:rsidRPr="005B00C6" w:rsidDel="00A25A38" w:rsidRDefault="00A25A38" w:rsidP="00112074">
            <w:pPr>
              <w:keepNext/>
              <w:keepLines/>
              <w:spacing w:after="0"/>
              <w:rPr>
                <w:del w:id="1213" w:author="Huawei-Chunying Gu" w:date="2023-03-23T14:44:00Z"/>
                <w:rFonts w:ascii="Arial" w:hAnsi="Arial"/>
                <w:sz w:val="18"/>
              </w:rPr>
            </w:pPr>
            <w:del w:id="1214" w:author="Huawei-Chunying Gu" w:date="2023-03-23T14:44:00Z">
              <w:r w:rsidRPr="005B00C6" w:rsidDel="00A25A38">
                <w:rPr>
                  <w:rFonts w:ascii="Arial" w:hAnsi="Arial"/>
                  <w:sz w:val="18"/>
                </w:rPr>
                <w:delText>CA_n5A-n78A</w:delText>
              </w:r>
            </w:del>
          </w:p>
        </w:tc>
        <w:tc>
          <w:tcPr>
            <w:tcW w:w="502" w:type="pct"/>
            <w:tcBorders>
              <w:top w:val="single" w:sz="4" w:space="0" w:color="auto"/>
              <w:left w:val="single" w:sz="4" w:space="0" w:color="auto"/>
              <w:bottom w:val="single" w:sz="4" w:space="0" w:color="auto"/>
              <w:right w:val="single" w:sz="4" w:space="0" w:color="auto"/>
            </w:tcBorders>
            <w:tcPrChange w:id="121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0651654" w14:textId="1BA9C38E" w:rsidR="00A25A38" w:rsidRPr="005B00C6" w:rsidDel="00A25A38" w:rsidRDefault="00A25A38" w:rsidP="00112074">
            <w:pPr>
              <w:keepNext/>
              <w:keepLines/>
              <w:spacing w:after="0"/>
              <w:jc w:val="center"/>
              <w:rPr>
                <w:del w:id="1216" w:author="Huawei-Chunying Gu" w:date="2023-03-23T14:44:00Z"/>
                <w:rFonts w:ascii="Arial" w:eastAsia="宋体" w:hAnsi="Arial"/>
                <w:sz w:val="18"/>
              </w:rPr>
            </w:pPr>
            <w:del w:id="1217"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21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116394E" w14:textId="5ABFE265" w:rsidR="00A25A38" w:rsidRPr="005B00C6" w:rsidDel="00A25A38" w:rsidRDefault="00A25A38" w:rsidP="00112074">
            <w:pPr>
              <w:keepNext/>
              <w:keepLines/>
              <w:spacing w:after="0"/>
              <w:jc w:val="center"/>
              <w:rPr>
                <w:del w:id="121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22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CA1464C" w14:textId="0E5D254B" w:rsidR="00A25A38" w:rsidRPr="005B00C6" w:rsidDel="00A25A38" w:rsidRDefault="00A25A38" w:rsidP="00112074">
            <w:pPr>
              <w:keepNext/>
              <w:keepLines/>
              <w:spacing w:after="0"/>
              <w:jc w:val="center"/>
              <w:rPr>
                <w:del w:id="122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22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212951F" w14:textId="266C779A" w:rsidR="00A25A38" w:rsidRPr="005B00C6" w:rsidDel="00A25A38" w:rsidRDefault="00A25A38" w:rsidP="00112074">
            <w:pPr>
              <w:keepNext/>
              <w:keepLines/>
              <w:spacing w:after="0"/>
              <w:jc w:val="center"/>
              <w:rPr>
                <w:del w:id="122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22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3DEF92FD" w14:textId="2A35221E" w:rsidR="00A25A38" w:rsidRPr="005B00C6" w:rsidDel="00A25A38" w:rsidRDefault="00A25A38" w:rsidP="00112074">
            <w:pPr>
              <w:keepNext/>
              <w:keepLines/>
              <w:spacing w:after="0"/>
              <w:jc w:val="center"/>
              <w:rPr>
                <w:del w:id="1225" w:author="Huawei-Chunying Gu" w:date="2023-03-23T14:44:00Z"/>
                <w:rFonts w:ascii="Arial" w:eastAsia="宋体" w:hAnsi="Arial"/>
                <w:sz w:val="18"/>
              </w:rPr>
            </w:pPr>
          </w:p>
        </w:tc>
      </w:tr>
      <w:tr w:rsidR="00A25A38" w:rsidRPr="005B00C6" w:rsidDel="00A25A38" w14:paraId="3EFE2586" w14:textId="21E7F5E5" w:rsidTr="00A25A38">
        <w:trPr>
          <w:cantSplit/>
          <w:trHeight w:val="202"/>
          <w:jc w:val="center"/>
          <w:del w:id="1226" w:author="Huawei-Chunying Gu" w:date="2023-03-23T14:44:00Z"/>
          <w:trPrChange w:id="122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22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370106B" w14:textId="15372D7C" w:rsidR="00A25A38" w:rsidRPr="005B00C6" w:rsidDel="00A25A38" w:rsidRDefault="00A25A38" w:rsidP="00112074">
            <w:pPr>
              <w:keepNext/>
              <w:keepLines/>
              <w:spacing w:after="0"/>
              <w:rPr>
                <w:del w:id="1229" w:author="Huawei-Chunying Gu" w:date="2023-03-23T14:44:00Z"/>
                <w:rFonts w:ascii="Arial" w:hAnsi="Arial"/>
                <w:sz w:val="18"/>
              </w:rPr>
            </w:pPr>
            <w:del w:id="1230" w:author="Huawei-Chunying Gu" w:date="2023-03-23T14:44:00Z">
              <w:r w:rsidRPr="005B00C6" w:rsidDel="00A25A38">
                <w:rPr>
                  <w:rFonts w:ascii="Arial" w:hAnsi="Arial"/>
                  <w:sz w:val="18"/>
                </w:rPr>
                <w:delText>CA_n7A-n78A</w:delText>
              </w:r>
            </w:del>
          </w:p>
        </w:tc>
        <w:tc>
          <w:tcPr>
            <w:tcW w:w="502" w:type="pct"/>
            <w:tcBorders>
              <w:top w:val="single" w:sz="4" w:space="0" w:color="auto"/>
              <w:left w:val="single" w:sz="4" w:space="0" w:color="auto"/>
              <w:bottom w:val="single" w:sz="4" w:space="0" w:color="auto"/>
              <w:right w:val="single" w:sz="4" w:space="0" w:color="auto"/>
            </w:tcBorders>
            <w:tcPrChange w:id="123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2D32D8A0" w14:textId="1097106B" w:rsidR="00A25A38" w:rsidRPr="005B00C6" w:rsidDel="00A25A38" w:rsidRDefault="00A25A38" w:rsidP="00112074">
            <w:pPr>
              <w:keepNext/>
              <w:keepLines/>
              <w:spacing w:after="0"/>
              <w:jc w:val="center"/>
              <w:rPr>
                <w:del w:id="1232" w:author="Huawei-Chunying Gu" w:date="2023-03-23T14:44:00Z"/>
                <w:rFonts w:ascii="Arial" w:eastAsia="宋体" w:hAnsi="Arial"/>
                <w:sz w:val="18"/>
              </w:rPr>
            </w:pPr>
            <w:del w:id="1233"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23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2AD406E" w14:textId="0E5D8622" w:rsidR="00A25A38" w:rsidRPr="005B00C6" w:rsidDel="00A25A38" w:rsidRDefault="00A25A38" w:rsidP="00112074">
            <w:pPr>
              <w:keepNext/>
              <w:keepLines/>
              <w:spacing w:after="0"/>
              <w:jc w:val="center"/>
              <w:rPr>
                <w:del w:id="123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23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B8D6852" w14:textId="34EF7A3E" w:rsidR="00A25A38" w:rsidRPr="005B00C6" w:rsidDel="00A25A38" w:rsidRDefault="00A25A38" w:rsidP="00112074">
            <w:pPr>
              <w:keepNext/>
              <w:keepLines/>
              <w:spacing w:after="0"/>
              <w:jc w:val="center"/>
              <w:rPr>
                <w:del w:id="123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23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AE7D9A6" w14:textId="62315AF9" w:rsidR="00A25A38" w:rsidRPr="005B00C6" w:rsidDel="00A25A38" w:rsidRDefault="00A25A38" w:rsidP="00112074">
            <w:pPr>
              <w:keepNext/>
              <w:keepLines/>
              <w:spacing w:after="0"/>
              <w:jc w:val="center"/>
              <w:rPr>
                <w:del w:id="123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24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B957033" w14:textId="1A7BFEBA" w:rsidR="00A25A38" w:rsidRPr="005B00C6" w:rsidDel="00A25A38" w:rsidRDefault="00A25A38" w:rsidP="00112074">
            <w:pPr>
              <w:keepNext/>
              <w:keepLines/>
              <w:spacing w:after="0"/>
              <w:jc w:val="center"/>
              <w:rPr>
                <w:del w:id="1241" w:author="Huawei-Chunying Gu" w:date="2023-03-23T14:44:00Z"/>
                <w:rFonts w:ascii="Arial" w:eastAsia="宋体" w:hAnsi="Arial"/>
                <w:sz w:val="18"/>
              </w:rPr>
            </w:pPr>
          </w:p>
        </w:tc>
      </w:tr>
      <w:tr w:rsidR="00A25A38" w:rsidRPr="005B00C6" w:rsidDel="00A25A38" w14:paraId="18DF4831" w14:textId="77D1C659" w:rsidTr="00A25A38">
        <w:trPr>
          <w:cantSplit/>
          <w:trHeight w:val="202"/>
          <w:jc w:val="center"/>
          <w:del w:id="1242" w:author="Huawei-Chunying Gu" w:date="2023-03-23T14:44:00Z"/>
          <w:trPrChange w:id="124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24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36F26D15" w14:textId="23F51334" w:rsidR="00A25A38" w:rsidRPr="005B00C6" w:rsidDel="00A25A38" w:rsidRDefault="00A25A38" w:rsidP="00112074">
            <w:pPr>
              <w:keepNext/>
              <w:keepLines/>
              <w:spacing w:after="0"/>
              <w:rPr>
                <w:del w:id="1245" w:author="Huawei-Chunying Gu" w:date="2023-03-23T14:44:00Z"/>
                <w:rFonts w:ascii="Arial" w:eastAsia="宋体" w:hAnsi="Arial"/>
                <w:sz w:val="18"/>
              </w:rPr>
            </w:pPr>
            <w:del w:id="1246" w:author="Huawei-Chunying Gu" w:date="2023-03-23T14:44:00Z">
              <w:r w:rsidRPr="005B00C6" w:rsidDel="00A25A38">
                <w:rPr>
                  <w:rFonts w:ascii="Arial" w:hAnsi="Arial"/>
                  <w:sz w:val="18"/>
                </w:rPr>
                <w:delText>CA_n8A-n78A</w:delText>
              </w:r>
            </w:del>
          </w:p>
        </w:tc>
        <w:tc>
          <w:tcPr>
            <w:tcW w:w="502" w:type="pct"/>
            <w:tcBorders>
              <w:top w:val="single" w:sz="4" w:space="0" w:color="auto"/>
              <w:left w:val="single" w:sz="4" w:space="0" w:color="auto"/>
              <w:bottom w:val="single" w:sz="4" w:space="0" w:color="auto"/>
              <w:right w:val="single" w:sz="4" w:space="0" w:color="auto"/>
            </w:tcBorders>
            <w:hideMark/>
            <w:tcPrChange w:id="1247"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0D4F8B95" w14:textId="56543A8F" w:rsidR="00A25A38" w:rsidRPr="005B00C6" w:rsidDel="00A25A38" w:rsidRDefault="00A25A38" w:rsidP="00112074">
            <w:pPr>
              <w:keepNext/>
              <w:keepLines/>
              <w:spacing w:after="0"/>
              <w:jc w:val="center"/>
              <w:rPr>
                <w:del w:id="1248" w:author="Huawei-Chunying Gu" w:date="2023-03-23T14:44:00Z"/>
                <w:rFonts w:ascii="Arial" w:eastAsia="宋体" w:hAnsi="Arial"/>
                <w:sz w:val="18"/>
              </w:rPr>
            </w:pPr>
            <w:del w:id="1249" w:author="Huawei-Chunying Gu" w:date="2023-03-23T14:44:00Z">
              <w:r w:rsidRPr="005B00C6" w:rsidDel="00A25A38">
                <w:rPr>
                  <w:rFonts w:ascii="Arial" w:eastAsia="宋体" w:hAnsi="Arial"/>
                  <w:sz w:val="18"/>
                </w:rPr>
                <w:delText>Rel-15</w:delText>
              </w:r>
            </w:del>
          </w:p>
        </w:tc>
        <w:tc>
          <w:tcPr>
            <w:tcW w:w="196" w:type="pct"/>
            <w:tcBorders>
              <w:top w:val="single" w:sz="4" w:space="0" w:color="auto"/>
              <w:left w:val="single" w:sz="4" w:space="0" w:color="auto"/>
              <w:bottom w:val="single" w:sz="4" w:space="0" w:color="auto"/>
              <w:right w:val="single" w:sz="4" w:space="0" w:color="auto"/>
            </w:tcBorders>
            <w:tcPrChange w:id="125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FAA9B83" w14:textId="78575417" w:rsidR="00A25A38" w:rsidRPr="005B00C6" w:rsidDel="00A25A38" w:rsidRDefault="00A25A38" w:rsidP="00112074">
            <w:pPr>
              <w:keepNext/>
              <w:keepLines/>
              <w:spacing w:after="0"/>
              <w:jc w:val="center"/>
              <w:rPr>
                <w:del w:id="125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25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F1CB5E7" w14:textId="4941F5E2" w:rsidR="00A25A38" w:rsidRPr="005B00C6" w:rsidDel="00A25A38" w:rsidRDefault="00A25A38" w:rsidP="00112074">
            <w:pPr>
              <w:keepNext/>
              <w:keepLines/>
              <w:spacing w:after="0"/>
              <w:jc w:val="center"/>
              <w:rPr>
                <w:del w:id="125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25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5B7B1311" w14:textId="0282BEF0" w:rsidR="00A25A38" w:rsidRPr="005B00C6" w:rsidDel="00A25A38" w:rsidRDefault="00A25A38" w:rsidP="00112074">
            <w:pPr>
              <w:keepNext/>
              <w:keepLines/>
              <w:spacing w:after="0"/>
              <w:jc w:val="center"/>
              <w:rPr>
                <w:del w:id="125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25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B975D34" w14:textId="6CE3BCE0" w:rsidR="00A25A38" w:rsidRPr="005B00C6" w:rsidDel="00A25A38" w:rsidRDefault="00A25A38" w:rsidP="00112074">
            <w:pPr>
              <w:keepNext/>
              <w:keepLines/>
              <w:spacing w:after="0"/>
              <w:jc w:val="center"/>
              <w:rPr>
                <w:del w:id="1257" w:author="Huawei-Chunying Gu" w:date="2023-03-23T14:44:00Z"/>
                <w:rFonts w:ascii="Arial" w:eastAsia="宋体" w:hAnsi="Arial"/>
                <w:sz w:val="18"/>
              </w:rPr>
            </w:pPr>
          </w:p>
        </w:tc>
      </w:tr>
      <w:tr w:rsidR="00A25A38" w:rsidRPr="005B00C6" w:rsidDel="00A25A38" w14:paraId="41F65824" w14:textId="7C163F4A" w:rsidTr="00A25A38">
        <w:trPr>
          <w:cantSplit/>
          <w:trHeight w:val="202"/>
          <w:jc w:val="center"/>
          <w:del w:id="1258" w:author="Huawei-Chunying Gu" w:date="2023-03-23T14:44:00Z"/>
          <w:trPrChange w:id="125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26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8E15166" w14:textId="09CC0859" w:rsidR="00A25A38" w:rsidRPr="005B00C6" w:rsidDel="00A25A38" w:rsidRDefault="00A25A38" w:rsidP="00112074">
            <w:pPr>
              <w:keepNext/>
              <w:keepLines/>
              <w:spacing w:after="0"/>
              <w:rPr>
                <w:del w:id="1261" w:author="Huawei-Chunying Gu" w:date="2023-03-23T14:44:00Z"/>
                <w:rFonts w:ascii="Arial" w:hAnsi="Arial"/>
                <w:sz w:val="18"/>
              </w:rPr>
            </w:pPr>
            <w:del w:id="1262" w:author="Huawei-Chunying Gu" w:date="2023-03-23T14:44:00Z">
              <w:r w:rsidRPr="005B00C6" w:rsidDel="00A25A38">
                <w:rPr>
                  <w:rFonts w:ascii="Arial" w:eastAsia="宋体" w:hAnsi="Arial"/>
                  <w:sz w:val="18"/>
                </w:rPr>
                <w:delText>CA_n8A-n78(2A)</w:delText>
              </w:r>
            </w:del>
          </w:p>
        </w:tc>
        <w:tc>
          <w:tcPr>
            <w:tcW w:w="502" w:type="pct"/>
            <w:tcBorders>
              <w:top w:val="single" w:sz="4" w:space="0" w:color="auto"/>
              <w:left w:val="single" w:sz="4" w:space="0" w:color="auto"/>
              <w:bottom w:val="single" w:sz="4" w:space="0" w:color="auto"/>
              <w:right w:val="single" w:sz="4" w:space="0" w:color="auto"/>
            </w:tcBorders>
            <w:tcPrChange w:id="126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6FC887B" w14:textId="62505895" w:rsidR="00A25A38" w:rsidRPr="005B00C6" w:rsidDel="00A25A38" w:rsidRDefault="00A25A38" w:rsidP="00112074">
            <w:pPr>
              <w:keepNext/>
              <w:keepLines/>
              <w:spacing w:after="0"/>
              <w:jc w:val="center"/>
              <w:rPr>
                <w:del w:id="1264" w:author="Huawei-Chunying Gu" w:date="2023-03-23T14:44:00Z"/>
                <w:rFonts w:ascii="Arial" w:eastAsia="宋体" w:hAnsi="Arial"/>
                <w:sz w:val="18"/>
              </w:rPr>
            </w:pPr>
            <w:del w:id="1265" w:author="Huawei-Chunying Gu" w:date="2023-03-23T14:44:00Z">
              <w:r w:rsidRPr="005B00C6" w:rsidDel="00A25A38">
                <w:rPr>
                  <w:rFonts w:ascii="Arial" w:eastAsia="宋体" w:hAnsi="Arial"/>
                  <w:sz w:val="18"/>
                </w:rPr>
                <w:delText>Rel-1</w:delText>
              </w:r>
              <w:r w:rsidRPr="005B00C6" w:rsidDel="00A25A38">
                <w:rPr>
                  <w:rFonts w:ascii="Arial" w:eastAsia="宋体" w:hAnsi="Arial"/>
                  <w:sz w:val="18"/>
                  <w:lang w:eastAsia="zh-CN"/>
                </w:rPr>
                <w:delText>7</w:delText>
              </w:r>
            </w:del>
          </w:p>
        </w:tc>
        <w:tc>
          <w:tcPr>
            <w:tcW w:w="196" w:type="pct"/>
            <w:tcBorders>
              <w:top w:val="single" w:sz="4" w:space="0" w:color="auto"/>
              <w:left w:val="single" w:sz="4" w:space="0" w:color="auto"/>
              <w:bottom w:val="single" w:sz="4" w:space="0" w:color="auto"/>
              <w:right w:val="single" w:sz="4" w:space="0" w:color="auto"/>
            </w:tcBorders>
            <w:tcPrChange w:id="126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10C82AB" w14:textId="3F632F56" w:rsidR="00A25A38" w:rsidRPr="005B00C6" w:rsidDel="00A25A38" w:rsidRDefault="00A25A38" w:rsidP="00112074">
            <w:pPr>
              <w:keepNext/>
              <w:keepLines/>
              <w:spacing w:after="0"/>
              <w:jc w:val="center"/>
              <w:rPr>
                <w:del w:id="126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26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7FDA57F" w14:textId="5B1BBC99" w:rsidR="00A25A38" w:rsidRPr="005B00C6" w:rsidDel="00A25A38" w:rsidRDefault="00A25A38" w:rsidP="00112074">
            <w:pPr>
              <w:keepNext/>
              <w:keepLines/>
              <w:spacing w:after="0"/>
              <w:jc w:val="center"/>
              <w:rPr>
                <w:del w:id="126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27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58C2EEFF" w14:textId="521F28ED" w:rsidR="00A25A38" w:rsidRPr="005B00C6" w:rsidDel="00A25A38" w:rsidRDefault="00A25A38" w:rsidP="00112074">
            <w:pPr>
              <w:keepNext/>
              <w:keepLines/>
              <w:spacing w:after="0"/>
              <w:jc w:val="center"/>
              <w:rPr>
                <w:del w:id="127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27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957A233" w14:textId="1071E2CB" w:rsidR="00A25A38" w:rsidRPr="005B00C6" w:rsidDel="00A25A38" w:rsidRDefault="00A25A38" w:rsidP="00112074">
            <w:pPr>
              <w:keepNext/>
              <w:keepLines/>
              <w:spacing w:after="0"/>
              <w:jc w:val="center"/>
              <w:rPr>
                <w:del w:id="1273" w:author="Huawei-Chunying Gu" w:date="2023-03-23T14:44:00Z"/>
                <w:rFonts w:ascii="Arial" w:eastAsia="宋体" w:hAnsi="Arial"/>
                <w:sz w:val="18"/>
              </w:rPr>
            </w:pPr>
          </w:p>
        </w:tc>
      </w:tr>
      <w:tr w:rsidR="00A25A38" w:rsidRPr="005B00C6" w:rsidDel="00A25A38" w14:paraId="2787B8A1" w14:textId="59C98CBB" w:rsidTr="00A25A38">
        <w:trPr>
          <w:cantSplit/>
          <w:trHeight w:val="202"/>
          <w:jc w:val="center"/>
          <w:del w:id="1274" w:author="Huawei-Chunying Gu" w:date="2023-03-23T14:44:00Z"/>
          <w:trPrChange w:id="127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27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2A04036" w14:textId="5E5510D8" w:rsidR="00A25A38" w:rsidRPr="005B00C6" w:rsidDel="00A25A38" w:rsidRDefault="00A25A38" w:rsidP="00112074">
            <w:pPr>
              <w:pStyle w:val="TAL"/>
              <w:rPr>
                <w:del w:id="1277" w:author="Huawei-Chunying Gu" w:date="2023-03-23T14:44:00Z"/>
              </w:rPr>
            </w:pPr>
            <w:del w:id="1278" w:author="Huawei-Chunying Gu" w:date="2023-03-23T14:44:00Z">
              <w:r w:rsidRPr="005B00C6" w:rsidDel="00A25A38">
                <w:delText>CA_n24A-n41A</w:delText>
              </w:r>
            </w:del>
          </w:p>
        </w:tc>
        <w:tc>
          <w:tcPr>
            <w:tcW w:w="502" w:type="pct"/>
            <w:tcBorders>
              <w:top w:val="single" w:sz="4" w:space="0" w:color="auto"/>
              <w:left w:val="single" w:sz="4" w:space="0" w:color="auto"/>
              <w:bottom w:val="single" w:sz="4" w:space="0" w:color="auto"/>
              <w:right w:val="single" w:sz="4" w:space="0" w:color="auto"/>
            </w:tcBorders>
            <w:tcPrChange w:id="127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8CC1701" w14:textId="024C63E3" w:rsidR="00A25A38" w:rsidRPr="005B00C6" w:rsidDel="00A25A38" w:rsidRDefault="00A25A38" w:rsidP="00112074">
            <w:pPr>
              <w:pStyle w:val="TAC"/>
              <w:rPr>
                <w:del w:id="1280" w:author="Huawei-Chunying Gu" w:date="2023-03-23T14:44:00Z"/>
                <w:rFonts w:eastAsia="宋体"/>
              </w:rPr>
            </w:pPr>
            <w:del w:id="1281"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28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89B74D4" w14:textId="47A0B04A" w:rsidR="00A25A38" w:rsidRPr="005B00C6" w:rsidDel="00A25A38" w:rsidRDefault="00A25A38" w:rsidP="00112074">
            <w:pPr>
              <w:pStyle w:val="TAC"/>
              <w:rPr>
                <w:del w:id="1283"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28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EDDBF69" w14:textId="7A97EE64" w:rsidR="00A25A38" w:rsidRPr="005B00C6" w:rsidDel="00A25A38" w:rsidRDefault="00A25A38" w:rsidP="00112074">
            <w:pPr>
              <w:pStyle w:val="TAC"/>
              <w:rPr>
                <w:del w:id="1285"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28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6C04E32D" w14:textId="31A16C50" w:rsidR="00A25A38" w:rsidRPr="005B00C6" w:rsidDel="00A25A38" w:rsidRDefault="00A25A38" w:rsidP="00112074">
            <w:pPr>
              <w:pStyle w:val="TAC"/>
              <w:rPr>
                <w:del w:id="1287"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28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28C32DB" w14:textId="18C507D1" w:rsidR="00A25A38" w:rsidRPr="005B00C6" w:rsidDel="00A25A38" w:rsidRDefault="00A25A38" w:rsidP="00112074">
            <w:pPr>
              <w:pStyle w:val="TAC"/>
              <w:rPr>
                <w:del w:id="1289" w:author="Huawei-Chunying Gu" w:date="2023-03-23T14:44:00Z"/>
                <w:rFonts w:eastAsia="宋体"/>
              </w:rPr>
            </w:pPr>
          </w:p>
        </w:tc>
      </w:tr>
      <w:tr w:rsidR="00A25A38" w:rsidRPr="005B00C6" w:rsidDel="00A25A38" w14:paraId="62B23031" w14:textId="46E1DBAC" w:rsidTr="00A25A38">
        <w:trPr>
          <w:cantSplit/>
          <w:trHeight w:val="202"/>
          <w:jc w:val="center"/>
          <w:del w:id="1290" w:author="Huawei-Chunying Gu" w:date="2023-03-23T14:44:00Z"/>
          <w:trPrChange w:id="129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29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1CC2AD64" w14:textId="4911B41A" w:rsidR="00A25A38" w:rsidRPr="005B00C6" w:rsidDel="00A25A38" w:rsidRDefault="00A25A38" w:rsidP="00112074">
            <w:pPr>
              <w:pStyle w:val="TAL"/>
              <w:rPr>
                <w:del w:id="1293" w:author="Huawei-Chunying Gu" w:date="2023-03-23T14:44:00Z"/>
              </w:rPr>
            </w:pPr>
            <w:del w:id="1294" w:author="Huawei-Chunying Gu" w:date="2023-03-23T14:44:00Z">
              <w:r w:rsidRPr="005B00C6" w:rsidDel="00A25A38">
                <w:delText>CA_n24A-n41(2A)</w:delText>
              </w:r>
            </w:del>
          </w:p>
        </w:tc>
        <w:tc>
          <w:tcPr>
            <w:tcW w:w="502" w:type="pct"/>
            <w:tcBorders>
              <w:top w:val="single" w:sz="4" w:space="0" w:color="auto"/>
              <w:left w:val="single" w:sz="4" w:space="0" w:color="auto"/>
              <w:bottom w:val="single" w:sz="4" w:space="0" w:color="auto"/>
              <w:right w:val="single" w:sz="4" w:space="0" w:color="auto"/>
            </w:tcBorders>
            <w:tcPrChange w:id="129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38291F1" w14:textId="2A936AB5" w:rsidR="00A25A38" w:rsidRPr="005B00C6" w:rsidDel="00A25A38" w:rsidRDefault="00A25A38" w:rsidP="00112074">
            <w:pPr>
              <w:pStyle w:val="TAC"/>
              <w:rPr>
                <w:del w:id="1296" w:author="Huawei-Chunying Gu" w:date="2023-03-23T14:44:00Z"/>
                <w:rFonts w:eastAsia="宋体"/>
              </w:rPr>
            </w:pPr>
            <w:del w:id="1297"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29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7325C8BA" w14:textId="747179F1" w:rsidR="00A25A38" w:rsidRPr="005B00C6" w:rsidDel="00A25A38" w:rsidRDefault="00A25A38" w:rsidP="00112074">
            <w:pPr>
              <w:pStyle w:val="TAC"/>
              <w:rPr>
                <w:del w:id="1299"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0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B928348" w14:textId="40600ABC" w:rsidR="00A25A38" w:rsidRPr="005B00C6" w:rsidDel="00A25A38" w:rsidRDefault="00A25A38" w:rsidP="00112074">
            <w:pPr>
              <w:pStyle w:val="TAC"/>
              <w:rPr>
                <w:del w:id="1301"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0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EC31070" w14:textId="3F88B5A0" w:rsidR="00A25A38" w:rsidRPr="005B00C6" w:rsidDel="00A25A38" w:rsidRDefault="00A25A38" w:rsidP="00112074">
            <w:pPr>
              <w:pStyle w:val="TAC"/>
              <w:rPr>
                <w:del w:id="1303"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30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C5A63C3" w14:textId="7AAC811B" w:rsidR="00A25A38" w:rsidRPr="005B00C6" w:rsidDel="00A25A38" w:rsidRDefault="00A25A38" w:rsidP="00112074">
            <w:pPr>
              <w:pStyle w:val="TAC"/>
              <w:rPr>
                <w:del w:id="1305" w:author="Huawei-Chunying Gu" w:date="2023-03-23T14:44:00Z"/>
                <w:rFonts w:eastAsia="宋体"/>
              </w:rPr>
            </w:pPr>
          </w:p>
        </w:tc>
      </w:tr>
      <w:tr w:rsidR="00A25A38" w:rsidRPr="005B00C6" w:rsidDel="00A25A38" w14:paraId="49159D4F" w14:textId="48FE8A83" w:rsidTr="00A25A38">
        <w:trPr>
          <w:cantSplit/>
          <w:trHeight w:val="202"/>
          <w:jc w:val="center"/>
          <w:del w:id="1306" w:author="Huawei-Chunying Gu" w:date="2023-03-23T14:44:00Z"/>
          <w:trPrChange w:id="130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30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8EFA77B" w14:textId="0185F691" w:rsidR="00A25A38" w:rsidRPr="005B00C6" w:rsidDel="00A25A38" w:rsidRDefault="00A25A38" w:rsidP="00112074">
            <w:pPr>
              <w:pStyle w:val="TAL"/>
              <w:rPr>
                <w:del w:id="1309" w:author="Huawei-Chunying Gu" w:date="2023-03-23T14:44:00Z"/>
              </w:rPr>
            </w:pPr>
            <w:del w:id="1310" w:author="Huawei-Chunying Gu" w:date="2023-03-23T14:44:00Z">
              <w:r w:rsidRPr="005B00C6" w:rsidDel="00A25A38">
                <w:delText>CA_n24A-n48A</w:delText>
              </w:r>
            </w:del>
          </w:p>
        </w:tc>
        <w:tc>
          <w:tcPr>
            <w:tcW w:w="502" w:type="pct"/>
            <w:tcBorders>
              <w:top w:val="single" w:sz="4" w:space="0" w:color="auto"/>
              <w:left w:val="single" w:sz="4" w:space="0" w:color="auto"/>
              <w:bottom w:val="single" w:sz="4" w:space="0" w:color="auto"/>
              <w:right w:val="single" w:sz="4" w:space="0" w:color="auto"/>
            </w:tcBorders>
            <w:tcPrChange w:id="131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CF91829" w14:textId="34DA4FAC" w:rsidR="00A25A38" w:rsidRPr="005B00C6" w:rsidDel="00A25A38" w:rsidRDefault="00A25A38" w:rsidP="00112074">
            <w:pPr>
              <w:pStyle w:val="TAC"/>
              <w:rPr>
                <w:del w:id="1312" w:author="Huawei-Chunying Gu" w:date="2023-03-23T14:44:00Z"/>
                <w:rFonts w:eastAsia="宋体"/>
              </w:rPr>
            </w:pPr>
            <w:del w:id="1313"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31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0B20CE1D" w14:textId="362F3E4F" w:rsidR="00A25A38" w:rsidRPr="005B00C6" w:rsidDel="00A25A38" w:rsidRDefault="00A25A38" w:rsidP="00112074">
            <w:pPr>
              <w:pStyle w:val="TAC"/>
              <w:rPr>
                <w:del w:id="1315"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1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48FF39F" w14:textId="4D761D19" w:rsidR="00A25A38" w:rsidRPr="005B00C6" w:rsidDel="00A25A38" w:rsidRDefault="00A25A38" w:rsidP="00112074">
            <w:pPr>
              <w:pStyle w:val="TAC"/>
              <w:rPr>
                <w:del w:id="1317"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1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181E05F" w14:textId="474739AC" w:rsidR="00A25A38" w:rsidRPr="005B00C6" w:rsidDel="00A25A38" w:rsidRDefault="00A25A38" w:rsidP="00112074">
            <w:pPr>
              <w:pStyle w:val="TAC"/>
              <w:rPr>
                <w:del w:id="1319"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32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E896C8A" w14:textId="127C636A" w:rsidR="00A25A38" w:rsidRPr="005B00C6" w:rsidDel="00A25A38" w:rsidRDefault="00A25A38" w:rsidP="00112074">
            <w:pPr>
              <w:pStyle w:val="TAC"/>
              <w:rPr>
                <w:del w:id="1321" w:author="Huawei-Chunying Gu" w:date="2023-03-23T14:44:00Z"/>
                <w:rFonts w:eastAsia="宋体"/>
              </w:rPr>
            </w:pPr>
          </w:p>
        </w:tc>
      </w:tr>
      <w:tr w:rsidR="00A25A38" w:rsidRPr="005B00C6" w:rsidDel="00A25A38" w14:paraId="221A8B83" w14:textId="0703B2F2" w:rsidTr="00A25A38">
        <w:trPr>
          <w:cantSplit/>
          <w:trHeight w:val="202"/>
          <w:jc w:val="center"/>
          <w:del w:id="1322" w:author="Huawei-Chunying Gu" w:date="2023-03-23T14:44:00Z"/>
          <w:trPrChange w:id="132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32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D40BBDC" w14:textId="78B7A457" w:rsidR="00A25A38" w:rsidRPr="005B00C6" w:rsidDel="00A25A38" w:rsidRDefault="00A25A38" w:rsidP="00112074">
            <w:pPr>
              <w:pStyle w:val="TAL"/>
              <w:rPr>
                <w:del w:id="1325" w:author="Huawei-Chunying Gu" w:date="2023-03-23T14:44:00Z"/>
              </w:rPr>
            </w:pPr>
            <w:del w:id="1326" w:author="Huawei-Chunying Gu" w:date="2023-03-23T14:44:00Z">
              <w:r w:rsidRPr="005B00C6" w:rsidDel="00A25A38">
                <w:delText>CA_n24A-n48B</w:delText>
              </w:r>
            </w:del>
          </w:p>
        </w:tc>
        <w:tc>
          <w:tcPr>
            <w:tcW w:w="502" w:type="pct"/>
            <w:tcBorders>
              <w:top w:val="single" w:sz="4" w:space="0" w:color="auto"/>
              <w:left w:val="single" w:sz="4" w:space="0" w:color="auto"/>
              <w:bottom w:val="single" w:sz="4" w:space="0" w:color="auto"/>
              <w:right w:val="single" w:sz="4" w:space="0" w:color="auto"/>
            </w:tcBorders>
            <w:tcPrChange w:id="132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773D0CC" w14:textId="05A30956" w:rsidR="00A25A38" w:rsidRPr="005B00C6" w:rsidDel="00A25A38" w:rsidRDefault="00A25A38" w:rsidP="00112074">
            <w:pPr>
              <w:pStyle w:val="TAC"/>
              <w:rPr>
                <w:del w:id="1328" w:author="Huawei-Chunying Gu" w:date="2023-03-23T14:44:00Z"/>
                <w:rFonts w:eastAsia="宋体"/>
              </w:rPr>
            </w:pPr>
            <w:del w:id="1329"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33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511DEED6" w14:textId="5AA9CA42" w:rsidR="00A25A38" w:rsidRPr="005B00C6" w:rsidDel="00A25A38" w:rsidRDefault="00A25A38" w:rsidP="00112074">
            <w:pPr>
              <w:pStyle w:val="TAC"/>
              <w:rPr>
                <w:del w:id="1331"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3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4606196" w14:textId="3EC131A6" w:rsidR="00A25A38" w:rsidRPr="005B00C6" w:rsidDel="00A25A38" w:rsidRDefault="00A25A38" w:rsidP="00112074">
            <w:pPr>
              <w:pStyle w:val="TAC"/>
              <w:rPr>
                <w:del w:id="1333"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3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08C62CE" w14:textId="149A87D2" w:rsidR="00A25A38" w:rsidRPr="005B00C6" w:rsidDel="00A25A38" w:rsidRDefault="00A25A38" w:rsidP="00112074">
            <w:pPr>
              <w:pStyle w:val="TAC"/>
              <w:rPr>
                <w:del w:id="1335"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33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4B72BDD" w14:textId="075946F4" w:rsidR="00A25A38" w:rsidRPr="005B00C6" w:rsidDel="00A25A38" w:rsidRDefault="00A25A38" w:rsidP="00112074">
            <w:pPr>
              <w:pStyle w:val="TAC"/>
              <w:rPr>
                <w:del w:id="1337" w:author="Huawei-Chunying Gu" w:date="2023-03-23T14:44:00Z"/>
                <w:rFonts w:eastAsia="宋体"/>
              </w:rPr>
            </w:pPr>
          </w:p>
        </w:tc>
      </w:tr>
      <w:tr w:rsidR="00A25A38" w:rsidRPr="005B00C6" w:rsidDel="00A25A38" w14:paraId="45123720" w14:textId="42E9E68E" w:rsidTr="00A25A38">
        <w:trPr>
          <w:cantSplit/>
          <w:trHeight w:val="202"/>
          <w:jc w:val="center"/>
          <w:del w:id="1338" w:author="Huawei-Chunying Gu" w:date="2023-03-23T14:44:00Z"/>
          <w:trPrChange w:id="133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34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F66F7D7" w14:textId="49A4193A" w:rsidR="00A25A38" w:rsidRPr="005B00C6" w:rsidDel="00A25A38" w:rsidRDefault="00A25A38" w:rsidP="00112074">
            <w:pPr>
              <w:pStyle w:val="TAL"/>
              <w:rPr>
                <w:del w:id="1341" w:author="Huawei-Chunying Gu" w:date="2023-03-23T14:44:00Z"/>
              </w:rPr>
            </w:pPr>
            <w:del w:id="1342" w:author="Huawei-Chunying Gu" w:date="2023-03-23T14:44:00Z">
              <w:r w:rsidRPr="005B00C6" w:rsidDel="00A25A38">
                <w:delText>CA_n24A-n48(2A)</w:delText>
              </w:r>
            </w:del>
          </w:p>
        </w:tc>
        <w:tc>
          <w:tcPr>
            <w:tcW w:w="502" w:type="pct"/>
            <w:tcBorders>
              <w:top w:val="single" w:sz="4" w:space="0" w:color="auto"/>
              <w:left w:val="single" w:sz="4" w:space="0" w:color="auto"/>
              <w:bottom w:val="single" w:sz="4" w:space="0" w:color="auto"/>
              <w:right w:val="single" w:sz="4" w:space="0" w:color="auto"/>
            </w:tcBorders>
            <w:tcPrChange w:id="134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C3EF418" w14:textId="42AC0C40" w:rsidR="00A25A38" w:rsidRPr="005B00C6" w:rsidDel="00A25A38" w:rsidRDefault="00A25A38" w:rsidP="00112074">
            <w:pPr>
              <w:pStyle w:val="TAC"/>
              <w:rPr>
                <w:del w:id="1344" w:author="Huawei-Chunying Gu" w:date="2023-03-23T14:44:00Z"/>
                <w:rFonts w:eastAsia="宋体"/>
              </w:rPr>
            </w:pPr>
            <w:del w:id="1345"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34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76271E0C" w14:textId="5D5EC2BF" w:rsidR="00A25A38" w:rsidRPr="005B00C6" w:rsidDel="00A25A38" w:rsidRDefault="00A25A38" w:rsidP="00112074">
            <w:pPr>
              <w:pStyle w:val="TAC"/>
              <w:rPr>
                <w:del w:id="1347"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4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5B8B0B0" w14:textId="17620EE1" w:rsidR="00A25A38" w:rsidRPr="005B00C6" w:rsidDel="00A25A38" w:rsidRDefault="00A25A38" w:rsidP="00112074">
            <w:pPr>
              <w:pStyle w:val="TAC"/>
              <w:rPr>
                <w:del w:id="1349"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5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95F335E" w14:textId="27E17A06" w:rsidR="00A25A38" w:rsidRPr="005B00C6" w:rsidDel="00A25A38" w:rsidRDefault="00A25A38" w:rsidP="00112074">
            <w:pPr>
              <w:pStyle w:val="TAC"/>
              <w:rPr>
                <w:del w:id="1351"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35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4427869" w14:textId="1012F912" w:rsidR="00A25A38" w:rsidRPr="005B00C6" w:rsidDel="00A25A38" w:rsidRDefault="00A25A38" w:rsidP="00112074">
            <w:pPr>
              <w:pStyle w:val="TAC"/>
              <w:rPr>
                <w:del w:id="1353" w:author="Huawei-Chunying Gu" w:date="2023-03-23T14:44:00Z"/>
                <w:rFonts w:eastAsia="宋体"/>
              </w:rPr>
            </w:pPr>
          </w:p>
        </w:tc>
      </w:tr>
      <w:tr w:rsidR="00A25A38" w:rsidRPr="005B00C6" w:rsidDel="00A25A38" w14:paraId="40171FB2" w14:textId="450410BC" w:rsidTr="00A25A38">
        <w:trPr>
          <w:cantSplit/>
          <w:trHeight w:val="202"/>
          <w:jc w:val="center"/>
          <w:del w:id="1354" w:author="Huawei-Chunying Gu" w:date="2023-03-23T14:44:00Z"/>
          <w:trPrChange w:id="135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35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6D99E70" w14:textId="587B2A2D" w:rsidR="00A25A38" w:rsidRPr="005B00C6" w:rsidDel="00A25A38" w:rsidRDefault="00A25A38" w:rsidP="00112074">
            <w:pPr>
              <w:pStyle w:val="TAL"/>
              <w:rPr>
                <w:del w:id="1357" w:author="Huawei-Chunying Gu" w:date="2023-03-23T14:44:00Z"/>
              </w:rPr>
            </w:pPr>
            <w:del w:id="1358" w:author="Huawei-Chunying Gu" w:date="2023-03-23T14:44:00Z">
              <w:r w:rsidRPr="005B00C6" w:rsidDel="00A25A38">
                <w:delText>CA_n24A-n77A</w:delText>
              </w:r>
            </w:del>
          </w:p>
        </w:tc>
        <w:tc>
          <w:tcPr>
            <w:tcW w:w="502" w:type="pct"/>
            <w:tcBorders>
              <w:top w:val="single" w:sz="4" w:space="0" w:color="auto"/>
              <w:left w:val="single" w:sz="4" w:space="0" w:color="auto"/>
              <w:bottom w:val="single" w:sz="4" w:space="0" w:color="auto"/>
              <w:right w:val="single" w:sz="4" w:space="0" w:color="auto"/>
            </w:tcBorders>
            <w:tcPrChange w:id="135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5A02A65" w14:textId="17A047CB" w:rsidR="00A25A38" w:rsidRPr="005B00C6" w:rsidDel="00A25A38" w:rsidRDefault="00A25A38" w:rsidP="00112074">
            <w:pPr>
              <w:pStyle w:val="TAC"/>
              <w:rPr>
                <w:del w:id="1360" w:author="Huawei-Chunying Gu" w:date="2023-03-23T14:44:00Z"/>
                <w:rFonts w:eastAsia="宋体"/>
              </w:rPr>
            </w:pPr>
            <w:del w:id="1361"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36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C873A43" w14:textId="7AEEE74C" w:rsidR="00A25A38" w:rsidRPr="005B00C6" w:rsidDel="00A25A38" w:rsidRDefault="00A25A38" w:rsidP="00112074">
            <w:pPr>
              <w:pStyle w:val="TAC"/>
              <w:rPr>
                <w:del w:id="1363"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6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AD2E073" w14:textId="3A2C436C" w:rsidR="00A25A38" w:rsidRPr="005B00C6" w:rsidDel="00A25A38" w:rsidRDefault="00A25A38" w:rsidP="00112074">
            <w:pPr>
              <w:pStyle w:val="TAC"/>
              <w:rPr>
                <w:del w:id="1365"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6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66F979E3" w14:textId="4F2366F7" w:rsidR="00A25A38" w:rsidRPr="005B00C6" w:rsidDel="00A25A38" w:rsidRDefault="00A25A38" w:rsidP="00112074">
            <w:pPr>
              <w:pStyle w:val="TAC"/>
              <w:rPr>
                <w:del w:id="1367"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36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BC5D8B4" w14:textId="1C31FEAE" w:rsidR="00A25A38" w:rsidRPr="005B00C6" w:rsidDel="00A25A38" w:rsidRDefault="00A25A38" w:rsidP="00112074">
            <w:pPr>
              <w:pStyle w:val="TAC"/>
              <w:rPr>
                <w:del w:id="1369" w:author="Huawei-Chunying Gu" w:date="2023-03-23T14:44:00Z"/>
                <w:rFonts w:eastAsia="宋体"/>
              </w:rPr>
            </w:pPr>
          </w:p>
        </w:tc>
      </w:tr>
      <w:tr w:rsidR="00A25A38" w:rsidRPr="005B00C6" w:rsidDel="00A25A38" w14:paraId="01FD19ED" w14:textId="188E33CA" w:rsidTr="00A25A38">
        <w:trPr>
          <w:cantSplit/>
          <w:trHeight w:val="202"/>
          <w:jc w:val="center"/>
          <w:del w:id="1370" w:author="Huawei-Chunying Gu" w:date="2023-03-23T14:44:00Z"/>
          <w:trPrChange w:id="137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37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227D33E" w14:textId="2D8AC929" w:rsidR="00A25A38" w:rsidRPr="005B00C6" w:rsidDel="00A25A38" w:rsidRDefault="00A25A38" w:rsidP="00112074">
            <w:pPr>
              <w:pStyle w:val="TAL"/>
              <w:rPr>
                <w:del w:id="1373" w:author="Huawei-Chunying Gu" w:date="2023-03-23T14:44:00Z"/>
              </w:rPr>
            </w:pPr>
            <w:del w:id="1374" w:author="Huawei-Chunying Gu" w:date="2023-03-23T14:44:00Z">
              <w:r w:rsidRPr="005B00C6" w:rsidDel="00A25A38">
                <w:delText>CA_n24A-n77C</w:delText>
              </w:r>
            </w:del>
          </w:p>
        </w:tc>
        <w:tc>
          <w:tcPr>
            <w:tcW w:w="502" w:type="pct"/>
            <w:tcBorders>
              <w:top w:val="single" w:sz="4" w:space="0" w:color="auto"/>
              <w:left w:val="single" w:sz="4" w:space="0" w:color="auto"/>
              <w:bottom w:val="single" w:sz="4" w:space="0" w:color="auto"/>
              <w:right w:val="single" w:sz="4" w:space="0" w:color="auto"/>
            </w:tcBorders>
            <w:tcPrChange w:id="137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CDFDAB9" w14:textId="6DAAE84F" w:rsidR="00A25A38" w:rsidRPr="005B00C6" w:rsidDel="00A25A38" w:rsidRDefault="00A25A38" w:rsidP="00112074">
            <w:pPr>
              <w:pStyle w:val="TAC"/>
              <w:rPr>
                <w:del w:id="1376" w:author="Huawei-Chunying Gu" w:date="2023-03-23T14:44:00Z"/>
                <w:rFonts w:eastAsia="宋体"/>
              </w:rPr>
            </w:pPr>
            <w:del w:id="1377"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37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2D6C5F3" w14:textId="509F10E4" w:rsidR="00A25A38" w:rsidRPr="005B00C6" w:rsidDel="00A25A38" w:rsidRDefault="00A25A38" w:rsidP="00112074">
            <w:pPr>
              <w:pStyle w:val="TAC"/>
              <w:rPr>
                <w:del w:id="1379"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8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474AD7A" w14:textId="0157CDC7" w:rsidR="00A25A38" w:rsidRPr="005B00C6" w:rsidDel="00A25A38" w:rsidRDefault="00A25A38" w:rsidP="00112074">
            <w:pPr>
              <w:pStyle w:val="TAC"/>
              <w:rPr>
                <w:del w:id="1381"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8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B3015FC" w14:textId="207E01B1" w:rsidR="00A25A38" w:rsidRPr="005B00C6" w:rsidDel="00A25A38" w:rsidRDefault="00A25A38" w:rsidP="00112074">
            <w:pPr>
              <w:pStyle w:val="TAC"/>
              <w:rPr>
                <w:del w:id="1383"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38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EC83745" w14:textId="1D13B833" w:rsidR="00A25A38" w:rsidRPr="005B00C6" w:rsidDel="00A25A38" w:rsidRDefault="00A25A38" w:rsidP="00112074">
            <w:pPr>
              <w:pStyle w:val="TAC"/>
              <w:rPr>
                <w:del w:id="1385" w:author="Huawei-Chunying Gu" w:date="2023-03-23T14:44:00Z"/>
                <w:rFonts w:eastAsia="宋体"/>
              </w:rPr>
            </w:pPr>
          </w:p>
        </w:tc>
      </w:tr>
      <w:tr w:rsidR="00A25A38" w:rsidRPr="005B00C6" w:rsidDel="00A25A38" w14:paraId="5471882C" w14:textId="3162C77D" w:rsidTr="00A25A38">
        <w:trPr>
          <w:cantSplit/>
          <w:trHeight w:val="202"/>
          <w:jc w:val="center"/>
          <w:del w:id="1386" w:author="Huawei-Chunying Gu" w:date="2023-03-23T14:44:00Z"/>
          <w:trPrChange w:id="138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38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5D853FD" w14:textId="2D8BDE24" w:rsidR="00A25A38" w:rsidRPr="005B00C6" w:rsidDel="00A25A38" w:rsidRDefault="00A25A38" w:rsidP="00112074">
            <w:pPr>
              <w:pStyle w:val="TAL"/>
              <w:rPr>
                <w:del w:id="1389" w:author="Huawei-Chunying Gu" w:date="2023-03-23T14:44:00Z"/>
              </w:rPr>
            </w:pPr>
            <w:del w:id="1390" w:author="Huawei-Chunying Gu" w:date="2023-03-23T14:44:00Z">
              <w:r w:rsidRPr="005B00C6" w:rsidDel="00A25A38">
                <w:delText>CA_n26A-n66A</w:delText>
              </w:r>
            </w:del>
          </w:p>
        </w:tc>
        <w:tc>
          <w:tcPr>
            <w:tcW w:w="502" w:type="pct"/>
            <w:tcBorders>
              <w:top w:val="single" w:sz="4" w:space="0" w:color="auto"/>
              <w:left w:val="single" w:sz="4" w:space="0" w:color="auto"/>
              <w:bottom w:val="single" w:sz="4" w:space="0" w:color="auto"/>
              <w:right w:val="single" w:sz="4" w:space="0" w:color="auto"/>
            </w:tcBorders>
            <w:tcPrChange w:id="139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71B0846" w14:textId="491462A6" w:rsidR="00A25A38" w:rsidRPr="005B00C6" w:rsidDel="00A25A38" w:rsidRDefault="00A25A38" w:rsidP="00112074">
            <w:pPr>
              <w:pStyle w:val="TAL"/>
              <w:rPr>
                <w:del w:id="1392" w:author="Huawei-Chunying Gu" w:date="2023-03-23T14:44:00Z"/>
                <w:rFonts w:eastAsia="宋体"/>
              </w:rPr>
            </w:pPr>
            <w:del w:id="1393"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39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3193D79" w14:textId="2E1954AB" w:rsidR="00A25A38" w:rsidRPr="005B00C6" w:rsidDel="00A25A38" w:rsidRDefault="00A25A38" w:rsidP="00112074">
            <w:pPr>
              <w:pStyle w:val="TAL"/>
              <w:rPr>
                <w:del w:id="1395"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39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A580ED8" w14:textId="1CD20036" w:rsidR="00A25A38" w:rsidRPr="005B00C6" w:rsidDel="00A25A38" w:rsidRDefault="00A25A38" w:rsidP="00112074">
            <w:pPr>
              <w:pStyle w:val="TAL"/>
              <w:rPr>
                <w:del w:id="1397"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39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F3E3DAD" w14:textId="3F5ED429" w:rsidR="00A25A38" w:rsidRPr="005B00C6" w:rsidDel="00A25A38" w:rsidRDefault="00A25A38" w:rsidP="00112074">
            <w:pPr>
              <w:pStyle w:val="TAL"/>
              <w:rPr>
                <w:del w:id="1399"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40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1D0DB15" w14:textId="33FDF9BE" w:rsidR="00A25A38" w:rsidRPr="005B00C6" w:rsidDel="00A25A38" w:rsidRDefault="00A25A38" w:rsidP="00112074">
            <w:pPr>
              <w:pStyle w:val="TAL"/>
              <w:rPr>
                <w:del w:id="1401" w:author="Huawei-Chunying Gu" w:date="2023-03-23T14:44:00Z"/>
                <w:rFonts w:eastAsia="宋体"/>
              </w:rPr>
            </w:pPr>
          </w:p>
        </w:tc>
      </w:tr>
      <w:tr w:rsidR="00A25A38" w:rsidRPr="005B00C6" w:rsidDel="00A25A38" w14:paraId="251327C9" w14:textId="7D3AD3F2" w:rsidTr="00A25A38">
        <w:trPr>
          <w:cantSplit/>
          <w:trHeight w:val="202"/>
          <w:jc w:val="center"/>
          <w:del w:id="1402" w:author="Huawei-Chunying Gu" w:date="2023-03-23T14:44:00Z"/>
          <w:trPrChange w:id="140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40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281EE22" w14:textId="517490F0" w:rsidR="00A25A38" w:rsidRPr="005B00C6" w:rsidDel="00A25A38" w:rsidRDefault="00A25A38" w:rsidP="00112074">
            <w:pPr>
              <w:pStyle w:val="TAL"/>
              <w:rPr>
                <w:del w:id="1405" w:author="Huawei-Chunying Gu" w:date="2023-03-23T14:44:00Z"/>
              </w:rPr>
            </w:pPr>
            <w:del w:id="1406" w:author="Huawei-Chunying Gu" w:date="2023-03-23T14:44:00Z">
              <w:r w:rsidRPr="005B00C6" w:rsidDel="00A25A38">
                <w:delText>CA_n26A-n66(2A)</w:delText>
              </w:r>
            </w:del>
          </w:p>
        </w:tc>
        <w:tc>
          <w:tcPr>
            <w:tcW w:w="502" w:type="pct"/>
            <w:tcBorders>
              <w:top w:val="single" w:sz="4" w:space="0" w:color="auto"/>
              <w:left w:val="single" w:sz="4" w:space="0" w:color="auto"/>
              <w:bottom w:val="single" w:sz="4" w:space="0" w:color="auto"/>
              <w:right w:val="single" w:sz="4" w:space="0" w:color="auto"/>
            </w:tcBorders>
            <w:tcPrChange w:id="140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6D994246" w14:textId="315F3048" w:rsidR="00A25A38" w:rsidRPr="005B00C6" w:rsidDel="00A25A38" w:rsidRDefault="00A25A38" w:rsidP="00112074">
            <w:pPr>
              <w:pStyle w:val="TAL"/>
              <w:rPr>
                <w:del w:id="1408" w:author="Huawei-Chunying Gu" w:date="2023-03-23T14:44:00Z"/>
                <w:rFonts w:eastAsia="宋体"/>
              </w:rPr>
            </w:pPr>
            <w:del w:id="1409"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41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B9072EA" w14:textId="2BCBFA39" w:rsidR="00A25A38" w:rsidRPr="005B00C6" w:rsidDel="00A25A38" w:rsidRDefault="00A25A38" w:rsidP="00112074">
            <w:pPr>
              <w:pStyle w:val="TAL"/>
              <w:rPr>
                <w:del w:id="1411"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41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F953BAB" w14:textId="4B4B1BCC" w:rsidR="00A25A38" w:rsidRPr="005B00C6" w:rsidDel="00A25A38" w:rsidRDefault="00A25A38" w:rsidP="00112074">
            <w:pPr>
              <w:pStyle w:val="TAL"/>
              <w:rPr>
                <w:del w:id="1413"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41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7B1F05F4" w14:textId="1B7638B4" w:rsidR="00A25A38" w:rsidRPr="005B00C6" w:rsidDel="00A25A38" w:rsidRDefault="00A25A38" w:rsidP="00112074">
            <w:pPr>
              <w:pStyle w:val="TAL"/>
              <w:rPr>
                <w:del w:id="1415"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41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703464FD" w14:textId="216A11D5" w:rsidR="00A25A38" w:rsidRPr="005B00C6" w:rsidDel="00A25A38" w:rsidRDefault="00A25A38" w:rsidP="00112074">
            <w:pPr>
              <w:pStyle w:val="TAL"/>
              <w:rPr>
                <w:del w:id="1417" w:author="Huawei-Chunying Gu" w:date="2023-03-23T14:44:00Z"/>
                <w:rFonts w:eastAsia="宋体"/>
              </w:rPr>
            </w:pPr>
          </w:p>
        </w:tc>
      </w:tr>
      <w:tr w:rsidR="00A25A38" w:rsidRPr="005B00C6" w:rsidDel="00A25A38" w14:paraId="23078DBA" w14:textId="6E2D099C" w:rsidTr="00A25A38">
        <w:trPr>
          <w:cantSplit/>
          <w:trHeight w:val="202"/>
          <w:jc w:val="center"/>
          <w:del w:id="1418" w:author="Huawei-Chunying Gu" w:date="2023-03-23T14:44:00Z"/>
          <w:trPrChange w:id="141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42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AEA16D2" w14:textId="7698F729" w:rsidR="00A25A38" w:rsidRPr="005B00C6" w:rsidDel="00A25A38" w:rsidRDefault="00A25A38" w:rsidP="00112074">
            <w:pPr>
              <w:pStyle w:val="TAL"/>
              <w:rPr>
                <w:del w:id="1421" w:author="Huawei-Chunying Gu" w:date="2023-03-23T14:44:00Z"/>
              </w:rPr>
            </w:pPr>
            <w:del w:id="1422" w:author="Huawei-Chunying Gu" w:date="2023-03-23T14:44:00Z">
              <w:r w:rsidRPr="005B00C6" w:rsidDel="00A25A38">
                <w:delText>CA_n26A-n70A</w:delText>
              </w:r>
            </w:del>
          </w:p>
        </w:tc>
        <w:tc>
          <w:tcPr>
            <w:tcW w:w="502" w:type="pct"/>
            <w:tcBorders>
              <w:top w:val="single" w:sz="4" w:space="0" w:color="auto"/>
              <w:left w:val="single" w:sz="4" w:space="0" w:color="auto"/>
              <w:bottom w:val="single" w:sz="4" w:space="0" w:color="auto"/>
              <w:right w:val="single" w:sz="4" w:space="0" w:color="auto"/>
            </w:tcBorders>
            <w:tcPrChange w:id="142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17A5719" w14:textId="1EA18947" w:rsidR="00A25A38" w:rsidRPr="005B00C6" w:rsidDel="00A25A38" w:rsidRDefault="00A25A38" w:rsidP="00112074">
            <w:pPr>
              <w:pStyle w:val="TAL"/>
              <w:rPr>
                <w:del w:id="1424" w:author="Huawei-Chunying Gu" w:date="2023-03-23T14:44:00Z"/>
                <w:rFonts w:eastAsia="宋体"/>
              </w:rPr>
            </w:pPr>
            <w:del w:id="1425"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42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D6C27A2" w14:textId="361C1CCB" w:rsidR="00A25A38" w:rsidRPr="005B00C6" w:rsidDel="00A25A38" w:rsidRDefault="00A25A38" w:rsidP="00112074">
            <w:pPr>
              <w:pStyle w:val="TAL"/>
              <w:rPr>
                <w:del w:id="1427"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42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9394B9D" w14:textId="6F8973D5" w:rsidR="00A25A38" w:rsidRPr="005B00C6" w:rsidDel="00A25A38" w:rsidRDefault="00A25A38" w:rsidP="00112074">
            <w:pPr>
              <w:pStyle w:val="TAL"/>
              <w:rPr>
                <w:del w:id="1429"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43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616B71B" w14:textId="072D954A" w:rsidR="00A25A38" w:rsidRPr="005B00C6" w:rsidDel="00A25A38" w:rsidRDefault="00A25A38" w:rsidP="00112074">
            <w:pPr>
              <w:pStyle w:val="TAL"/>
              <w:rPr>
                <w:del w:id="1431"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43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07B3E08" w14:textId="7AC4E25D" w:rsidR="00A25A38" w:rsidRPr="005B00C6" w:rsidDel="00A25A38" w:rsidRDefault="00A25A38" w:rsidP="00112074">
            <w:pPr>
              <w:pStyle w:val="TAL"/>
              <w:rPr>
                <w:del w:id="1433" w:author="Huawei-Chunying Gu" w:date="2023-03-23T14:44:00Z"/>
                <w:rFonts w:eastAsia="宋体"/>
              </w:rPr>
            </w:pPr>
          </w:p>
        </w:tc>
      </w:tr>
      <w:tr w:rsidR="00A25A38" w:rsidRPr="005B00C6" w:rsidDel="00A25A38" w14:paraId="4B0C68BF" w14:textId="4127FE5B" w:rsidTr="00A25A38">
        <w:trPr>
          <w:cantSplit/>
          <w:trHeight w:val="202"/>
          <w:jc w:val="center"/>
          <w:del w:id="1434" w:author="Huawei-Chunying Gu" w:date="2023-03-23T14:44:00Z"/>
          <w:trPrChange w:id="143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43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3D4E3B8" w14:textId="54F9DBE1" w:rsidR="00A25A38" w:rsidRPr="005B00C6" w:rsidDel="00A25A38" w:rsidRDefault="00A25A38" w:rsidP="00112074">
            <w:pPr>
              <w:keepNext/>
              <w:keepLines/>
              <w:spacing w:after="0"/>
              <w:rPr>
                <w:del w:id="1437" w:author="Huawei-Chunying Gu" w:date="2023-03-23T14:44:00Z"/>
                <w:rFonts w:ascii="Arial" w:hAnsi="Arial"/>
                <w:sz w:val="18"/>
              </w:rPr>
            </w:pPr>
            <w:del w:id="1438" w:author="Huawei-Chunying Gu" w:date="2023-03-23T14:44:00Z">
              <w:r w:rsidRPr="005B00C6" w:rsidDel="00A25A38">
                <w:rPr>
                  <w:rFonts w:ascii="Arial" w:hAnsi="Arial"/>
                  <w:sz w:val="18"/>
                </w:rPr>
                <w:delText>CA_n28A-n41A</w:delText>
              </w:r>
            </w:del>
          </w:p>
        </w:tc>
        <w:tc>
          <w:tcPr>
            <w:tcW w:w="502" w:type="pct"/>
            <w:tcBorders>
              <w:top w:val="single" w:sz="4" w:space="0" w:color="auto"/>
              <w:left w:val="single" w:sz="4" w:space="0" w:color="auto"/>
              <w:bottom w:val="single" w:sz="4" w:space="0" w:color="auto"/>
              <w:right w:val="single" w:sz="4" w:space="0" w:color="auto"/>
            </w:tcBorders>
            <w:tcPrChange w:id="143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931112A" w14:textId="7BF916B2" w:rsidR="00A25A38" w:rsidRPr="005B00C6" w:rsidDel="00A25A38" w:rsidRDefault="00A25A38" w:rsidP="00112074">
            <w:pPr>
              <w:keepNext/>
              <w:keepLines/>
              <w:spacing w:after="0"/>
              <w:jc w:val="center"/>
              <w:rPr>
                <w:del w:id="1440" w:author="Huawei-Chunying Gu" w:date="2023-03-23T14:44:00Z"/>
                <w:rFonts w:ascii="Arial" w:eastAsia="宋体" w:hAnsi="Arial"/>
                <w:sz w:val="18"/>
              </w:rPr>
            </w:pPr>
            <w:del w:id="1441"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44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7A6C53E4" w14:textId="1DE8B0A3" w:rsidR="00A25A38" w:rsidRPr="005B00C6" w:rsidDel="00A25A38" w:rsidRDefault="00A25A38" w:rsidP="00112074">
            <w:pPr>
              <w:keepNext/>
              <w:keepLines/>
              <w:spacing w:after="0"/>
              <w:jc w:val="center"/>
              <w:rPr>
                <w:del w:id="144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44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28DB57A7" w14:textId="02CD2E5E" w:rsidR="00A25A38" w:rsidRPr="005B00C6" w:rsidDel="00A25A38" w:rsidRDefault="00A25A38" w:rsidP="00112074">
            <w:pPr>
              <w:keepNext/>
              <w:keepLines/>
              <w:spacing w:after="0"/>
              <w:jc w:val="center"/>
              <w:rPr>
                <w:del w:id="144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44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1BE6508" w14:textId="147874C3" w:rsidR="00A25A38" w:rsidRPr="005B00C6" w:rsidDel="00A25A38" w:rsidRDefault="00A25A38" w:rsidP="00112074">
            <w:pPr>
              <w:keepNext/>
              <w:keepLines/>
              <w:spacing w:after="0"/>
              <w:jc w:val="center"/>
              <w:rPr>
                <w:del w:id="144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44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036A2B3" w14:textId="6C24218D" w:rsidR="00A25A38" w:rsidRPr="005B00C6" w:rsidDel="00A25A38" w:rsidRDefault="00A25A38" w:rsidP="00112074">
            <w:pPr>
              <w:keepNext/>
              <w:keepLines/>
              <w:spacing w:after="0"/>
              <w:jc w:val="center"/>
              <w:rPr>
                <w:del w:id="1449" w:author="Huawei-Chunying Gu" w:date="2023-03-23T14:44:00Z"/>
                <w:rFonts w:ascii="Arial" w:eastAsia="宋体" w:hAnsi="Arial"/>
                <w:sz w:val="18"/>
              </w:rPr>
            </w:pPr>
          </w:p>
        </w:tc>
      </w:tr>
      <w:tr w:rsidR="00A25A38" w:rsidRPr="005B00C6" w:rsidDel="00A25A38" w14:paraId="6CA61D3A" w14:textId="37A4C601" w:rsidTr="00A25A38">
        <w:trPr>
          <w:cantSplit/>
          <w:trHeight w:val="202"/>
          <w:jc w:val="center"/>
          <w:del w:id="1450" w:author="Huawei-Chunying Gu" w:date="2023-03-23T14:44:00Z"/>
          <w:trPrChange w:id="145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45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361B4F4F" w14:textId="1367C020" w:rsidR="00A25A38" w:rsidRPr="005B00C6" w:rsidDel="00A25A38" w:rsidRDefault="00A25A38" w:rsidP="00112074">
            <w:pPr>
              <w:keepNext/>
              <w:keepLines/>
              <w:spacing w:after="0"/>
              <w:rPr>
                <w:del w:id="1453" w:author="Huawei-Chunying Gu" w:date="2023-03-23T14:44:00Z"/>
                <w:rFonts w:ascii="Arial" w:hAnsi="Arial"/>
                <w:sz w:val="18"/>
              </w:rPr>
            </w:pPr>
            <w:del w:id="1454" w:author="Huawei-Chunying Gu" w:date="2023-03-23T14:44:00Z">
              <w:r w:rsidRPr="005B00C6" w:rsidDel="00A25A38">
                <w:rPr>
                  <w:rFonts w:ascii="Arial" w:hAnsi="Arial"/>
                  <w:sz w:val="18"/>
                </w:rPr>
                <w:delText>CA_n28A-n79A</w:delText>
              </w:r>
            </w:del>
          </w:p>
        </w:tc>
        <w:tc>
          <w:tcPr>
            <w:tcW w:w="502" w:type="pct"/>
            <w:tcBorders>
              <w:top w:val="single" w:sz="4" w:space="0" w:color="auto"/>
              <w:left w:val="single" w:sz="4" w:space="0" w:color="auto"/>
              <w:bottom w:val="single" w:sz="4" w:space="0" w:color="auto"/>
              <w:right w:val="single" w:sz="4" w:space="0" w:color="auto"/>
            </w:tcBorders>
            <w:tcPrChange w:id="145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0BE50CE" w14:textId="20D73EF6" w:rsidR="00A25A38" w:rsidRPr="005B00C6" w:rsidDel="00A25A38" w:rsidRDefault="00A25A38" w:rsidP="00112074">
            <w:pPr>
              <w:keepNext/>
              <w:keepLines/>
              <w:spacing w:after="0"/>
              <w:jc w:val="center"/>
              <w:rPr>
                <w:del w:id="1456" w:author="Huawei-Chunying Gu" w:date="2023-03-23T14:44:00Z"/>
                <w:rFonts w:ascii="Arial" w:eastAsia="宋体" w:hAnsi="Arial"/>
                <w:sz w:val="18"/>
              </w:rPr>
            </w:pPr>
            <w:del w:id="1457" w:author="Huawei-Chunying Gu" w:date="2023-03-23T14:44:00Z">
              <w:r w:rsidRPr="005B00C6" w:rsidDel="00A25A38">
                <w:rPr>
                  <w:rFonts w:ascii="Arial" w:eastAsia="宋体" w:hAnsi="Arial"/>
                  <w:sz w:val="18"/>
                </w:rPr>
                <w:delText>Rel-17</w:delText>
              </w:r>
            </w:del>
          </w:p>
        </w:tc>
        <w:tc>
          <w:tcPr>
            <w:tcW w:w="196" w:type="pct"/>
            <w:tcBorders>
              <w:top w:val="single" w:sz="4" w:space="0" w:color="auto"/>
              <w:left w:val="single" w:sz="4" w:space="0" w:color="auto"/>
              <w:bottom w:val="single" w:sz="4" w:space="0" w:color="auto"/>
              <w:right w:val="single" w:sz="4" w:space="0" w:color="auto"/>
            </w:tcBorders>
            <w:tcPrChange w:id="145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02ED723" w14:textId="7C972753" w:rsidR="00A25A38" w:rsidRPr="005B00C6" w:rsidDel="00A25A38" w:rsidRDefault="00A25A38" w:rsidP="00112074">
            <w:pPr>
              <w:keepNext/>
              <w:keepLines/>
              <w:spacing w:after="0"/>
              <w:jc w:val="center"/>
              <w:rPr>
                <w:del w:id="145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46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0002D90" w14:textId="4DCC91B0" w:rsidR="00A25A38" w:rsidRPr="005B00C6" w:rsidDel="00A25A38" w:rsidRDefault="00A25A38" w:rsidP="00112074">
            <w:pPr>
              <w:keepNext/>
              <w:keepLines/>
              <w:spacing w:after="0"/>
              <w:jc w:val="center"/>
              <w:rPr>
                <w:del w:id="146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46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71E0AA9A" w14:textId="3BFDF490" w:rsidR="00A25A38" w:rsidRPr="005B00C6" w:rsidDel="00A25A38" w:rsidRDefault="00A25A38" w:rsidP="00112074">
            <w:pPr>
              <w:keepNext/>
              <w:keepLines/>
              <w:spacing w:after="0"/>
              <w:jc w:val="center"/>
              <w:rPr>
                <w:del w:id="146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46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2FDC61D" w14:textId="189C1A2C" w:rsidR="00A25A38" w:rsidRPr="005B00C6" w:rsidDel="00A25A38" w:rsidRDefault="00A25A38" w:rsidP="00112074">
            <w:pPr>
              <w:keepNext/>
              <w:keepLines/>
              <w:spacing w:after="0"/>
              <w:jc w:val="center"/>
              <w:rPr>
                <w:del w:id="1465" w:author="Huawei-Chunying Gu" w:date="2023-03-23T14:44:00Z"/>
                <w:rFonts w:ascii="Arial" w:eastAsia="宋体" w:hAnsi="Arial"/>
                <w:sz w:val="18"/>
              </w:rPr>
            </w:pPr>
          </w:p>
        </w:tc>
      </w:tr>
      <w:tr w:rsidR="00A25A38" w:rsidRPr="005B00C6" w:rsidDel="00A25A38" w14:paraId="46FC1696" w14:textId="247FF57E" w:rsidTr="00A25A38">
        <w:trPr>
          <w:cantSplit/>
          <w:trHeight w:val="202"/>
          <w:jc w:val="center"/>
          <w:del w:id="1466" w:author="Huawei-Chunying Gu" w:date="2023-03-23T14:44:00Z"/>
          <w:trPrChange w:id="146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46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3BBC19FB" w14:textId="6A72940E" w:rsidR="00A25A38" w:rsidRPr="005B00C6" w:rsidDel="00A25A38" w:rsidRDefault="00A25A38" w:rsidP="00112074">
            <w:pPr>
              <w:keepNext/>
              <w:keepLines/>
              <w:spacing w:after="0"/>
              <w:rPr>
                <w:del w:id="1469" w:author="Huawei-Chunying Gu" w:date="2023-03-23T14:44:00Z"/>
                <w:rFonts w:ascii="Arial" w:hAnsi="Arial"/>
                <w:sz w:val="18"/>
              </w:rPr>
            </w:pPr>
            <w:del w:id="1470" w:author="Huawei-Chunying Gu" w:date="2023-03-23T14:44:00Z">
              <w:r w:rsidRPr="005B00C6" w:rsidDel="00A25A38">
                <w:rPr>
                  <w:rFonts w:ascii="Arial" w:hAnsi="Arial"/>
                  <w:sz w:val="18"/>
                </w:rPr>
                <w:delText>CA_n29A-n66A</w:delText>
              </w:r>
            </w:del>
          </w:p>
        </w:tc>
        <w:tc>
          <w:tcPr>
            <w:tcW w:w="502" w:type="pct"/>
            <w:tcBorders>
              <w:top w:val="single" w:sz="4" w:space="0" w:color="auto"/>
              <w:left w:val="single" w:sz="4" w:space="0" w:color="auto"/>
              <w:bottom w:val="single" w:sz="4" w:space="0" w:color="auto"/>
              <w:right w:val="single" w:sz="4" w:space="0" w:color="auto"/>
            </w:tcBorders>
            <w:tcPrChange w:id="147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A3D78D7" w14:textId="436D5E19" w:rsidR="00A25A38" w:rsidRPr="005B00C6" w:rsidDel="00A25A38" w:rsidRDefault="00A25A38" w:rsidP="00112074">
            <w:pPr>
              <w:keepNext/>
              <w:keepLines/>
              <w:spacing w:after="0"/>
              <w:jc w:val="center"/>
              <w:rPr>
                <w:del w:id="1472" w:author="Huawei-Chunying Gu" w:date="2023-03-23T14:44:00Z"/>
                <w:rFonts w:ascii="Arial" w:eastAsia="宋体" w:hAnsi="Arial"/>
                <w:sz w:val="18"/>
              </w:rPr>
            </w:pPr>
            <w:del w:id="1473"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47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351B4F5" w14:textId="55BFCE94" w:rsidR="00A25A38" w:rsidRPr="005B00C6" w:rsidDel="00A25A38" w:rsidRDefault="00A25A38" w:rsidP="00112074">
            <w:pPr>
              <w:keepNext/>
              <w:keepLines/>
              <w:spacing w:after="0"/>
              <w:jc w:val="center"/>
              <w:rPr>
                <w:del w:id="147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47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0980793" w14:textId="3A64FA61" w:rsidR="00A25A38" w:rsidRPr="005B00C6" w:rsidDel="00A25A38" w:rsidRDefault="00A25A38" w:rsidP="00112074">
            <w:pPr>
              <w:keepNext/>
              <w:keepLines/>
              <w:spacing w:after="0"/>
              <w:jc w:val="center"/>
              <w:rPr>
                <w:del w:id="147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47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736773CE" w14:textId="4EE62352" w:rsidR="00A25A38" w:rsidRPr="005B00C6" w:rsidDel="00A25A38" w:rsidRDefault="00A25A38" w:rsidP="00112074">
            <w:pPr>
              <w:keepNext/>
              <w:keepLines/>
              <w:spacing w:after="0"/>
              <w:jc w:val="center"/>
              <w:rPr>
                <w:del w:id="147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48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2D2AB22" w14:textId="6DE5D096" w:rsidR="00A25A38" w:rsidRPr="005B00C6" w:rsidDel="00A25A38" w:rsidRDefault="00A25A38" w:rsidP="00112074">
            <w:pPr>
              <w:keepNext/>
              <w:keepLines/>
              <w:spacing w:after="0"/>
              <w:jc w:val="center"/>
              <w:rPr>
                <w:del w:id="1481" w:author="Huawei-Chunying Gu" w:date="2023-03-23T14:44:00Z"/>
                <w:rFonts w:ascii="Arial" w:eastAsia="宋体" w:hAnsi="Arial"/>
                <w:sz w:val="18"/>
              </w:rPr>
            </w:pPr>
          </w:p>
        </w:tc>
      </w:tr>
      <w:tr w:rsidR="00A25A38" w:rsidRPr="005B00C6" w:rsidDel="00A25A38" w14:paraId="03D457E5" w14:textId="03748341" w:rsidTr="00A25A38">
        <w:trPr>
          <w:cantSplit/>
          <w:trHeight w:val="202"/>
          <w:jc w:val="center"/>
          <w:del w:id="1482" w:author="Huawei-Chunying Gu" w:date="2023-03-23T14:44:00Z"/>
          <w:trPrChange w:id="148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48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FFB4D29" w14:textId="13394D94" w:rsidR="00A25A38" w:rsidRPr="005B00C6" w:rsidDel="00A25A38" w:rsidRDefault="00A25A38" w:rsidP="00112074">
            <w:pPr>
              <w:keepNext/>
              <w:keepLines/>
              <w:spacing w:after="0"/>
              <w:rPr>
                <w:del w:id="1485" w:author="Huawei-Chunying Gu" w:date="2023-03-23T14:44:00Z"/>
                <w:rFonts w:ascii="Arial" w:hAnsi="Arial"/>
                <w:sz w:val="18"/>
              </w:rPr>
            </w:pPr>
            <w:del w:id="1486" w:author="Huawei-Chunying Gu" w:date="2023-03-23T14:44:00Z">
              <w:r w:rsidRPr="005B00C6" w:rsidDel="00A25A38">
                <w:rPr>
                  <w:rFonts w:ascii="Arial" w:hAnsi="Arial"/>
                  <w:sz w:val="18"/>
                </w:rPr>
                <w:delText>CA_n29A-n66B</w:delText>
              </w:r>
            </w:del>
          </w:p>
        </w:tc>
        <w:tc>
          <w:tcPr>
            <w:tcW w:w="502" w:type="pct"/>
            <w:tcBorders>
              <w:top w:val="single" w:sz="4" w:space="0" w:color="auto"/>
              <w:left w:val="single" w:sz="4" w:space="0" w:color="auto"/>
              <w:bottom w:val="single" w:sz="4" w:space="0" w:color="auto"/>
              <w:right w:val="single" w:sz="4" w:space="0" w:color="auto"/>
            </w:tcBorders>
            <w:tcPrChange w:id="148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6CC0179" w14:textId="7C9C9297" w:rsidR="00A25A38" w:rsidRPr="005B00C6" w:rsidDel="00A25A38" w:rsidRDefault="00A25A38" w:rsidP="00112074">
            <w:pPr>
              <w:keepNext/>
              <w:keepLines/>
              <w:spacing w:after="0"/>
              <w:jc w:val="center"/>
              <w:rPr>
                <w:del w:id="1488" w:author="Huawei-Chunying Gu" w:date="2023-03-23T14:44:00Z"/>
                <w:rFonts w:ascii="Arial" w:eastAsia="宋体" w:hAnsi="Arial"/>
                <w:sz w:val="18"/>
              </w:rPr>
            </w:pPr>
            <w:del w:id="148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49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0B616829" w14:textId="1DB09D46" w:rsidR="00A25A38" w:rsidRPr="005B00C6" w:rsidDel="00A25A38" w:rsidRDefault="00A25A38" w:rsidP="00112074">
            <w:pPr>
              <w:keepNext/>
              <w:keepLines/>
              <w:spacing w:after="0"/>
              <w:jc w:val="center"/>
              <w:rPr>
                <w:del w:id="149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49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2E5A145" w14:textId="1B8E47FF" w:rsidR="00A25A38" w:rsidRPr="005B00C6" w:rsidDel="00A25A38" w:rsidRDefault="00A25A38" w:rsidP="00112074">
            <w:pPr>
              <w:keepNext/>
              <w:keepLines/>
              <w:spacing w:after="0"/>
              <w:jc w:val="center"/>
              <w:rPr>
                <w:del w:id="149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49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E68ACA2" w14:textId="3C6CB2A4" w:rsidR="00A25A38" w:rsidRPr="005B00C6" w:rsidDel="00A25A38" w:rsidRDefault="00A25A38" w:rsidP="00112074">
            <w:pPr>
              <w:keepNext/>
              <w:keepLines/>
              <w:spacing w:after="0"/>
              <w:jc w:val="center"/>
              <w:rPr>
                <w:del w:id="149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49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00B39128" w14:textId="310E0F7A" w:rsidR="00A25A38" w:rsidRPr="005B00C6" w:rsidDel="00A25A38" w:rsidRDefault="00A25A38" w:rsidP="00112074">
            <w:pPr>
              <w:keepNext/>
              <w:keepLines/>
              <w:spacing w:after="0"/>
              <w:jc w:val="center"/>
              <w:rPr>
                <w:del w:id="1497" w:author="Huawei-Chunying Gu" w:date="2023-03-23T14:44:00Z"/>
                <w:rFonts w:ascii="Arial" w:eastAsia="宋体" w:hAnsi="Arial"/>
                <w:sz w:val="18"/>
              </w:rPr>
            </w:pPr>
          </w:p>
        </w:tc>
      </w:tr>
      <w:tr w:rsidR="00A25A38" w:rsidRPr="005B00C6" w:rsidDel="00A25A38" w14:paraId="2C4E6225" w14:textId="04ED7BF2" w:rsidTr="00A25A38">
        <w:trPr>
          <w:cantSplit/>
          <w:trHeight w:val="202"/>
          <w:jc w:val="center"/>
          <w:del w:id="1498" w:author="Huawei-Chunying Gu" w:date="2023-03-23T14:44:00Z"/>
          <w:trPrChange w:id="149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50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43C8DB1" w14:textId="41571332" w:rsidR="00A25A38" w:rsidRPr="005B00C6" w:rsidDel="00A25A38" w:rsidRDefault="00A25A38" w:rsidP="00112074">
            <w:pPr>
              <w:keepNext/>
              <w:keepLines/>
              <w:spacing w:after="0"/>
              <w:rPr>
                <w:del w:id="1501" w:author="Huawei-Chunying Gu" w:date="2023-03-23T14:44:00Z"/>
                <w:rFonts w:ascii="Arial" w:hAnsi="Arial"/>
                <w:sz w:val="18"/>
              </w:rPr>
            </w:pPr>
            <w:del w:id="1502" w:author="Huawei-Chunying Gu" w:date="2023-03-23T14:44:00Z">
              <w:r w:rsidRPr="005B00C6" w:rsidDel="00A25A38">
                <w:rPr>
                  <w:rFonts w:ascii="Arial" w:hAnsi="Arial"/>
                  <w:sz w:val="18"/>
                </w:rPr>
                <w:delText>CA_n29A-n66(2A)</w:delText>
              </w:r>
            </w:del>
          </w:p>
        </w:tc>
        <w:tc>
          <w:tcPr>
            <w:tcW w:w="502" w:type="pct"/>
            <w:tcBorders>
              <w:top w:val="single" w:sz="4" w:space="0" w:color="auto"/>
              <w:left w:val="single" w:sz="4" w:space="0" w:color="auto"/>
              <w:bottom w:val="single" w:sz="4" w:space="0" w:color="auto"/>
              <w:right w:val="single" w:sz="4" w:space="0" w:color="auto"/>
            </w:tcBorders>
            <w:tcPrChange w:id="150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22145F55" w14:textId="3BFC82FB" w:rsidR="00A25A38" w:rsidRPr="005B00C6" w:rsidDel="00A25A38" w:rsidRDefault="00A25A38" w:rsidP="00112074">
            <w:pPr>
              <w:keepNext/>
              <w:keepLines/>
              <w:spacing w:after="0"/>
              <w:jc w:val="center"/>
              <w:rPr>
                <w:del w:id="1504" w:author="Huawei-Chunying Gu" w:date="2023-03-23T14:44:00Z"/>
                <w:rFonts w:ascii="Arial" w:eastAsia="宋体" w:hAnsi="Arial"/>
                <w:sz w:val="18"/>
              </w:rPr>
            </w:pPr>
            <w:del w:id="1505"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50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0299F189" w14:textId="6139B152" w:rsidR="00A25A38" w:rsidRPr="005B00C6" w:rsidDel="00A25A38" w:rsidRDefault="00A25A38" w:rsidP="00112074">
            <w:pPr>
              <w:keepNext/>
              <w:keepLines/>
              <w:spacing w:after="0"/>
              <w:jc w:val="center"/>
              <w:rPr>
                <w:del w:id="150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50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66D3D8E1" w14:textId="7D548455" w:rsidR="00A25A38" w:rsidRPr="005B00C6" w:rsidDel="00A25A38" w:rsidRDefault="00A25A38" w:rsidP="00112074">
            <w:pPr>
              <w:keepNext/>
              <w:keepLines/>
              <w:spacing w:after="0"/>
              <w:jc w:val="center"/>
              <w:rPr>
                <w:del w:id="150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51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68340DD9" w14:textId="2E65A026" w:rsidR="00A25A38" w:rsidRPr="005B00C6" w:rsidDel="00A25A38" w:rsidRDefault="00A25A38" w:rsidP="00112074">
            <w:pPr>
              <w:keepNext/>
              <w:keepLines/>
              <w:spacing w:after="0"/>
              <w:jc w:val="center"/>
              <w:rPr>
                <w:del w:id="151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51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30043412" w14:textId="0BBDA19B" w:rsidR="00A25A38" w:rsidRPr="005B00C6" w:rsidDel="00A25A38" w:rsidRDefault="00A25A38" w:rsidP="00112074">
            <w:pPr>
              <w:keepNext/>
              <w:keepLines/>
              <w:spacing w:after="0"/>
              <w:jc w:val="center"/>
              <w:rPr>
                <w:del w:id="1513" w:author="Huawei-Chunying Gu" w:date="2023-03-23T14:44:00Z"/>
                <w:rFonts w:ascii="Arial" w:eastAsia="宋体" w:hAnsi="Arial"/>
                <w:sz w:val="18"/>
              </w:rPr>
            </w:pPr>
          </w:p>
        </w:tc>
      </w:tr>
      <w:tr w:rsidR="00A25A38" w:rsidRPr="005B00C6" w:rsidDel="00A25A38" w14:paraId="3B839D61" w14:textId="0F73B9B1" w:rsidTr="00A25A38">
        <w:trPr>
          <w:cantSplit/>
          <w:trHeight w:val="202"/>
          <w:jc w:val="center"/>
          <w:del w:id="1514" w:author="Huawei-Chunying Gu" w:date="2023-03-23T14:44:00Z"/>
          <w:trPrChange w:id="151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51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617E37B" w14:textId="3A0782A7" w:rsidR="00A25A38" w:rsidRPr="005B00C6" w:rsidDel="00A25A38" w:rsidRDefault="00A25A38" w:rsidP="00112074">
            <w:pPr>
              <w:pStyle w:val="TAL"/>
              <w:rPr>
                <w:del w:id="1517" w:author="Huawei-Chunying Gu" w:date="2023-03-23T14:44:00Z"/>
              </w:rPr>
            </w:pPr>
            <w:del w:id="1518" w:author="Huawei-Chunying Gu" w:date="2023-03-23T14:44:00Z">
              <w:r w:rsidRPr="005B00C6" w:rsidDel="00A25A38">
                <w:delText>CA_n29A-n70A</w:delText>
              </w:r>
            </w:del>
          </w:p>
        </w:tc>
        <w:tc>
          <w:tcPr>
            <w:tcW w:w="502" w:type="pct"/>
            <w:tcBorders>
              <w:top w:val="single" w:sz="4" w:space="0" w:color="auto"/>
              <w:left w:val="single" w:sz="4" w:space="0" w:color="auto"/>
              <w:bottom w:val="single" w:sz="4" w:space="0" w:color="auto"/>
              <w:right w:val="single" w:sz="4" w:space="0" w:color="auto"/>
            </w:tcBorders>
            <w:tcPrChange w:id="151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6D7ECECE" w14:textId="2FA0034C" w:rsidR="00A25A38" w:rsidRPr="005B00C6" w:rsidDel="00A25A38" w:rsidRDefault="00A25A38" w:rsidP="00112074">
            <w:pPr>
              <w:keepNext/>
              <w:keepLines/>
              <w:spacing w:after="0"/>
              <w:jc w:val="center"/>
              <w:rPr>
                <w:del w:id="1520" w:author="Huawei-Chunying Gu" w:date="2023-03-23T14:44:00Z"/>
                <w:rFonts w:ascii="Arial" w:eastAsia="宋体" w:hAnsi="Arial"/>
                <w:sz w:val="18"/>
              </w:rPr>
            </w:pPr>
            <w:del w:id="1521"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52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4D0AEF8" w14:textId="28AB46AA" w:rsidR="00A25A38" w:rsidRPr="005B00C6" w:rsidDel="00A25A38" w:rsidRDefault="00A25A38" w:rsidP="00112074">
            <w:pPr>
              <w:keepNext/>
              <w:keepLines/>
              <w:spacing w:after="0"/>
              <w:jc w:val="center"/>
              <w:rPr>
                <w:del w:id="152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52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4D53CEE" w14:textId="4DC2A93F" w:rsidR="00A25A38" w:rsidRPr="005B00C6" w:rsidDel="00A25A38" w:rsidRDefault="00A25A38" w:rsidP="00112074">
            <w:pPr>
              <w:keepNext/>
              <w:keepLines/>
              <w:spacing w:after="0"/>
              <w:jc w:val="center"/>
              <w:rPr>
                <w:del w:id="152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52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38F5253" w14:textId="3FE3A649" w:rsidR="00A25A38" w:rsidRPr="005B00C6" w:rsidDel="00A25A38" w:rsidRDefault="00A25A38" w:rsidP="00112074">
            <w:pPr>
              <w:keepNext/>
              <w:keepLines/>
              <w:spacing w:after="0"/>
              <w:jc w:val="center"/>
              <w:rPr>
                <w:del w:id="152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52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C560826" w14:textId="1B6F148A" w:rsidR="00A25A38" w:rsidRPr="005B00C6" w:rsidDel="00A25A38" w:rsidRDefault="00A25A38" w:rsidP="00112074">
            <w:pPr>
              <w:keepNext/>
              <w:keepLines/>
              <w:spacing w:after="0"/>
              <w:jc w:val="center"/>
              <w:rPr>
                <w:del w:id="1529" w:author="Huawei-Chunying Gu" w:date="2023-03-23T14:44:00Z"/>
                <w:rFonts w:ascii="Arial" w:eastAsia="宋体" w:hAnsi="Arial"/>
                <w:sz w:val="18"/>
              </w:rPr>
            </w:pPr>
          </w:p>
        </w:tc>
      </w:tr>
      <w:tr w:rsidR="00A25A38" w:rsidRPr="005B00C6" w:rsidDel="00A25A38" w14:paraId="5D03D31C" w14:textId="7CB8E141" w:rsidTr="00A25A38">
        <w:trPr>
          <w:cantSplit/>
          <w:trHeight w:val="202"/>
          <w:jc w:val="center"/>
          <w:del w:id="1530" w:author="Huawei-Chunying Gu" w:date="2023-03-23T14:44:00Z"/>
          <w:trPrChange w:id="153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53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3396A94" w14:textId="66009B0E" w:rsidR="00A25A38" w:rsidRPr="005B00C6" w:rsidDel="00A25A38" w:rsidRDefault="00A25A38" w:rsidP="00112074">
            <w:pPr>
              <w:pStyle w:val="TAL"/>
              <w:rPr>
                <w:del w:id="1533" w:author="Huawei-Chunying Gu" w:date="2023-03-23T14:44:00Z"/>
              </w:rPr>
            </w:pPr>
            <w:del w:id="1534" w:author="Huawei-Chunying Gu" w:date="2023-03-23T14:44:00Z">
              <w:r w:rsidRPr="005B00C6" w:rsidDel="00A25A38">
                <w:delText>CA_n29A-n71A</w:delText>
              </w:r>
            </w:del>
          </w:p>
        </w:tc>
        <w:tc>
          <w:tcPr>
            <w:tcW w:w="502" w:type="pct"/>
            <w:tcBorders>
              <w:top w:val="single" w:sz="4" w:space="0" w:color="auto"/>
              <w:left w:val="single" w:sz="4" w:space="0" w:color="auto"/>
              <w:bottom w:val="single" w:sz="4" w:space="0" w:color="auto"/>
              <w:right w:val="single" w:sz="4" w:space="0" w:color="auto"/>
            </w:tcBorders>
            <w:tcPrChange w:id="153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CBA8F87" w14:textId="5741BDF2" w:rsidR="00A25A38" w:rsidRPr="005B00C6" w:rsidDel="00A25A38" w:rsidRDefault="00A25A38" w:rsidP="00112074">
            <w:pPr>
              <w:keepNext/>
              <w:keepLines/>
              <w:spacing w:after="0"/>
              <w:jc w:val="center"/>
              <w:rPr>
                <w:del w:id="1536" w:author="Huawei-Chunying Gu" w:date="2023-03-23T14:44:00Z"/>
                <w:rFonts w:ascii="Arial" w:eastAsia="宋体" w:hAnsi="Arial"/>
                <w:sz w:val="18"/>
              </w:rPr>
            </w:pPr>
            <w:del w:id="1537" w:author="Huawei-Chunying Gu" w:date="2023-03-23T14:44:00Z">
              <w:r w:rsidRPr="005B00C6" w:rsidDel="00A25A38">
                <w:rPr>
                  <w:rFonts w:ascii="Arial" w:eastAsia="宋体" w:hAnsi="Arial"/>
                  <w:sz w:val="18"/>
                </w:rPr>
                <w:delText>Rel-17</w:delText>
              </w:r>
            </w:del>
          </w:p>
        </w:tc>
        <w:tc>
          <w:tcPr>
            <w:tcW w:w="196" w:type="pct"/>
            <w:tcBorders>
              <w:top w:val="single" w:sz="4" w:space="0" w:color="auto"/>
              <w:left w:val="single" w:sz="4" w:space="0" w:color="auto"/>
              <w:bottom w:val="single" w:sz="4" w:space="0" w:color="auto"/>
              <w:right w:val="single" w:sz="4" w:space="0" w:color="auto"/>
            </w:tcBorders>
            <w:tcPrChange w:id="153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C20E6C3" w14:textId="1020E15B" w:rsidR="00A25A38" w:rsidRPr="005B00C6" w:rsidDel="00A25A38" w:rsidRDefault="00A25A38" w:rsidP="00112074">
            <w:pPr>
              <w:keepNext/>
              <w:keepLines/>
              <w:spacing w:after="0"/>
              <w:jc w:val="center"/>
              <w:rPr>
                <w:del w:id="1539"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54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541B3EF" w14:textId="58721DE0" w:rsidR="00A25A38" w:rsidRPr="005B00C6" w:rsidDel="00A25A38" w:rsidRDefault="00A25A38" w:rsidP="00112074">
            <w:pPr>
              <w:keepNext/>
              <w:keepLines/>
              <w:spacing w:after="0"/>
              <w:jc w:val="center"/>
              <w:rPr>
                <w:del w:id="1541"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54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4A0C3A6" w14:textId="2CF0EE99" w:rsidR="00A25A38" w:rsidRPr="005B00C6" w:rsidDel="00A25A38" w:rsidRDefault="00A25A38" w:rsidP="00112074">
            <w:pPr>
              <w:keepNext/>
              <w:keepLines/>
              <w:spacing w:after="0"/>
              <w:jc w:val="center"/>
              <w:rPr>
                <w:del w:id="1543"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54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67E7965" w14:textId="31FE1D5A" w:rsidR="00A25A38" w:rsidRPr="005B00C6" w:rsidDel="00A25A38" w:rsidRDefault="00A25A38" w:rsidP="00112074">
            <w:pPr>
              <w:keepNext/>
              <w:keepLines/>
              <w:spacing w:after="0"/>
              <w:jc w:val="center"/>
              <w:rPr>
                <w:del w:id="1545" w:author="Huawei-Chunying Gu" w:date="2023-03-23T14:44:00Z"/>
                <w:rFonts w:ascii="Arial" w:eastAsia="宋体" w:hAnsi="Arial"/>
                <w:sz w:val="18"/>
              </w:rPr>
            </w:pPr>
          </w:p>
        </w:tc>
      </w:tr>
      <w:tr w:rsidR="00A25A38" w:rsidRPr="005B00C6" w:rsidDel="00A25A38" w14:paraId="171D61EF" w14:textId="1F8EDE6E" w:rsidTr="00A25A38">
        <w:trPr>
          <w:cantSplit/>
          <w:trHeight w:val="202"/>
          <w:jc w:val="center"/>
          <w:del w:id="1546" w:author="Huawei-Chunying Gu" w:date="2023-03-23T14:44:00Z"/>
          <w:trPrChange w:id="154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548"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76C6B495" w14:textId="1C8EB801" w:rsidR="00A25A38" w:rsidRPr="005B00C6" w:rsidDel="00A25A38" w:rsidRDefault="00A25A38" w:rsidP="00112074">
            <w:pPr>
              <w:pStyle w:val="TAL"/>
              <w:rPr>
                <w:del w:id="1549" w:author="Huawei-Chunying Gu" w:date="2023-03-23T14:44:00Z"/>
                <w:rFonts w:eastAsia="宋体"/>
              </w:rPr>
            </w:pPr>
            <w:del w:id="1550" w:author="Huawei-Chunying Gu" w:date="2023-03-23T14:44:00Z">
              <w:r w:rsidRPr="005B00C6" w:rsidDel="00A25A38">
                <w:delText>CA_n41A-n79A</w:delText>
              </w:r>
            </w:del>
          </w:p>
        </w:tc>
        <w:tc>
          <w:tcPr>
            <w:tcW w:w="502" w:type="pct"/>
            <w:tcBorders>
              <w:top w:val="single" w:sz="4" w:space="0" w:color="auto"/>
              <w:left w:val="single" w:sz="4" w:space="0" w:color="auto"/>
              <w:bottom w:val="single" w:sz="4" w:space="0" w:color="auto"/>
              <w:right w:val="single" w:sz="4" w:space="0" w:color="auto"/>
            </w:tcBorders>
            <w:hideMark/>
            <w:tcPrChange w:id="1551"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400AA90C" w14:textId="698CAFEC" w:rsidR="00A25A38" w:rsidRPr="005B00C6" w:rsidDel="00A25A38" w:rsidRDefault="00A25A38" w:rsidP="00112074">
            <w:pPr>
              <w:keepNext/>
              <w:keepLines/>
              <w:spacing w:after="0"/>
              <w:jc w:val="center"/>
              <w:rPr>
                <w:del w:id="1552" w:author="Huawei-Chunying Gu" w:date="2023-03-23T14:44:00Z"/>
                <w:rFonts w:ascii="Arial" w:eastAsia="宋体" w:hAnsi="Arial"/>
                <w:sz w:val="18"/>
              </w:rPr>
            </w:pPr>
            <w:del w:id="1553"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55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74040101" w14:textId="5545D5E3" w:rsidR="00A25A38" w:rsidRPr="005B00C6" w:rsidDel="00A25A38" w:rsidRDefault="00A25A38" w:rsidP="00112074">
            <w:pPr>
              <w:keepNext/>
              <w:keepLines/>
              <w:spacing w:after="0"/>
              <w:jc w:val="center"/>
              <w:rPr>
                <w:del w:id="1555"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55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8A786C9" w14:textId="732B478B" w:rsidR="00A25A38" w:rsidRPr="005B00C6" w:rsidDel="00A25A38" w:rsidRDefault="00A25A38" w:rsidP="00112074">
            <w:pPr>
              <w:keepNext/>
              <w:keepLines/>
              <w:spacing w:after="0"/>
              <w:jc w:val="center"/>
              <w:rPr>
                <w:del w:id="1557"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55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DEABDF0" w14:textId="5E6496C8" w:rsidR="00A25A38" w:rsidRPr="005B00C6" w:rsidDel="00A25A38" w:rsidRDefault="00A25A38" w:rsidP="00112074">
            <w:pPr>
              <w:keepNext/>
              <w:keepLines/>
              <w:spacing w:after="0"/>
              <w:jc w:val="center"/>
              <w:rPr>
                <w:del w:id="1559"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56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1856FC3" w14:textId="53F95717" w:rsidR="00A25A38" w:rsidRPr="005B00C6" w:rsidDel="00A25A38" w:rsidRDefault="00A25A38" w:rsidP="00112074">
            <w:pPr>
              <w:keepNext/>
              <w:keepLines/>
              <w:spacing w:after="0"/>
              <w:jc w:val="center"/>
              <w:rPr>
                <w:del w:id="1561" w:author="Huawei-Chunying Gu" w:date="2023-03-23T14:44:00Z"/>
                <w:rFonts w:ascii="Arial" w:eastAsia="宋体" w:hAnsi="Arial"/>
                <w:sz w:val="18"/>
              </w:rPr>
            </w:pPr>
          </w:p>
        </w:tc>
      </w:tr>
      <w:tr w:rsidR="00A25A38" w:rsidRPr="005B00C6" w:rsidDel="00A25A38" w14:paraId="5DAA7086" w14:textId="6D81E9C3" w:rsidTr="00A25A38">
        <w:trPr>
          <w:cantSplit/>
          <w:trHeight w:val="202"/>
          <w:jc w:val="center"/>
          <w:del w:id="1562" w:author="Huawei-Chunying Gu" w:date="2023-03-23T14:44:00Z"/>
          <w:trPrChange w:id="156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564"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5D42DC59" w14:textId="0AC1BE59" w:rsidR="00A25A38" w:rsidRPr="005B00C6" w:rsidDel="00A25A38" w:rsidRDefault="00A25A38" w:rsidP="00112074">
            <w:pPr>
              <w:pStyle w:val="TAL"/>
              <w:rPr>
                <w:del w:id="1565" w:author="Huawei-Chunying Gu" w:date="2023-03-23T14:44:00Z"/>
              </w:rPr>
            </w:pPr>
            <w:del w:id="1566" w:author="Huawei-Chunying Gu" w:date="2023-03-23T14:44:00Z">
              <w:r w:rsidRPr="005B00C6" w:rsidDel="00A25A38">
                <w:delText>CA_n41</w:delText>
              </w:r>
              <w:r w:rsidRPr="005B00C6" w:rsidDel="00A25A38">
                <w:rPr>
                  <w:lang w:eastAsia="zh-CN"/>
                </w:rPr>
                <w:delText>C</w:delText>
              </w:r>
              <w:r w:rsidRPr="005B00C6" w:rsidDel="00A25A38">
                <w:delText>-n79A</w:delText>
              </w:r>
            </w:del>
          </w:p>
        </w:tc>
        <w:tc>
          <w:tcPr>
            <w:tcW w:w="502" w:type="pct"/>
            <w:tcBorders>
              <w:top w:val="single" w:sz="4" w:space="0" w:color="auto"/>
              <w:left w:val="single" w:sz="4" w:space="0" w:color="auto"/>
              <w:bottom w:val="single" w:sz="4" w:space="0" w:color="auto"/>
              <w:right w:val="single" w:sz="4" w:space="0" w:color="auto"/>
            </w:tcBorders>
            <w:hideMark/>
            <w:tcPrChange w:id="1567"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690C29F5" w14:textId="112429CD" w:rsidR="00A25A38" w:rsidRPr="005B00C6" w:rsidDel="00A25A38" w:rsidRDefault="00A25A38" w:rsidP="00112074">
            <w:pPr>
              <w:keepNext/>
              <w:keepLines/>
              <w:spacing w:after="0"/>
              <w:jc w:val="center"/>
              <w:rPr>
                <w:del w:id="1568" w:author="Huawei-Chunying Gu" w:date="2023-03-23T14:44:00Z"/>
                <w:rFonts w:ascii="Arial" w:eastAsia="宋体" w:hAnsi="Arial"/>
                <w:sz w:val="18"/>
              </w:rPr>
            </w:pPr>
            <w:del w:id="156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57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2B27DDD" w14:textId="33645E49" w:rsidR="00A25A38" w:rsidRPr="005B00C6" w:rsidDel="00A25A38" w:rsidRDefault="00A25A38" w:rsidP="00112074">
            <w:pPr>
              <w:keepNext/>
              <w:keepLines/>
              <w:spacing w:after="0"/>
              <w:jc w:val="center"/>
              <w:rPr>
                <w:del w:id="157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57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6493434D" w14:textId="2C81F4EE" w:rsidR="00A25A38" w:rsidRPr="005B00C6" w:rsidDel="00A25A38" w:rsidRDefault="00A25A38" w:rsidP="00112074">
            <w:pPr>
              <w:keepNext/>
              <w:keepLines/>
              <w:spacing w:after="0"/>
              <w:jc w:val="center"/>
              <w:rPr>
                <w:del w:id="157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57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089CDC6" w14:textId="109E2335" w:rsidR="00A25A38" w:rsidRPr="005B00C6" w:rsidDel="00A25A38" w:rsidRDefault="00A25A38" w:rsidP="00112074">
            <w:pPr>
              <w:keepNext/>
              <w:keepLines/>
              <w:spacing w:after="0"/>
              <w:jc w:val="center"/>
              <w:rPr>
                <w:del w:id="1575" w:author="Huawei-Chunying Gu" w:date="2023-03-23T14:44:00Z"/>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Change w:id="157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1A7CE84" w14:textId="1DB96C71" w:rsidR="00A25A38" w:rsidRPr="005B00C6" w:rsidDel="00A25A38" w:rsidRDefault="00A25A38" w:rsidP="00112074">
            <w:pPr>
              <w:keepNext/>
              <w:keepLines/>
              <w:spacing w:after="0"/>
              <w:jc w:val="center"/>
              <w:rPr>
                <w:del w:id="1577" w:author="Huawei-Chunying Gu" w:date="2023-03-23T14:44:00Z"/>
                <w:rFonts w:ascii="Arial" w:eastAsia="宋体" w:hAnsi="Arial"/>
                <w:sz w:val="18"/>
              </w:rPr>
            </w:pPr>
          </w:p>
        </w:tc>
      </w:tr>
      <w:tr w:rsidR="00A25A38" w:rsidRPr="005B00C6" w:rsidDel="00A25A38" w14:paraId="317ACF85" w14:textId="5A4B79B8" w:rsidTr="00A25A38">
        <w:trPr>
          <w:cantSplit/>
          <w:trHeight w:val="202"/>
          <w:jc w:val="center"/>
          <w:del w:id="1578" w:author="Huawei-Chunying Gu" w:date="2023-03-23T14:44:00Z"/>
          <w:trPrChange w:id="157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58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EABB06D" w14:textId="7910FB77" w:rsidR="00A25A38" w:rsidRPr="005B00C6" w:rsidDel="00A25A38" w:rsidRDefault="00A25A38" w:rsidP="00112074">
            <w:pPr>
              <w:pStyle w:val="TAL"/>
              <w:rPr>
                <w:del w:id="1581" w:author="Huawei-Chunying Gu" w:date="2023-03-23T14:44:00Z"/>
                <w:rFonts w:eastAsia="宋体"/>
              </w:rPr>
            </w:pPr>
            <w:del w:id="1582" w:author="Huawei-Chunying Gu" w:date="2023-03-23T14:44:00Z">
              <w:r w:rsidRPr="005B00C6" w:rsidDel="00A25A38">
                <w:delText>CA_n48A-n66A (Note 6)</w:delText>
              </w:r>
            </w:del>
          </w:p>
        </w:tc>
        <w:tc>
          <w:tcPr>
            <w:tcW w:w="502" w:type="pct"/>
            <w:tcBorders>
              <w:top w:val="single" w:sz="4" w:space="0" w:color="auto"/>
              <w:left w:val="single" w:sz="4" w:space="0" w:color="auto"/>
              <w:bottom w:val="single" w:sz="4" w:space="0" w:color="auto"/>
              <w:right w:val="single" w:sz="4" w:space="0" w:color="auto"/>
            </w:tcBorders>
            <w:tcPrChange w:id="158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B9C2714" w14:textId="66817D69" w:rsidR="00A25A38" w:rsidRPr="005B00C6" w:rsidDel="00A25A38" w:rsidRDefault="00A25A38" w:rsidP="00112074">
            <w:pPr>
              <w:pStyle w:val="TAL"/>
              <w:rPr>
                <w:del w:id="1584" w:author="Huawei-Chunying Gu" w:date="2023-03-23T14:44:00Z"/>
                <w:rFonts w:eastAsia="宋体"/>
              </w:rPr>
            </w:pPr>
            <w:del w:id="1585" w:author="Huawei-Chunying Gu" w:date="2023-03-23T14:44:00Z">
              <w:r w:rsidRPr="005B00C6" w:rsidDel="00A25A38">
                <w:rPr>
                  <w:rFonts w:eastAsia="宋体"/>
                </w:rPr>
                <w:delText>Rel-16</w:delText>
              </w:r>
            </w:del>
          </w:p>
        </w:tc>
        <w:tc>
          <w:tcPr>
            <w:tcW w:w="196" w:type="pct"/>
            <w:tcBorders>
              <w:top w:val="single" w:sz="4" w:space="0" w:color="auto"/>
              <w:left w:val="single" w:sz="4" w:space="0" w:color="auto"/>
              <w:bottom w:val="single" w:sz="4" w:space="0" w:color="auto"/>
              <w:right w:val="single" w:sz="4" w:space="0" w:color="auto"/>
            </w:tcBorders>
            <w:tcPrChange w:id="158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094103E" w14:textId="10B50FB2" w:rsidR="00A25A38" w:rsidRPr="005B00C6" w:rsidDel="00A25A38" w:rsidRDefault="00A25A38" w:rsidP="00112074">
            <w:pPr>
              <w:pStyle w:val="TAL"/>
              <w:rPr>
                <w:del w:id="1587"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58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B3FFC88" w14:textId="0D27DE62" w:rsidR="00A25A38" w:rsidRPr="005B00C6" w:rsidDel="00A25A38" w:rsidRDefault="00A25A38" w:rsidP="00112074">
            <w:pPr>
              <w:pStyle w:val="TAL"/>
              <w:rPr>
                <w:del w:id="1589"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59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0C7B75D" w14:textId="4D8B0A5A" w:rsidR="00A25A38" w:rsidRPr="005B00C6" w:rsidDel="00A25A38" w:rsidRDefault="00A25A38" w:rsidP="00112074">
            <w:pPr>
              <w:pStyle w:val="TAL"/>
              <w:rPr>
                <w:del w:id="1591"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59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78D228F9" w14:textId="6A18F3BD" w:rsidR="00A25A38" w:rsidRPr="005B00C6" w:rsidDel="00A25A38" w:rsidRDefault="00A25A38" w:rsidP="00112074">
            <w:pPr>
              <w:pStyle w:val="TAL"/>
              <w:rPr>
                <w:del w:id="1593" w:author="Huawei-Chunying Gu" w:date="2023-03-23T14:44:00Z"/>
                <w:rFonts w:eastAsia="宋体"/>
              </w:rPr>
            </w:pPr>
          </w:p>
        </w:tc>
      </w:tr>
      <w:tr w:rsidR="00A25A38" w:rsidRPr="005B00C6" w:rsidDel="00A25A38" w14:paraId="6CFC71CD" w14:textId="484D05A2" w:rsidTr="00A25A38">
        <w:trPr>
          <w:cantSplit/>
          <w:trHeight w:val="202"/>
          <w:jc w:val="center"/>
          <w:del w:id="1594" w:author="Huawei-Chunying Gu" w:date="2023-03-23T14:44:00Z"/>
          <w:trPrChange w:id="159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59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F77ECEB" w14:textId="5CAC114C" w:rsidR="00A25A38" w:rsidRPr="005B00C6" w:rsidDel="00A25A38" w:rsidRDefault="00A25A38" w:rsidP="00112074">
            <w:pPr>
              <w:pStyle w:val="TAL"/>
              <w:rPr>
                <w:del w:id="1597" w:author="Huawei-Chunying Gu" w:date="2023-03-23T14:44:00Z"/>
              </w:rPr>
            </w:pPr>
            <w:del w:id="1598" w:author="Huawei-Chunying Gu" w:date="2023-03-23T14:44:00Z">
              <w:r w:rsidRPr="005B00C6" w:rsidDel="00A25A38">
                <w:delText>CA_n48A-n66(2A) (Note 6)</w:delText>
              </w:r>
            </w:del>
          </w:p>
        </w:tc>
        <w:tc>
          <w:tcPr>
            <w:tcW w:w="502" w:type="pct"/>
            <w:tcBorders>
              <w:top w:val="single" w:sz="4" w:space="0" w:color="auto"/>
              <w:left w:val="single" w:sz="4" w:space="0" w:color="auto"/>
              <w:bottom w:val="single" w:sz="4" w:space="0" w:color="auto"/>
              <w:right w:val="single" w:sz="4" w:space="0" w:color="auto"/>
            </w:tcBorders>
            <w:tcPrChange w:id="159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6C8D7C6" w14:textId="098BEDD4" w:rsidR="00A25A38" w:rsidRPr="005B00C6" w:rsidDel="00A25A38" w:rsidRDefault="00A25A38" w:rsidP="00112074">
            <w:pPr>
              <w:pStyle w:val="TAL"/>
              <w:rPr>
                <w:del w:id="1600" w:author="Huawei-Chunying Gu" w:date="2023-03-23T14:44:00Z"/>
                <w:rFonts w:eastAsia="宋体"/>
              </w:rPr>
            </w:pPr>
            <w:del w:id="1601"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0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20AB00E" w14:textId="582F93BD" w:rsidR="00A25A38" w:rsidRPr="005B00C6" w:rsidDel="00A25A38" w:rsidRDefault="00A25A38" w:rsidP="00112074">
            <w:pPr>
              <w:pStyle w:val="TAL"/>
              <w:rPr>
                <w:del w:id="1603"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60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F10DCDC" w14:textId="34439C91" w:rsidR="00A25A38" w:rsidRPr="005B00C6" w:rsidDel="00A25A38" w:rsidRDefault="00A25A38" w:rsidP="00112074">
            <w:pPr>
              <w:pStyle w:val="TAL"/>
              <w:rPr>
                <w:del w:id="1605"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60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4F59A3F" w14:textId="20DA3787" w:rsidR="00A25A38" w:rsidRPr="005B00C6" w:rsidDel="00A25A38" w:rsidRDefault="00A25A38" w:rsidP="00112074">
            <w:pPr>
              <w:pStyle w:val="TAL"/>
              <w:rPr>
                <w:del w:id="1607"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60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D2B30D0" w14:textId="6E90E924" w:rsidR="00A25A38" w:rsidRPr="005B00C6" w:rsidDel="00A25A38" w:rsidRDefault="00A25A38" w:rsidP="00112074">
            <w:pPr>
              <w:pStyle w:val="TAL"/>
              <w:rPr>
                <w:del w:id="1609" w:author="Huawei-Chunying Gu" w:date="2023-03-23T14:44:00Z"/>
                <w:rFonts w:eastAsia="宋体"/>
              </w:rPr>
            </w:pPr>
          </w:p>
        </w:tc>
      </w:tr>
      <w:tr w:rsidR="00A25A38" w:rsidRPr="005B00C6" w:rsidDel="00A25A38" w14:paraId="633CB15B" w14:textId="5F5228E4" w:rsidTr="00A25A38">
        <w:trPr>
          <w:cantSplit/>
          <w:trHeight w:val="202"/>
          <w:jc w:val="center"/>
          <w:del w:id="1610" w:author="Huawei-Chunying Gu" w:date="2023-03-23T14:44:00Z"/>
          <w:trPrChange w:id="161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61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BA6C84D" w14:textId="5996020E" w:rsidR="00A25A38" w:rsidRPr="005B00C6" w:rsidDel="00A25A38" w:rsidRDefault="00A25A38" w:rsidP="00112074">
            <w:pPr>
              <w:pStyle w:val="TAL"/>
              <w:rPr>
                <w:del w:id="1613" w:author="Huawei-Chunying Gu" w:date="2023-03-23T14:44:00Z"/>
                <w:rFonts w:eastAsia="宋体"/>
              </w:rPr>
            </w:pPr>
            <w:del w:id="1614" w:author="Huawei-Chunying Gu" w:date="2023-03-23T14:44:00Z">
              <w:r w:rsidRPr="005B00C6" w:rsidDel="00A25A38">
                <w:lastRenderedPageBreak/>
                <w:delText>CA_n48A-n70A</w:delText>
              </w:r>
            </w:del>
          </w:p>
        </w:tc>
        <w:tc>
          <w:tcPr>
            <w:tcW w:w="502" w:type="pct"/>
            <w:tcBorders>
              <w:top w:val="single" w:sz="4" w:space="0" w:color="auto"/>
              <w:left w:val="single" w:sz="4" w:space="0" w:color="auto"/>
              <w:bottom w:val="single" w:sz="4" w:space="0" w:color="auto"/>
              <w:right w:val="single" w:sz="4" w:space="0" w:color="auto"/>
            </w:tcBorders>
            <w:tcPrChange w:id="161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85EEB25" w14:textId="3BB4D2CE" w:rsidR="00A25A38" w:rsidRPr="005B00C6" w:rsidDel="00A25A38" w:rsidRDefault="00A25A38" w:rsidP="00112074">
            <w:pPr>
              <w:pStyle w:val="TAL"/>
              <w:rPr>
                <w:del w:id="1616" w:author="Huawei-Chunying Gu" w:date="2023-03-23T14:44:00Z"/>
                <w:rFonts w:eastAsia="宋体"/>
              </w:rPr>
            </w:pPr>
            <w:del w:id="1617"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1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C6FB49F" w14:textId="2307FCFC" w:rsidR="00A25A38" w:rsidRPr="005B00C6" w:rsidDel="00A25A38" w:rsidRDefault="00A25A38" w:rsidP="00112074">
            <w:pPr>
              <w:pStyle w:val="TAL"/>
              <w:rPr>
                <w:del w:id="1619"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62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4710ADB" w14:textId="0481025A" w:rsidR="00A25A38" w:rsidRPr="005B00C6" w:rsidDel="00A25A38" w:rsidRDefault="00A25A38" w:rsidP="00112074">
            <w:pPr>
              <w:pStyle w:val="TAL"/>
              <w:rPr>
                <w:del w:id="1621"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62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FBA5E42" w14:textId="6443F003" w:rsidR="00A25A38" w:rsidRPr="005B00C6" w:rsidDel="00A25A38" w:rsidRDefault="00A25A38" w:rsidP="00112074">
            <w:pPr>
              <w:pStyle w:val="TAL"/>
              <w:rPr>
                <w:del w:id="1623"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62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7BBED6A0" w14:textId="1D5BA192" w:rsidR="00A25A38" w:rsidRPr="005B00C6" w:rsidDel="00A25A38" w:rsidRDefault="00A25A38" w:rsidP="00112074">
            <w:pPr>
              <w:pStyle w:val="TAL"/>
              <w:rPr>
                <w:del w:id="1625" w:author="Huawei-Chunying Gu" w:date="2023-03-23T14:44:00Z"/>
                <w:rFonts w:eastAsia="宋体"/>
              </w:rPr>
            </w:pPr>
          </w:p>
        </w:tc>
      </w:tr>
      <w:tr w:rsidR="00A25A38" w:rsidRPr="005B00C6" w:rsidDel="00A25A38" w14:paraId="0A44E6C3" w14:textId="46C8EA43" w:rsidTr="00A25A38">
        <w:trPr>
          <w:cantSplit/>
          <w:trHeight w:val="202"/>
          <w:jc w:val="center"/>
          <w:del w:id="1626" w:author="Huawei-Chunying Gu" w:date="2023-03-23T14:44:00Z"/>
          <w:trPrChange w:id="162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62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A6CEC5E" w14:textId="4F7FCF67" w:rsidR="00A25A38" w:rsidRPr="005B00C6" w:rsidDel="00A25A38" w:rsidRDefault="00A25A38" w:rsidP="00112074">
            <w:pPr>
              <w:pStyle w:val="TAL"/>
              <w:rPr>
                <w:del w:id="1629" w:author="Huawei-Chunying Gu" w:date="2023-03-23T14:44:00Z"/>
                <w:rFonts w:eastAsia="宋体"/>
              </w:rPr>
            </w:pPr>
            <w:del w:id="1630" w:author="Huawei-Chunying Gu" w:date="2023-03-23T14:44:00Z">
              <w:r w:rsidRPr="005B00C6" w:rsidDel="00A25A38">
                <w:delText>CA_n48A-n71A</w:delText>
              </w:r>
            </w:del>
          </w:p>
        </w:tc>
        <w:tc>
          <w:tcPr>
            <w:tcW w:w="502" w:type="pct"/>
            <w:tcBorders>
              <w:top w:val="single" w:sz="4" w:space="0" w:color="auto"/>
              <w:left w:val="single" w:sz="4" w:space="0" w:color="auto"/>
              <w:bottom w:val="single" w:sz="4" w:space="0" w:color="auto"/>
              <w:right w:val="single" w:sz="4" w:space="0" w:color="auto"/>
            </w:tcBorders>
            <w:tcPrChange w:id="163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2FB492BD" w14:textId="5DEA1276" w:rsidR="00A25A38" w:rsidRPr="005B00C6" w:rsidDel="00A25A38" w:rsidRDefault="00A25A38" w:rsidP="00112074">
            <w:pPr>
              <w:pStyle w:val="TAL"/>
              <w:rPr>
                <w:del w:id="1632" w:author="Huawei-Chunying Gu" w:date="2023-03-23T14:44:00Z"/>
                <w:rFonts w:eastAsia="宋体"/>
              </w:rPr>
            </w:pPr>
            <w:del w:id="1633"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3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D6E262A" w14:textId="77D310E8" w:rsidR="00A25A38" w:rsidRPr="005B00C6" w:rsidDel="00A25A38" w:rsidRDefault="00A25A38" w:rsidP="00112074">
            <w:pPr>
              <w:pStyle w:val="TAL"/>
              <w:rPr>
                <w:del w:id="1635"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63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5BAFA5D" w14:textId="773C7E87" w:rsidR="00A25A38" w:rsidRPr="005B00C6" w:rsidDel="00A25A38" w:rsidRDefault="00A25A38" w:rsidP="00112074">
            <w:pPr>
              <w:pStyle w:val="TAL"/>
              <w:rPr>
                <w:del w:id="1637"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63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123AB36" w14:textId="66CEF0C2" w:rsidR="00A25A38" w:rsidRPr="005B00C6" w:rsidDel="00A25A38" w:rsidRDefault="00A25A38" w:rsidP="00112074">
            <w:pPr>
              <w:pStyle w:val="TAL"/>
              <w:rPr>
                <w:del w:id="1639"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64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06BFFE6" w14:textId="2BF73C16" w:rsidR="00A25A38" w:rsidRPr="005B00C6" w:rsidDel="00A25A38" w:rsidRDefault="00A25A38" w:rsidP="00112074">
            <w:pPr>
              <w:pStyle w:val="TAL"/>
              <w:rPr>
                <w:del w:id="1641" w:author="Huawei-Chunying Gu" w:date="2023-03-23T14:44:00Z"/>
                <w:rFonts w:eastAsia="宋体"/>
              </w:rPr>
            </w:pPr>
          </w:p>
        </w:tc>
      </w:tr>
      <w:tr w:rsidR="00A25A38" w:rsidRPr="005B00C6" w:rsidDel="00A25A38" w14:paraId="7B5E74AF" w14:textId="190235AA" w:rsidTr="00A25A38">
        <w:trPr>
          <w:cantSplit/>
          <w:trHeight w:val="202"/>
          <w:jc w:val="center"/>
          <w:del w:id="1642" w:author="Huawei-Chunying Gu" w:date="2023-03-23T14:44:00Z"/>
          <w:trPrChange w:id="164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64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10556FE7" w14:textId="5947E727" w:rsidR="00A25A38" w:rsidRPr="005B00C6" w:rsidDel="00A25A38" w:rsidRDefault="00A25A38" w:rsidP="00112074">
            <w:pPr>
              <w:pStyle w:val="TAL"/>
              <w:rPr>
                <w:del w:id="1645" w:author="Huawei-Chunying Gu" w:date="2023-03-23T14:44:00Z"/>
              </w:rPr>
            </w:pPr>
            <w:del w:id="1646" w:author="Huawei-Chunying Gu" w:date="2023-03-23T14:44:00Z">
              <w:r w:rsidRPr="005B00C6" w:rsidDel="00A25A38">
                <w:delText>CA_n48A-n71(2A)</w:delText>
              </w:r>
            </w:del>
          </w:p>
        </w:tc>
        <w:tc>
          <w:tcPr>
            <w:tcW w:w="502" w:type="pct"/>
            <w:tcBorders>
              <w:top w:val="single" w:sz="4" w:space="0" w:color="auto"/>
              <w:left w:val="single" w:sz="4" w:space="0" w:color="auto"/>
              <w:bottom w:val="single" w:sz="4" w:space="0" w:color="auto"/>
              <w:right w:val="single" w:sz="4" w:space="0" w:color="auto"/>
            </w:tcBorders>
            <w:tcPrChange w:id="164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38B2B913" w14:textId="43597853" w:rsidR="00A25A38" w:rsidRPr="005B00C6" w:rsidDel="00A25A38" w:rsidRDefault="00A25A38" w:rsidP="00112074">
            <w:pPr>
              <w:pStyle w:val="TAL"/>
              <w:rPr>
                <w:del w:id="1648" w:author="Huawei-Chunying Gu" w:date="2023-03-23T14:44:00Z"/>
                <w:rFonts w:eastAsia="宋体"/>
              </w:rPr>
            </w:pPr>
            <w:del w:id="1649"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5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B72E4AB" w14:textId="5A69DDA5" w:rsidR="00A25A38" w:rsidRPr="005B00C6" w:rsidDel="00A25A38" w:rsidRDefault="00A25A38" w:rsidP="00112074">
            <w:pPr>
              <w:pStyle w:val="TAL"/>
              <w:rPr>
                <w:del w:id="1651"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65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1BB5AFF" w14:textId="2A68E673" w:rsidR="00A25A38" w:rsidRPr="005B00C6" w:rsidDel="00A25A38" w:rsidRDefault="00A25A38" w:rsidP="00112074">
            <w:pPr>
              <w:pStyle w:val="TAL"/>
              <w:rPr>
                <w:del w:id="1653"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65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B9ED189" w14:textId="155D85A6" w:rsidR="00A25A38" w:rsidRPr="005B00C6" w:rsidDel="00A25A38" w:rsidRDefault="00A25A38" w:rsidP="00112074">
            <w:pPr>
              <w:pStyle w:val="TAL"/>
              <w:rPr>
                <w:del w:id="1655"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65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6D95A00" w14:textId="3FDCE9CD" w:rsidR="00A25A38" w:rsidRPr="005B00C6" w:rsidDel="00A25A38" w:rsidRDefault="00A25A38" w:rsidP="00112074">
            <w:pPr>
              <w:pStyle w:val="TAL"/>
              <w:rPr>
                <w:del w:id="1657" w:author="Huawei-Chunying Gu" w:date="2023-03-23T14:44:00Z"/>
                <w:rFonts w:eastAsia="宋体"/>
              </w:rPr>
            </w:pPr>
          </w:p>
        </w:tc>
      </w:tr>
      <w:tr w:rsidR="00A25A38" w:rsidRPr="005B00C6" w:rsidDel="00A25A38" w14:paraId="27071A2D" w14:textId="24F42498" w:rsidTr="00A25A38">
        <w:trPr>
          <w:cantSplit/>
          <w:trHeight w:val="202"/>
          <w:jc w:val="center"/>
          <w:del w:id="1658" w:author="Huawei-Chunying Gu" w:date="2023-03-23T14:44:00Z"/>
          <w:trPrChange w:id="165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66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1AF50BC" w14:textId="6F92250A" w:rsidR="00A25A38" w:rsidRPr="005B00C6" w:rsidDel="00A25A38" w:rsidRDefault="00A25A38" w:rsidP="00112074">
            <w:pPr>
              <w:pStyle w:val="TAL"/>
              <w:rPr>
                <w:del w:id="1661" w:author="Huawei-Chunying Gu" w:date="2023-03-23T14:44:00Z"/>
              </w:rPr>
            </w:pPr>
            <w:del w:id="1662" w:author="Huawei-Chunying Gu" w:date="2023-03-23T14:44:00Z">
              <w:r w:rsidRPr="005B00C6" w:rsidDel="00A25A38">
                <w:delText>CA_n48A-n7</w:delText>
              </w:r>
              <w:r w:rsidDel="00A25A38">
                <w:delText>7</w:delText>
              </w:r>
              <w:r w:rsidRPr="005B00C6" w:rsidDel="00A25A38">
                <w:delText>A</w:delText>
              </w:r>
            </w:del>
          </w:p>
        </w:tc>
        <w:tc>
          <w:tcPr>
            <w:tcW w:w="502" w:type="pct"/>
            <w:tcBorders>
              <w:top w:val="single" w:sz="4" w:space="0" w:color="auto"/>
              <w:left w:val="single" w:sz="4" w:space="0" w:color="auto"/>
              <w:bottom w:val="single" w:sz="4" w:space="0" w:color="auto"/>
              <w:right w:val="single" w:sz="4" w:space="0" w:color="auto"/>
            </w:tcBorders>
            <w:tcPrChange w:id="166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6DB9438A" w14:textId="2F4FBF98" w:rsidR="00A25A38" w:rsidRPr="005B00C6" w:rsidDel="00A25A38" w:rsidRDefault="00A25A38" w:rsidP="00112074">
            <w:pPr>
              <w:pStyle w:val="TAL"/>
              <w:rPr>
                <w:del w:id="1664" w:author="Huawei-Chunying Gu" w:date="2023-03-23T14:44:00Z"/>
                <w:rFonts w:eastAsia="宋体"/>
              </w:rPr>
            </w:pPr>
            <w:del w:id="1665"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6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77610016" w14:textId="2175EACF" w:rsidR="00A25A38" w:rsidRPr="005B00C6" w:rsidDel="00A25A38" w:rsidRDefault="00A25A38" w:rsidP="00112074">
            <w:pPr>
              <w:pStyle w:val="TAL"/>
              <w:rPr>
                <w:del w:id="1667"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66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F4D4F0A" w14:textId="43BDD0B4" w:rsidR="00A25A38" w:rsidRPr="005B00C6" w:rsidDel="00A25A38" w:rsidRDefault="00A25A38" w:rsidP="00112074">
            <w:pPr>
              <w:pStyle w:val="TAL"/>
              <w:rPr>
                <w:del w:id="1669"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67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3DE26FF" w14:textId="63FC6A7F" w:rsidR="00A25A38" w:rsidRPr="005B00C6" w:rsidDel="00A25A38" w:rsidRDefault="00A25A38" w:rsidP="00112074">
            <w:pPr>
              <w:pStyle w:val="TAL"/>
              <w:rPr>
                <w:del w:id="1671"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67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C8AE1D8" w14:textId="658E738F" w:rsidR="00A25A38" w:rsidRPr="005B00C6" w:rsidDel="00A25A38" w:rsidRDefault="00A25A38" w:rsidP="00112074">
            <w:pPr>
              <w:pStyle w:val="TAL"/>
              <w:rPr>
                <w:del w:id="1673" w:author="Huawei-Chunying Gu" w:date="2023-03-23T14:44:00Z"/>
                <w:rFonts w:eastAsia="宋体"/>
              </w:rPr>
            </w:pPr>
          </w:p>
        </w:tc>
      </w:tr>
      <w:tr w:rsidR="00A25A38" w:rsidRPr="005B00C6" w:rsidDel="00A25A38" w14:paraId="3EEAC435" w14:textId="1918EBA8" w:rsidTr="00A25A38">
        <w:trPr>
          <w:cantSplit/>
          <w:trHeight w:val="202"/>
          <w:jc w:val="center"/>
          <w:del w:id="1674" w:author="Huawei-Chunying Gu" w:date="2023-03-23T14:44:00Z"/>
          <w:trPrChange w:id="167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67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683E9D1" w14:textId="5D1FA9A8" w:rsidR="00A25A38" w:rsidRPr="005B00C6" w:rsidDel="00A25A38" w:rsidRDefault="00A25A38" w:rsidP="00112074">
            <w:pPr>
              <w:pStyle w:val="TAL"/>
              <w:rPr>
                <w:del w:id="1677" w:author="Huawei-Chunying Gu" w:date="2023-03-23T14:44:00Z"/>
              </w:rPr>
            </w:pPr>
            <w:del w:id="1678" w:author="Huawei-Chunying Gu" w:date="2023-03-23T14:44:00Z">
              <w:r w:rsidRPr="005B00C6" w:rsidDel="00A25A38">
                <w:rPr>
                  <w:rFonts w:eastAsia="宋体"/>
                </w:rPr>
                <w:delText>CA_n48B-n66A</w:delText>
              </w:r>
            </w:del>
          </w:p>
        </w:tc>
        <w:tc>
          <w:tcPr>
            <w:tcW w:w="502" w:type="pct"/>
            <w:tcBorders>
              <w:top w:val="single" w:sz="4" w:space="0" w:color="auto"/>
              <w:left w:val="single" w:sz="4" w:space="0" w:color="auto"/>
              <w:bottom w:val="single" w:sz="4" w:space="0" w:color="auto"/>
              <w:right w:val="single" w:sz="4" w:space="0" w:color="auto"/>
            </w:tcBorders>
            <w:tcPrChange w:id="167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DADDCFB" w14:textId="349C77FE" w:rsidR="00A25A38" w:rsidRPr="005B00C6" w:rsidDel="00A25A38" w:rsidRDefault="00A25A38" w:rsidP="00112074">
            <w:pPr>
              <w:pStyle w:val="TAL"/>
              <w:rPr>
                <w:del w:id="1680" w:author="Huawei-Chunying Gu" w:date="2023-03-23T14:44:00Z"/>
                <w:rFonts w:eastAsia="宋体"/>
              </w:rPr>
            </w:pPr>
            <w:del w:id="1681"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8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2034BCC" w14:textId="71B40BC9" w:rsidR="00A25A38" w:rsidRPr="005B00C6" w:rsidDel="00A25A38" w:rsidRDefault="00A25A38" w:rsidP="00112074">
            <w:pPr>
              <w:pStyle w:val="TAL"/>
              <w:rPr>
                <w:del w:id="1683"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68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37F96F1" w14:textId="233506EC" w:rsidR="00A25A38" w:rsidRPr="005B00C6" w:rsidDel="00A25A38" w:rsidRDefault="00A25A38" w:rsidP="00112074">
            <w:pPr>
              <w:pStyle w:val="TAL"/>
              <w:rPr>
                <w:del w:id="1685"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68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0CE807B" w14:textId="44574A99" w:rsidR="00A25A38" w:rsidRPr="005B00C6" w:rsidDel="00A25A38" w:rsidRDefault="00A25A38" w:rsidP="00112074">
            <w:pPr>
              <w:pStyle w:val="TAL"/>
              <w:rPr>
                <w:del w:id="1687"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68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D23BBDC" w14:textId="63D5B8A1" w:rsidR="00A25A38" w:rsidRPr="005B00C6" w:rsidDel="00A25A38" w:rsidRDefault="00A25A38" w:rsidP="00112074">
            <w:pPr>
              <w:pStyle w:val="TAL"/>
              <w:rPr>
                <w:del w:id="1689" w:author="Huawei-Chunying Gu" w:date="2023-03-23T14:44:00Z"/>
                <w:rFonts w:eastAsia="宋体"/>
              </w:rPr>
            </w:pPr>
          </w:p>
        </w:tc>
      </w:tr>
      <w:tr w:rsidR="00A25A38" w:rsidRPr="005B00C6" w:rsidDel="00A25A38" w14:paraId="1497DD46" w14:textId="7C03A088" w:rsidTr="00A25A38">
        <w:trPr>
          <w:cantSplit/>
          <w:trHeight w:val="202"/>
          <w:jc w:val="center"/>
          <w:del w:id="1690" w:author="Huawei-Chunying Gu" w:date="2023-03-23T14:44:00Z"/>
          <w:trPrChange w:id="169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69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4F760490" w14:textId="073D83E0" w:rsidR="00A25A38" w:rsidRPr="005B00C6" w:rsidDel="00A25A38" w:rsidRDefault="00A25A38" w:rsidP="00112074">
            <w:pPr>
              <w:pStyle w:val="TAL"/>
              <w:rPr>
                <w:del w:id="1693" w:author="Huawei-Chunying Gu" w:date="2023-03-23T14:44:00Z"/>
              </w:rPr>
            </w:pPr>
            <w:del w:id="1694" w:author="Huawei-Chunying Gu" w:date="2023-03-23T14:44:00Z">
              <w:r w:rsidRPr="005B00C6" w:rsidDel="00A25A38">
                <w:rPr>
                  <w:rFonts w:eastAsia="宋体"/>
                </w:rPr>
                <w:delText>CA_n48B-n70A</w:delText>
              </w:r>
            </w:del>
          </w:p>
        </w:tc>
        <w:tc>
          <w:tcPr>
            <w:tcW w:w="502" w:type="pct"/>
            <w:tcBorders>
              <w:top w:val="single" w:sz="4" w:space="0" w:color="auto"/>
              <w:left w:val="single" w:sz="4" w:space="0" w:color="auto"/>
              <w:bottom w:val="single" w:sz="4" w:space="0" w:color="auto"/>
              <w:right w:val="single" w:sz="4" w:space="0" w:color="auto"/>
            </w:tcBorders>
            <w:tcPrChange w:id="169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7D99E3F2" w14:textId="2F170BDE" w:rsidR="00A25A38" w:rsidRPr="005B00C6" w:rsidDel="00A25A38" w:rsidRDefault="00A25A38" w:rsidP="00112074">
            <w:pPr>
              <w:pStyle w:val="TAL"/>
              <w:rPr>
                <w:del w:id="1696" w:author="Huawei-Chunying Gu" w:date="2023-03-23T14:44:00Z"/>
                <w:rFonts w:eastAsia="宋体"/>
              </w:rPr>
            </w:pPr>
            <w:del w:id="1697"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69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3CAC0BD" w14:textId="222F1D0A" w:rsidR="00A25A38" w:rsidRPr="005B00C6" w:rsidDel="00A25A38" w:rsidRDefault="00A25A38" w:rsidP="00112074">
            <w:pPr>
              <w:pStyle w:val="TAL"/>
              <w:rPr>
                <w:del w:id="1699"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0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6450D605" w14:textId="0479D6DD" w:rsidR="00A25A38" w:rsidRPr="005B00C6" w:rsidDel="00A25A38" w:rsidRDefault="00A25A38" w:rsidP="00112074">
            <w:pPr>
              <w:pStyle w:val="TAL"/>
              <w:rPr>
                <w:del w:id="1701"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0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C2F62F9" w14:textId="513481AC" w:rsidR="00A25A38" w:rsidRPr="005B00C6" w:rsidDel="00A25A38" w:rsidRDefault="00A25A38" w:rsidP="00112074">
            <w:pPr>
              <w:pStyle w:val="TAL"/>
              <w:rPr>
                <w:del w:id="1703"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70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0F4A62E" w14:textId="665F95D3" w:rsidR="00A25A38" w:rsidRPr="005B00C6" w:rsidDel="00A25A38" w:rsidRDefault="00A25A38" w:rsidP="00112074">
            <w:pPr>
              <w:pStyle w:val="TAL"/>
              <w:rPr>
                <w:del w:id="1705" w:author="Huawei-Chunying Gu" w:date="2023-03-23T14:44:00Z"/>
                <w:rFonts w:eastAsia="宋体"/>
              </w:rPr>
            </w:pPr>
          </w:p>
        </w:tc>
      </w:tr>
      <w:tr w:rsidR="00A25A38" w:rsidRPr="005B00C6" w:rsidDel="00A25A38" w14:paraId="4E257DA5" w14:textId="4EA22BE3" w:rsidTr="00A25A38">
        <w:trPr>
          <w:cantSplit/>
          <w:trHeight w:val="202"/>
          <w:jc w:val="center"/>
          <w:del w:id="1706" w:author="Huawei-Chunying Gu" w:date="2023-03-23T14:44:00Z"/>
          <w:trPrChange w:id="170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70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1108080" w14:textId="55D6F886" w:rsidR="00A25A38" w:rsidRPr="005B00C6" w:rsidDel="00A25A38" w:rsidRDefault="00A25A38" w:rsidP="00112074">
            <w:pPr>
              <w:pStyle w:val="TAL"/>
              <w:rPr>
                <w:del w:id="1709" w:author="Huawei-Chunying Gu" w:date="2023-03-23T14:44:00Z"/>
              </w:rPr>
            </w:pPr>
            <w:del w:id="1710" w:author="Huawei-Chunying Gu" w:date="2023-03-23T14:44:00Z">
              <w:r w:rsidRPr="005B00C6" w:rsidDel="00A25A38">
                <w:rPr>
                  <w:rFonts w:eastAsia="宋体"/>
                </w:rPr>
                <w:delText>CA_n48B-n71A</w:delText>
              </w:r>
            </w:del>
          </w:p>
        </w:tc>
        <w:tc>
          <w:tcPr>
            <w:tcW w:w="502" w:type="pct"/>
            <w:tcBorders>
              <w:top w:val="single" w:sz="4" w:space="0" w:color="auto"/>
              <w:left w:val="single" w:sz="4" w:space="0" w:color="auto"/>
              <w:bottom w:val="single" w:sz="4" w:space="0" w:color="auto"/>
              <w:right w:val="single" w:sz="4" w:space="0" w:color="auto"/>
            </w:tcBorders>
            <w:tcPrChange w:id="171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11E7F93" w14:textId="7FD5653F" w:rsidR="00A25A38" w:rsidRPr="005B00C6" w:rsidDel="00A25A38" w:rsidRDefault="00A25A38" w:rsidP="00112074">
            <w:pPr>
              <w:pStyle w:val="TAL"/>
              <w:rPr>
                <w:del w:id="1712" w:author="Huawei-Chunying Gu" w:date="2023-03-23T14:44:00Z"/>
                <w:rFonts w:eastAsia="宋体"/>
              </w:rPr>
            </w:pPr>
            <w:del w:id="1713"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71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5A10F268" w14:textId="389A27DC" w:rsidR="00A25A38" w:rsidRPr="005B00C6" w:rsidDel="00A25A38" w:rsidRDefault="00A25A38" w:rsidP="00112074">
            <w:pPr>
              <w:pStyle w:val="TAL"/>
              <w:rPr>
                <w:del w:id="1715"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1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7306EF9" w14:textId="0CF7F413" w:rsidR="00A25A38" w:rsidRPr="005B00C6" w:rsidDel="00A25A38" w:rsidRDefault="00A25A38" w:rsidP="00112074">
            <w:pPr>
              <w:pStyle w:val="TAL"/>
              <w:rPr>
                <w:del w:id="1717"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1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781E3593" w14:textId="1F5B2584" w:rsidR="00A25A38" w:rsidRPr="005B00C6" w:rsidDel="00A25A38" w:rsidRDefault="00A25A38" w:rsidP="00112074">
            <w:pPr>
              <w:pStyle w:val="TAL"/>
              <w:rPr>
                <w:del w:id="1719"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72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39FA308E" w14:textId="06BAFDAB" w:rsidR="00A25A38" w:rsidRPr="005B00C6" w:rsidDel="00A25A38" w:rsidRDefault="00A25A38" w:rsidP="00112074">
            <w:pPr>
              <w:pStyle w:val="TAL"/>
              <w:rPr>
                <w:del w:id="1721" w:author="Huawei-Chunying Gu" w:date="2023-03-23T14:44:00Z"/>
                <w:rFonts w:eastAsia="宋体"/>
              </w:rPr>
            </w:pPr>
          </w:p>
        </w:tc>
      </w:tr>
      <w:tr w:rsidR="00A25A38" w:rsidRPr="005B00C6" w:rsidDel="00A25A38" w14:paraId="1E3B6AA6" w14:textId="1192E847" w:rsidTr="00A25A38">
        <w:trPr>
          <w:cantSplit/>
          <w:trHeight w:val="202"/>
          <w:jc w:val="center"/>
          <w:del w:id="1722" w:author="Huawei-Chunying Gu" w:date="2023-03-23T14:44:00Z"/>
          <w:trPrChange w:id="172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72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F51F66A" w14:textId="7DC3D862" w:rsidR="00A25A38" w:rsidRPr="005B00C6" w:rsidDel="00A25A38" w:rsidRDefault="00A25A38" w:rsidP="00112074">
            <w:pPr>
              <w:pStyle w:val="TAL"/>
              <w:rPr>
                <w:del w:id="1725" w:author="Huawei-Chunying Gu" w:date="2023-03-23T14:44:00Z"/>
              </w:rPr>
            </w:pPr>
            <w:del w:id="1726" w:author="Huawei-Chunying Gu" w:date="2023-03-23T14:44:00Z">
              <w:r w:rsidRPr="005B00C6" w:rsidDel="00A25A38">
                <w:rPr>
                  <w:rFonts w:eastAsia="宋体"/>
                </w:rPr>
                <w:delText>CA_n48(2A)-n66A</w:delText>
              </w:r>
            </w:del>
          </w:p>
        </w:tc>
        <w:tc>
          <w:tcPr>
            <w:tcW w:w="502" w:type="pct"/>
            <w:tcBorders>
              <w:top w:val="single" w:sz="4" w:space="0" w:color="auto"/>
              <w:left w:val="single" w:sz="4" w:space="0" w:color="auto"/>
              <w:bottom w:val="single" w:sz="4" w:space="0" w:color="auto"/>
              <w:right w:val="single" w:sz="4" w:space="0" w:color="auto"/>
            </w:tcBorders>
            <w:tcPrChange w:id="172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6670152" w14:textId="0AADBB67" w:rsidR="00A25A38" w:rsidRPr="005B00C6" w:rsidDel="00A25A38" w:rsidRDefault="00A25A38" w:rsidP="00112074">
            <w:pPr>
              <w:pStyle w:val="TAL"/>
              <w:rPr>
                <w:del w:id="1728" w:author="Huawei-Chunying Gu" w:date="2023-03-23T14:44:00Z"/>
                <w:rFonts w:eastAsia="宋体"/>
              </w:rPr>
            </w:pPr>
            <w:del w:id="1729"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73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48AA8533" w14:textId="45FB0262" w:rsidR="00A25A38" w:rsidRPr="005B00C6" w:rsidDel="00A25A38" w:rsidRDefault="00A25A38" w:rsidP="00112074">
            <w:pPr>
              <w:pStyle w:val="TAL"/>
              <w:rPr>
                <w:del w:id="1731"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3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0C4CA45" w14:textId="49974AA2" w:rsidR="00A25A38" w:rsidRPr="005B00C6" w:rsidDel="00A25A38" w:rsidRDefault="00A25A38" w:rsidP="00112074">
            <w:pPr>
              <w:pStyle w:val="TAL"/>
              <w:rPr>
                <w:del w:id="1733"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3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890A39E" w14:textId="4C170B4F" w:rsidR="00A25A38" w:rsidRPr="005B00C6" w:rsidDel="00A25A38" w:rsidRDefault="00A25A38" w:rsidP="00112074">
            <w:pPr>
              <w:pStyle w:val="TAL"/>
              <w:rPr>
                <w:del w:id="1735"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73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FE1A31D" w14:textId="2B19A31A" w:rsidR="00A25A38" w:rsidRPr="005B00C6" w:rsidDel="00A25A38" w:rsidRDefault="00A25A38" w:rsidP="00112074">
            <w:pPr>
              <w:pStyle w:val="TAL"/>
              <w:rPr>
                <w:del w:id="1737" w:author="Huawei-Chunying Gu" w:date="2023-03-23T14:44:00Z"/>
                <w:rFonts w:eastAsia="宋体"/>
              </w:rPr>
            </w:pPr>
          </w:p>
        </w:tc>
      </w:tr>
      <w:tr w:rsidR="00A25A38" w:rsidRPr="005B00C6" w:rsidDel="00A25A38" w14:paraId="365F04FA" w14:textId="6070A86B" w:rsidTr="00A25A38">
        <w:trPr>
          <w:cantSplit/>
          <w:trHeight w:val="202"/>
          <w:jc w:val="center"/>
          <w:del w:id="1738" w:author="Huawei-Chunying Gu" w:date="2023-03-23T14:44:00Z"/>
          <w:trPrChange w:id="173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74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8773759" w14:textId="421377A3" w:rsidR="00A25A38" w:rsidRPr="005B00C6" w:rsidDel="00A25A38" w:rsidRDefault="00A25A38" w:rsidP="00112074">
            <w:pPr>
              <w:pStyle w:val="TAL"/>
              <w:rPr>
                <w:del w:id="1741" w:author="Huawei-Chunying Gu" w:date="2023-03-23T14:44:00Z"/>
                <w:rFonts w:eastAsia="宋体"/>
              </w:rPr>
            </w:pPr>
            <w:del w:id="1742" w:author="Huawei-Chunying Gu" w:date="2023-03-23T14:44:00Z">
              <w:r w:rsidDel="00A25A38">
                <w:delText>CA_n48(2A)-n66(2A)</w:delText>
              </w:r>
            </w:del>
          </w:p>
        </w:tc>
        <w:tc>
          <w:tcPr>
            <w:tcW w:w="502" w:type="pct"/>
            <w:tcBorders>
              <w:top w:val="single" w:sz="4" w:space="0" w:color="auto"/>
              <w:left w:val="single" w:sz="4" w:space="0" w:color="auto"/>
              <w:bottom w:val="single" w:sz="4" w:space="0" w:color="auto"/>
              <w:right w:val="single" w:sz="4" w:space="0" w:color="auto"/>
            </w:tcBorders>
            <w:tcPrChange w:id="174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0933164" w14:textId="08896D4C" w:rsidR="00A25A38" w:rsidRPr="005B00C6" w:rsidDel="00A25A38" w:rsidRDefault="00A25A38" w:rsidP="00112074">
            <w:pPr>
              <w:pStyle w:val="TAL"/>
              <w:rPr>
                <w:del w:id="1744" w:author="Huawei-Chunying Gu" w:date="2023-03-23T14:44:00Z"/>
                <w:rFonts w:eastAsia="宋体"/>
              </w:rPr>
            </w:pPr>
            <w:del w:id="1745" w:author="Huawei-Chunying Gu" w:date="2023-03-23T14:44:00Z">
              <w:r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74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9DA9DEC" w14:textId="1B32B316" w:rsidR="00A25A38" w:rsidRPr="005B00C6" w:rsidDel="00A25A38" w:rsidRDefault="00A25A38" w:rsidP="00112074">
            <w:pPr>
              <w:pStyle w:val="TAL"/>
              <w:rPr>
                <w:del w:id="1747"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4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2E9435A" w14:textId="030D087F" w:rsidR="00A25A38" w:rsidRPr="005B00C6" w:rsidDel="00A25A38" w:rsidRDefault="00A25A38" w:rsidP="00112074">
            <w:pPr>
              <w:pStyle w:val="TAL"/>
              <w:rPr>
                <w:del w:id="1749"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5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9C9744A" w14:textId="260B97C7" w:rsidR="00A25A38" w:rsidRPr="005B00C6" w:rsidDel="00A25A38" w:rsidRDefault="00A25A38" w:rsidP="00112074">
            <w:pPr>
              <w:pStyle w:val="TAL"/>
              <w:rPr>
                <w:del w:id="1751"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75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07F153F" w14:textId="25CA6425" w:rsidR="00A25A38" w:rsidRPr="005B00C6" w:rsidDel="00A25A38" w:rsidRDefault="00A25A38" w:rsidP="00112074">
            <w:pPr>
              <w:pStyle w:val="TAL"/>
              <w:rPr>
                <w:del w:id="1753" w:author="Huawei-Chunying Gu" w:date="2023-03-23T14:44:00Z"/>
                <w:rFonts w:eastAsia="宋体"/>
              </w:rPr>
            </w:pPr>
          </w:p>
        </w:tc>
      </w:tr>
      <w:tr w:rsidR="00A25A38" w:rsidRPr="005B00C6" w:rsidDel="00A25A38" w14:paraId="1E5C3B7D" w14:textId="78DAB8A3" w:rsidTr="00A25A38">
        <w:trPr>
          <w:cantSplit/>
          <w:trHeight w:val="202"/>
          <w:jc w:val="center"/>
          <w:del w:id="1754" w:author="Huawei-Chunying Gu" w:date="2023-03-23T14:44:00Z"/>
          <w:trPrChange w:id="175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75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64EC4A8" w14:textId="7FF51D01" w:rsidR="00A25A38" w:rsidRPr="005B00C6" w:rsidDel="00A25A38" w:rsidRDefault="00A25A38" w:rsidP="00112074">
            <w:pPr>
              <w:pStyle w:val="TAL"/>
              <w:rPr>
                <w:del w:id="1757" w:author="Huawei-Chunying Gu" w:date="2023-03-23T14:44:00Z"/>
              </w:rPr>
            </w:pPr>
            <w:del w:id="1758" w:author="Huawei-Chunying Gu" w:date="2023-03-23T14:44:00Z">
              <w:r w:rsidRPr="005B00C6" w:rsidDel="00A25A38">
                <w:rPr>
                  <w:rFonts w:eastAsia="宋体"/>
                </w:rPr>
                <w:delText>CA_n48(2A)-n70A</w:delText>
              </w:r>
            </w:del>
          </w:p>
        </w:tc>
        <w:tc>
          <w:tcPr>
            <w:tcW w:w="502" w:type="pct"/>
            <w:tcBorders>
              <w:top w:val="single" w:sz="4" w:space="0" w:color="auto"/>
              <w:left w:val="single" w:sz="4" w:space="0" w:color="auto"/>
              <w:bottom w:val="single" w:sz="4" w:space="0" w:color="auto"/>
              <w:right w:val="single" w:sz="4" w:space="0" w:color="auto"/>
            </w:tcBorders>
            <w:tcPrChange w:id="175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6DB5911" w14:textId="708A4087" w:rsidR="00A25A38" w:rsidRPr="005B00C6" w:rsidDel="00A25A38" w:rsidRDefault="00A25A38" w:rsidP="00112074">
            <w:pPr>
              <w:pStyle w:val="TAL"/>
              <w:rPr>
                <w:del w:id="1760" w:author="Huawei-Chunying Gu" w:date="2023-03-23T14:44:00Z"/>
                <w:rFonts w:eastAsia="宋体"/>
              </w:rPr>
            </w:pPr>
            <w:del w:id="1761"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76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7F4BAB7" w14:textId="02DA6EA9" w:rsidR="00A25A38" w:rsidRPr="005B00C6" w:rsidDel="00A25A38" w:rsidRDefault="00A25A38" w:rsidP="00112074">
            <w:pPr>
              <w:pStyle w:val="TAL"/>
              <w:rPr>
                <w:del w:id="1763"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6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2ABDAA5" w14:textId="10D4075D" w:rsidR="00A25A38" w:rsidRPr="005B00C6" w:rsidDel="00A25A38" w:rsidRDefault="00A25A38" w:rsidP="00112074">
            <w:pPr>
              <w:pStyle w:val="TAL"/>
              <w:rPr>
                <w:del w:id="1765"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6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5EFAF75" w14:textId="312B3695" w:rsidR="00A25A38" w:rsidRPr="005B00C6" w:rsidDel="00A25A38" w:rsidRDefault="00A25A38" w:rsidP="00112074">
            <w:pPr>
              <w:pStyle w:val="TAL"/>
              <w:rPr>
                <w:del w:id="1767"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76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72AC1DE" w14:textId="61D9BAA8" w:rsidR="00A25A38" w:rsidRPr="005B00C6" w:rsidDel="00A25A38" w:rsidRDefault="00A25A38" w:rsidP="00112074">
            <w:pPr>
              <w:pStyle w:val="TAL"/>
              <w:rPr>
                <w:del w:id="1769" w:author="Huawei-Chunying Gu" w:date="2023-03-23T14:44:00Z"/>
                <w:rFonts w:eastAsia="宋体"/>
              </w:rPr>
            </w:pPr>
          </w:p>
        </w:tc>
      </w:tr>
      <w:tr w:rsidR="00A25A38" w:rsidRPr="005B00C6" w:rsidDel="00A25A38" w14:paraId="11626167" w14:textId="50B32523" w:rsidTr="00A25A38">
        <w:trPr>
          <w:cantSplit/>
          <w:trHeight w:val="202"/>
          <w:jc w:val="center"/>
          <w:del w:id="1770" w:author="Huawei-Chunying Gu" w:date="2023-03-23T14:44:00Z"/>
          <w:trPrChange w:id="177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77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5362FC15" w14:textId="2A5398C2" w:rsidR="00A25A38" w:rsidRPr="005B00C6" w:rsidDel="00A25A38" w:rsidRDefault="00A25A38" w:rsidP="00112074">
            <w:pPr>
              <w:pStyle w:val="TAL"/>
              <w:rPr>
                <w:del w:id="1773" w:author="Huawei-Chunying Gu" w:date="2023-03-23T14:44:00Z"/>
              </w:rPr>
            </w:pPr>
            <w:del w:id="1774" w:author="Huawei-Chunying Gu" w:date="2023-03-23T14:44:00Z">
              <w:r w:rsidRPr="005B00C6" w:rsidDel="00A25A38">
                <w:rPr>
                  <w:rFonts w:eastAsia="宋体"/>
                </w:rPr>
                <w:delText>CA_n48(2A)-n71A</w:delText>
              </w:r>
            </w:del>
          </w:p>
        </w:tc>
        <w:tc>
          <w:tcPr>
            <w:tcW w:w="502" w:type="pct"/>
            <w:tcBorders>
              <w:top w:val="single" w:sz="4" w:space="0" w:color="auto"/>
              <w:left w:val="single" w:sz="4" w:space="0" w:color="auto"/>
              <w:bottom w:val="single" w:sz="4" w:space="0" w:color="auto"/>
              <w:right w:val="single" w:sz="4" w:space="0" w:color="auto"/>
            </w:tcBorders>
            <w:tcPrChange w:id="177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76D8B05" w14:textId="08A13DDE" w:rsidR="00A25A38" w:rsidRPr="005B00C6" w:rsidDel="00A25A38" w:rsidRDefault="00A25A38" w:rsidP="00112074">
            <w:pPr>
              <w:pStyle w:val="TAL"/>
              <w:rPr>
                <w:del w:id="1776" w:author="Huawei-Chunying Gu" w:date="2023-03-23T14:44:00Z"/>
                <w:rFonts w:eastAsia="宋体"/>
              </w:rPr>
            </w:pPr>
            <w:del w:id="1777"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77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07B0D0A" w14:textId="2CCF1A15" w:rsidR="00A25A38" w:rsidRPr="005B00C6" w:rsidDel="00A25A38" w:rsidRDefault="00A25A38" w:rsidP="00112074">
            <w:pPr>
              <w:pStyle w:val="TAL"/>
              <w:rPr>
                <w:del w:id="1779"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8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6BB02ABF" w14:textId="20286675" w:rsidR="00A25A38" w:rsidRPr="005B00C6" w:rsidDel="00A25A38" w:rsidRDefault="00A25A38" w:rsidP="00112074">
            <w:pPr>
              <w:pStyle w:val="TAL"/>
              <w:rPr>
                <w:del w:id="1781"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8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6064D3BA" w14:textId="48EF4D47" w:rsidR="00A25A38" w:rsidRPr="005B00C6" w:rsidDel="00A25A38" w:rsidRDefault="00A25A38" w:rsidP="00112074">
            <w:pPr>
              <w:pStyle w:val="TAL"/>
              <w:rPr>
                <w:del w:id="1783"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78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71B679B" w14:textId="1F746E2B" w:rsidR="00A25A38" w:rsidRPr="005B00C6" w:rsidDel="00A25A38" w:rsidRDefault="00A25A38" w:rsidP="00112074">
            <w:pPr>
              <w:pStyle w:val="TAL"/>
              <w:rPr>
                <w:del w:id="1785" w:author="Huawei-Chunying Gu" w:date="2023-03-23T14:44:00Z"/>
                <w:rFonts w:eastAsia="宋体"/>
              </w:rPr>
            </w:pPr>
          </w:p>
        </w:tc>
      </w:tr>
      <w:tr w:rsidR="00A25A38" w:rsidRPr="005B00C6" w:rsidDel="00A25A38" w14:paraId="6DF22B0C" w14:textId="40897DF5" w:rsidTr="00A25A38">
        <w:trPr>
          <w:cantSplit/>
          <w:trHeight w:val="202"/>
          <w:jc w:val="center"/>
          <w:del w:id="1786" w:author="Huawei-Chunying Gu" w:date="2023-03-23T14:44:00Z"/>
          <w:trPrChange w:id="178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78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063F79D3" w14:textId="5AF8B5DA" w:rsidR="00A25A38" w:rsidRPr="005B00C6" w:rsidDel="00A25A38" w:rsidRDefault="00A25A38" w:rsidP="00112074">
            <w:pPr>
              <w:pStyle w:val="TAL"/>
              <w:rPr>
                <w:del w:id="1789" w:author="Huawei-Chunying Gu" w:date="2023-03-23T14:44:00Z"/>
                <w:rFonts w:eastAsia="宋体"/>
              </w:rPr>
            </w:pPr>
            <w:del w:id="1790" w:author="Huawei-Chunying Gu" w:date="2023-03-23T14:44:00Z">
              <w:r w:rsidDel="00A25A38">
                <w:delText>CA_n48(2A)-n71(2A)</w:delText>
              </w:r>
            </w:del>
          </w:p>
        </w:tc>
        <w:tc>
          <w:tcPr>
            <w:tcW w:w="502" w:type="pct"/>
            <w:tcBorders>
              <w:top w:val="single" w:sz="4" w:space="0" w:color="auto"/>
              <w:left w:val="single" w:sz="4" w:space="0" w:color="auto"/>
              <w:bottom w:val="single" w:sz="4" w:space="0" w:color="auto"/>
              <w:right w:val="single" w:sz="4" w:space="0" w:color="auto"/>
            </w:tcBorders>
            <w:tcPrChange w:id="179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4C31391E" w14:textId="5245388D" w:rsidR="00A25A38" w:rsidRPr="005B00C6" w:rsidDel="00A25A38" w:rsidRDefault="00A25A38" w:rsidP="00112074">
            <w:pPr>
              <w:pStyle w:val="TAL"/>
              <w:rPr>
                <w:del w:id="1792" w:author="Huawei-Chunying Gu" w:date="2023-03-23T14:44:00Z"/>
                <w:rFonts w:eastAsia="宋体"/>
              </w:rPr>
            </w:pPr>
            <w:del w:id="1793" w:author="Huawei-Chunying Gu" w:date="2023-03-23T14:44:00Z">
              <w:r w:rsidDel="00A25A38">
                <w:delText>Rel-17</w:delText>
              </w:r>
            </w:del>
          </w:p>
        </w:tc>
        <w:tc>
          <w:tcPr>
            <w:tcW w:w="196" w:type="pct"/>
            <w:tcBorders>
              <w:top w:val="single" w:sz="4" w:space="0" w:color="auto"/>
              <w:left w:val="single" w:sz="4" w:space="0" w:color="auto"/>
              <w:bottom w:val="single" w:sz="4" w:space="0" w:color="auto"/>
              <w:right w:val="single" w:sz="4" w:space="0" w:color="auto"/>
            </w:tcBorders>
            <w:tcPrChange w:id="179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76906D9" w14:textId="44976C9D" w:rsidR="00A25A38" w:rsidRPr="005B00C6" w:rsidDel="00A25A38" w:rsidRDefault="00A25A38" w:rsidP="00112074">
            <w:pPr>
              <w:pStyle w:val="TAL"/>
              <w:rPr>
                <w:del w:id="1795" w:author="Huawei-Chunying Gu" w:date="2023-03-23T14:44:00Z"/>
                <w:rFonts w:eastAsia="宋体"/>
              </w:rPr>
            </w:pPr>
          </w:p>
        </w:tc>
        <w:tc>
          <w:tcPr>
            <w:tcW w:w="921" w:type="pct"/>
            <w:tcBorders>
              <w:top w:val="single" w:sz="4" w:space="0" w:color="auto"/>
              <w:left w:val="single" w:sz="4" w:space="0" w:color="auto"/>
              <w:bottom w:val="single" w:sz="4" w:space="0" w:color="auto"/>
              <w:right w:val="single" w:sz="4" w:space="0" w:color="auto"/>
            </w:tcBorders>
            <w:tcPrChange w:id="179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338693B" w14:textId="002E9263" w:rsidR="00A25A38" w:rsidRPr="005B00C6" w:rsidDel="00A25A38" w:rsidRDefault="00A25A38" w:rsidP="00112074">
            <w:pPr>
              <w:pStyle w:val="TAL"/>
              <w:rPr>
                <w:del w:id="1797" w:author="Huawei-Chunying Gu" w:date="2023-03-23T14:44:00Z"/>
                <w:rFonts w:eastAsia="宋体"/>
              </w:rPr>
            </w:pPr>
          </w:p>
        </w:tc>
        <w:tc>
          <w:tcPr>
            <w:tcW w:w="1123" w:type="pct"/>
            <w:tcBorders>
              <w:top w:val="single" w:sz="4" w:space="0" w:color="auto"/>
              <w:left w:val="single" w:sz="4" w:space="0" w:color="auto"/>
              <w:bottom w:val="single" w:sz="4" w:space="0" w:color="auto"/>
              <w:right w:val="single" w:sz="4" w:space="0" w:color="auto"/>
            </w:tcBorders>
            <w:tcPrChange w:id="179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1629D155" w14:textId="15B2A128" w:rsidR="00A25A38" w:rsidRPr="005B00C6" w:rsidDel="00A25A38" w:rsidRDefault="00A25A38" w:rsidP="00112074">
            <w:pPr>
              <w:pStyle w:val="TAL"/>
              <w:rPr>
                <w:del w:id="1799" w:author="Huawei-Chunying Gu" w:date="2023-03-23T14:44:00Z"/>
                <w:rFonts w:eastAsia="宋体"/>
              </w:rPr>
            </w:pPr>
          </w:p>
        </w:tc>
        <w:tc>
          <w:tcPr>
            <w:tcW w:w="1332" w:type="pct"/>
            <w:tcBorders>
              <w:top w:val="single" w:sz="4" w:space="0" w:color="auto"/>
              <w:left w:val="single" w:sz="4" w:space="0" w:color="auto"/>
              <w:bottom w:val="single" w:sz="4" w:space="0" w:color="auto"/>
              <w:right w:val="single" w:sz="4" w:space="0" w:color="auto"/>
            </w:tcBorders>
            <w:tcPrChange w:id="180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D5055A3" w14:textId="00DD3010" w:rsidR="00A25A38" w:rsidRPr="005B00C6" w:rsidDel="00A25A38" w:rsidRDefault="00A25A38" w:rsidP="00112074">
            <w:pPr>
              <w:pStyle w:val="TAL"/>
              <w:rPr>
                <w:del w:id="1801" w:author="Huawei-Chunying Gu" w:date="2023-03-23T14:44:00Z"/>
                <w:rFonts w:eastAsia="宋体"/>
              </w:rPr>
            </w:pPr>
          </w:p>
        </w:tc>
      </w:tr>
      <w:tr w:rsidR="00A25A38" w:rsidRPr="005B00C6" w:rsidDel="00A25A38" w14:paraId="300A2AA9" w14:textId="03E3BF74" w:rsidTr="00A25A38">
        <w:trPr>
          <w:cantSplit/>
          <w:trHeight w:val="202"/>
          <w:jc w:val="center"/>
          <w:del w:id="1802" w:author="Huawei-Chunying Gu" w:date="2023-03-23T14:44:00Z"/>
          <w:trPrChange w:id="180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804"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7E6A6D95" w14:textId="1AFEDBA3" w:rsidR="00A25A38" w:rsidRPr="005B00C6" w:rsidDel="00A25A38" w:rsidRDefault="00A25A38" w:rsidP="00112074">
            <w:pPr>
              <w:keepNext/>
              <w:keepLines/>
              <w:spacing w:after="0"/>
              <w:rPr>
                <w:del w:id="1805" w:author="Huawei-Chunying Gu" w:date="2023-03-23T14:44:00Z"/>
                <w:rFonts w:ascii="Arial" w:eastAsia="宋体" w:hAnsi="Arial"/>
                <w:sz w:val="18"/>
              </w:rPr>
            </w:pPr>
            <w:del w:id="1806" w:author="Huawei-Chunying Gu" w:date="2023-03-23T14:44:00Z">
              <w:r w:rsidRPr="005B00C6" w:rsidDel="00A25A38">
                <w:rPr>
                  <w:rFonts w:ascii="Arial" w:eastAsia="宋体" w:hAnsi="Arial"/>
                  <w:sz w:val="18"/>
                </w:rPr>
                <w:delText>CA_n66A-n70A</w:delText>
              </w:r>
              <w:r w:rsidRPr="005B00C6" w:rsidDel="00A25A38">
                <w:rPr>
                  <w:rFonts w:ascii="Arial" w:hAnsi="Arial"/>
                  <w:sz w:val="18"/>
                </w:rPr>
                <w:delText xml:space="preserve"> (Note 6)</w:delText>
              </w:r>
            </w:del>
          </w:p>
        </w:tc>
        <w:tc>
          <w:tcPr>
            <w:tcW w:w="502" w:type="pct"/>
            <w:tcBorders>
              <w:top w:val="single" w:sz="4" w:space="0" w:color="auto"/>
              <w:left w:val="single" w:sz="4" w:space="0" w:color="auto"/>
              <w:bottom w:val="single" w:sz="4" w:space="0" w:color="auto"/>
              <w:right w:val="single" w:sz="4" w:space="0" w:color="auto"/>
            </w:tcBorders>
            <w:hideMark/>
            <w:tcPrChange w:id="1807"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53FAE1A4" w14:textId="3918CBE1" w:rsidR="00A25A38" w:rsidRPr="005B00C6" w:rsidDel="00A25A38" w:rsidRDefault="00A25A38" w:rsidP="00112074">
            <w:pPr>
              <w:keepNext/>
              <w:keepLines/>
              <w:spacing w:after="0"/>
              <w:jc w:val="center"/>
              <w:rPr>
                <w:del w:id="1808" w:author="Huawei-Chunying Gu" w:date="2023-03-23T14:44:00Z"/>
                <w:rFonts w:ascii="Arial" w:eastAsia="宋体" w:hAnsi="Arial"/>
                <w:sz w:val="18"/>
              </w:rPr>
            </w:pPr>
            <w:del w:id="1809"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81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5AAF3BCD" w14:textId="0752469E" w:rsidR="00A25A38" w:rsidRPr="005B00C6" w:rsidDel="00A25A38" w:rsidRDefault="00A25A38" w:rsidP="00112074">
            <w:pPr>
              <w:keepNext/>
              <w:keepLines/>
              <w:spacing w:after="0"/>
              <w:jc w:val="center"/>
              <w:rPr>
                <w:del w:id="1811"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81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F95FE8B" w14:textId="7A6BC0A2" w:rsidR="00A25A38" w:rsidRPr="005B00C6" w:rsidDel="00A25A38" w:rsidRDefault="00A25A38" w:rsidP="00112074">
            <w:pPr>
              <w:keepNext/>
              <w:keepLines/>
              <w:spacing w:after="0"/>
              <w:jc w:val="center"/>
              <w:rPr>
                <w:del w:id="1813"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81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852D086" w14:textId="12CA119F" w:rsidR="00A25A38" w:rsidRPr="005B00C6" w:rsidDel="00A25A38" w:rsidRDefault="00A25A38" w:rsidP="00112074">
            <w:pPr>
              <w:keepNext/>
              <w:keepLines/>
              <w:spacing w:after="0"/>
              <w:jc w:val="center"/>
              <w:rPr>
                <w:del w:id="1815"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81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C1656BB" w14:textId="6D12C385" w:rsidR="00A25A38" w:rsidRPr="005B00C6" w:rsidDel="00A25A38" w:rsidRDefault="00A25A38" w:rsidP="00112074">
            <w:pPr>
              <w:keepNext/>
              <w:keepLines/>
              <w:spacing w:after="0"/>
              <w:jc w:val="center"/>
              <w:rPr>
                <w:del w:id="1817" w:author="Huawei-Chunying Gu" w:date="2023-03-23T14:44:00Z"/>
                <w:rFonts w:ascii="Arial" w:eastAsia="宋体" w:hAnsi="Arial"/>
                <w:sz w:val="18"/>
              </w:rPr>
            </w:pPr>
          </w:p>
        </w:tc>
      </w:tr>
      <w:tr w:rsidR="00A25A38" w:rsidRPr="005B00C6" w:rsidDel="00A25A38" w14:paraId="6C91A7B9" w14:textId="63FCFCD7" w:rsidTr="00A25A38">
        <w:trPr>
          <w:cantSplit/>
          <w:trHeight w:val="202"/>
          <w:jc w:val="center"/>
          <w:del w:id="1818" w:author="Huawei-Chunying Gu" w:date="2023-03-23T14:44:00Z"/>
          <w:trPrChange w:id="181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820"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11137070" w14:textId="35F6728E" w:rsidR="00A25A38" w:rsidRPr="005B00C6" w:rsidDel="00A25A38" w:rsidRDefault="00A25A38" w:rsidP="00112074">
            <w:pPr>
              <w:keepNext/>
              <w:keepLines/>
              <w:spacing w:after="0"/>
              <w:rPr>
                <w:del w:id="1821" w:author="Huawei-Chunying Gu" w:date="2023-03-23T14:44:00Z"/>
                <w:rFonts w:ascii="Arial" w:eastAsia="宋体" w:hAnsi="Arial"/>
                <w:sz w:val="18"/>
              </w:rPr>
            </w:pPr>
            <w:del w:id="1822" w:author="Huawei-Chunying Gu" w:date="2023-03-23T14:44:00Z">
              <w:r w:rsidRPr="005B00C6" w:rsidDel="00A25A38">
                <w:rPr>
                  <w:rFonts w:ascii="Arial" w:eastAsia="宋体" w:hAnsi="Arial"/>
                  <w:sz w:val="18"/>
                </w:rPr>
                <w:delText>CA_n66B-n70A</w:delText>
              </w:r>
              <w:r w:rsidRPr="005B00C6" w:rsidDel="00A25A38">
                <w:rPr>
                  <w:rFonts w:ascii="Arial" w:hAnsi="Arial"/>
                  <w:sz w:val="18"/>
                </w:rPr>
                <w:delText xml:space="preserve"> (Note 6)</w:delText>
              </w:r>
            </w:del>
          </w:p>
        </w:tc>
        <w:tc>
          <w:tcPr>
            <w:tcW w:w="502" w:type="pct"/>
            <w:tcBorders>
              <w:top w:val="single" w:sz="4" w:space="0" w:color="auto"/>
              <w:left w:val="single" w:sz="4" w:space="0" w:color="auto"/>
              <w:bottom w:val="single" w:sz="4" w:space="0" w:color="auto"/>
              <w:right w:val="single" w:sz="4" w:space="0" w:color="auto"/>
            </w:tcBorders>
            <w:hideMark/>
            <w:tcPrChange w:id="1823"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31CD2067" w14:textId="66940073" w:rsidR="00A25A38" w:rsidRPr="005B00C6" w:rsidDel="00A25A38" w:rsidRDefault="00A25A38" w:rsidP="00112074">
            <w:pPr>
              <w:keepNext/>
              <w:keepLines/>
              <w:spacing w:after="0"/>
              <w:jc w:val="center"/>
              <w:rPr>
                <w:del w:id="1824" w:author="Huawei-Chunying Gu" w:date="2023-03-23T14:44:00Z"/>
                <w:rFonts w:ascii="Arial" w:eastAsia="宋体" w:hAnsi="Arial"/>
                <w:sz w:val="18"/>
              </w:rPr>
            </w:pPr>
            <w:del w:id="1825"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82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560CD3C" w14:textId="56E21B89" w:rsidR="00A25A38" w:rsidRPr="005B00C6" w:rsidDel="00A25A38" w:rsidRDefault="00A25A38" w:rsidP="00112074">
            <w:pPr>
              <w:keepNext/>
              <w:keepLines/>
              <w:spacing w:after="0"/>
              <w:jc w:val="center"/>
              <w:rPr>
                <w:del w:id="1827"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82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0DAE4B05" w14:textId="3B4735DB" w:rsidR="00A25A38" w:rsidRPr="005B00C6" w:rsidDel="00A25A38" w:rsidRDefault="00A25A38" w:rsidP="00112074">
            <w:pPr>
              <w:keepNext/>
              <w:keepLines/>
              <w:spacing w:after="0"/>
              <w:jc w:val="center"/>
              <w:rPr>
                <w:del w:id="1829"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83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7280B895" w14:textId="35E9D94B" w:rsidR="00A25A38" w:rsidRPr="005B00C6" w:rsidDel="00A25A38" w:rsidRDefault="00A25A38" w:rsidP="00112074">
            <w:pPr>
              <w:keepNext/>
              <w:keepLines/>
              <w:spacing w:after="0"/>
              <w:jc w:val="center"/>
              <w:rPr>
                <w:del w:id="1831"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83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F362E0E" w14:textId="6741D7B4" w:rsidR="00A25A38" w:rsidRPr="005B00C6" w:rsidDel="00A25A38" w:rsidRDefault="00A25A38" w:rsidP="00112074">
            <w:pPr>
              <w:keepNext/>
              <w:keepLines/>
              <w:spacing w:after="0"/>
              <w:jc w:val="center"/>
              <w:rPr>
                <w:del w:id="1833" w:author="Huawei-Chunying Gu" w:date="2023-03-23T14:44:00Z"/>
                <w:rFonts w:ascii="Arial" w:eastAsia="宋体" w:hAnsi="Arial"/>
                <w:sz w:val="18"/>
              </w:rPr>
            </w:pPr>
          </w:p>
        </w:tc>
      </w:tr>
      <w:tr w:rsidR="00A25A38" w:rsidRPr="005B00C6" w:rsidDel="00A25A38" w14:paraId="0055E2E5" w14:textId="79FE3D1F" w:rsidTr="00A25A38">
        <w:trPr>
          <w:cantSplit/>
          <w:trHeight w:val="202"/>
          <w:jc w:val="center"/>
          <w:del w:id="1834" w:author="Huawei-Chunying Gu" w:date="2023-03-23T14:44:00Z"/>
          <w:trPrChange w:id="183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836"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2ADC5FD7" w14:textId="05FE124C" w:rsidR="00A25A38" w:rsidRPr="005B00C6" w:rsidDel="00A25A38" w:rsidRDefault="00A25A38" w:rsidP="00112074">
            <w:pPr>
              <w:keepNext/>
              <w:keepLines/>
              <w:spacing w:after="0"/>
              <w:rPr>
                <w:del w:id="1837" w:author="Huawei-Chunying Gu" w:date="2023-03-23T14:44:00Z"/>
                <w:rFonts w:ascii="Arial" w:eastAsia="宋体" w:hAnsi="Arial"/>
                <w:sz w:val="18"/>
              </w:rPr>
            </w:pPr>
            <w:del w:id="1838" w:author="Huawei-Chunying Gu" w:date="2023-03-23T14:44:00Z">
              <w:r w:rsidRPr="005B00C6" w:rsidDel="00A25A38">
                <w:rPr>
                  <w:rFonts w:ascii="Arial" w:eastAsia="宋体" w:hAnsi="Arial"/>
                  <w:sz w:val="18"/>
                </w:rPr>
                <w:delText>CA_n66(2A)-n70A</w:delText>
              </w:r>
              <w:r w:rsidRPr="005B00C6" w:rsidDel="00A25A38">
                <w:rPr>
                  <w:rFonts w:ascii="Arial" w:hAnsi="Arial"/>
                  <w:sz w:val="18"/>
                </w:rPr>
                <w:delText xml:space="preserve"> (Note 6)</w:delText>
              </w:r>
            </w:del>
          </w:p>
        </w:tc>
        <w:tc>
          <w:tcPr>
            <w:tcW w:w="502" w:type="pct"/>
            <w:tcBorders>
              <w:top w:val="single" w:sz="4" w:space="0" w:color="auto"/>
              <w:left w:val="single" w:sz="4" w:space="0" w:color="auto"/>
              <w:bottom w:val="single" w:sz="4" w:space="0" w:color="auto"/>
              <w:right w:val="single" w:sz="4" w:space="0" w:color="auto"/>
            </w:tcBorders>
            <w:hideMark/>
            <w:tcPrChange w:id="1839"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635589DA" w14:textId="3A79AC41" w:rsidR="00A25A38" w:rsidRPr="005B00C6" w:rsidDel="00A25A38" w:rsidRDefault="00A25A38" w:rsidP="00112074">
            <w:pPr>
              <w:keepNext/>
              <w:keepLines/>
              <w:spacing w:after="0"/>
              <w:jc w:val="center"/>
              <w:rPr>
                <w:del w:id="1840" w:author="Huawei-Chunying Gu" w:date="2023-03-23T14:44:00Z"/>
                <w:rFonts w:ascii="Arial" w:eastAsia="宋体" w:hAnsi="Arial"/>
                <w:sz w:val="18"/>
              </w:rPr>
            </w:pPr>
            <w:del w:id="1841" w:author="Huawei-Chunying Gu" w:date="2023-03-23T14:44:00Z">
              <w:r w:rsidRPr="005B00C6" w:rsidDel="00A25A38">
                <w:rPr>
                  <w:rFonts w:ascii="Arial" w:eastAsia="宋体"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84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63966CB9" w14:textId="68D2042A" w:rsidR="00A25A38" w:rsidRPr="005B00C6" w:rsidDel="00A25A38" w:rsidRDefault="00A25A38" w:rsidP="00112074">
            <w:pPr>
              <w:keepNext/>
              <w:keepLines/>
              <w:spacing w:after="0"/>
              <w:jc w:val="center"/>
              <w:rPr>
                <w:del w:id="1843" w:author="Huawei-Chunying Gu" w:date="2023-03-23T14:44:00Z"/>
                <w:rFonts w:ascii="Arial" w:eastAsia="宋体" w:hAnsi="Arial"/>
                <w:sz w:val="18"/>
              </w:rPr>
            </w:pPr>
          </w:p>
        </w:tc>
        <w:tc>
          <w:tcPr>
            <w:tcW w:w="921" w:type="pct"/>
            <w:tcBorders>
              <w:top w:val="single" w:sz="4" w:space="0" w:color="auto"/>
              <w:left w:val="single" w:sz="4" w:space="0" w:color="auto"/>
              <w:bottom w:val="single" w:sz="4" w:space="0" w:color="auto"/>
              <w:right w:val="single" w:sz="4" w:space="0" w:color="auto"/>
            </w:tcBorders>
            <w:tcPrChange w:id="184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1CD5F111" w14:textId="5BF6B532" w:rsidR="00A25A38" w:rsidRPr="005B00C6" w:rsidDel="00A25A38" w:rsidRDefault="00A25A38" w:rsidP="00112074">
            <w:pPr>
              <w:keepNext/>
              <w:keepLines/>
              <w:spacing w:after="0"/>
              <w:jc w:val="center"/>
              <w:rPr>
                <w:del w:id="1845" w:author="Huawei-Chunying Gu" w:date="2023-03-23T14:44:00Z"/>
                <w:rFonts w:ascii="Arial" w:eastAsia="宋体" w:hAnsi="Arial"/>
                <w:sz w:val="18"/>
              </w:rPr>
            </w:pPr>
          </w:p>
        </w:tc>
        <w:tc>
          <w:tcPr>
            <w:tcW w:w="1123" w:type="pct"/>
            <w:tcBorders>
              <w:top w:val="single" w:sz="4" w:space="0" w:color="auto"/>
              <w:left w:val="single" w:sz="4" w:space="0" w:color="auto"/>
              <w:bottom w:val="single" w:sz="4" w:space="0" w:color="auto"/>
              <w:right w:val="single" w:sz="4" w:space="0" w:color="auto"/>
            </w:tcBorders>
            <w:tcPrChange w:id="184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568DD651" w14:textId="22921542" w:rsidR="00A25A38" w:rsidRPr="005B00C6" w:rsidDel="00A25A38" w:rsidRDefault="00A25A38" w:rsidP="00112074">
            <w:pPr>
              <w:keepNext/>
              <w:keepLines/>
              <w:spacing w:after="0"/>
              <w:jc w:val="center"/>
              <w:rPr>
                <w:del w:id="1847" w:author="Huawei-Chunying Gu" w:date="2023-03-23T14:44:00Z"/>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Change w:id="184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A63C3A9" w14:textId="59465380" w:rsidR="00A25A38" w:rsidRPr="005B00C6" w:rsidDel="00A25A38" w:rsidRDefault="00A25A38" w:rsidP="00112074">
            <w:pPr>
              <w:keepNext/>
              <w:keepLines/>
              <w:spacing w:after="0"/>
              <w:jc w:val="center"/>
              <w:rPr>
                <w:del w:id="1849" w:author="Huawei-Chunying Gu" w:date="2023-03-23T14:44:00Z"/>
                <w:rFonts w:ascii="Arial" w:eastAsia="宋体" w:hAnsi="Arial"/>
                <w:sz w:val="18"/>
              </w:rPr>
            </w:pPr>
          </w:p>
        </w:tc>
      </w:tr>
      <w:tr w:rsidR="00A25A38" w:rsidRPr="005B00C6" w:rsidDel="00A25A38" w14:paraId="24AEFA65" w14:textId="5720EF1E" w:rsidTr="00A25A38">
        <w:trPr>
          <w:cantSplit/>
          <w:trHeight w:val="202"/>
          <w:jc w:val="center"/>
          <w:del w:id="1850" w:author="Huawei-Chunying Gu" w:date="2023-03-23T14:44:00Z"/>
          <w:trPrChange w:id="185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852"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79EE1D04" w14:textId="44B4855A" w:rsidR="00A25A38" w:rsidRPr="005B00C6" w:rsidDel="00A25A38" w:rsidRDefault="00A25A38" w:rsidP="00112074">
            <w:pPr>
              <w:keepNext/>
              <w:keepLines/>
              <w:spacing w:after="0"/>
              <w:rPr>
                <w:del w:id="1853" w:author="Huawei-Chunying Gu" w:date="2023-03-23T14:44:00Z"/>
                <w:rFonts w:ascii="Arial" w:eastAsia="PMingLiU" w:hAnsi="Arial"/>
                <w:sz w:val="18"/>
              </w:rPr>
            </w:pPr>
            <w:del w:id="1854" w:author="Huawei-Chunying Gu" w:date="2023-03-23T14:44:00Z">
              <w:r w:rsidRPr="005B00C6" w:rsidDel="00A25A38">
                <w:rPr>
                  <w:rFonts w:ascii="Arial" w:eastAsia="PMingLiU" w:hAnsi="Arial"/>
                  <w:sz w:val="18"/>
                </w:rPr>
                <w:delText>CA_n66A-n71A</w:delText>
              </w:r>
              <w:r w:rsidRPr="005B00C6" w:rsidDel="00A25A38">
                <w:rPr>
                  <w:rFonts w:ascii="Arial" w:hAnsi="Arial"/>
                  <w:sz w:val="18"/>
                </w:rPr>
                <w:delText xml:space="preserve"> (Note 6)</w:delText>
              </w:r>
            </w:del>
          </w:p>
        </w:tc>
        <w:tc>
          <w:tcPr>
            <w:tcW w:w="502" w:type="pct"/>
            <w:tcBorders>
              <w:top w:val="single" w:sz="4" w:space="0" w:color="auto"/>
              <w:left w:val="single" w:sz="4" w:space="0" w:color="auto"/>
              <w:bottom w:val="single" w:sz="4" w:space="0" w:color="auto"/>
              <w:right w:val="single" w:sz="4" w:space="0" w:color="auto"/>
            </w:tcBorders>
            <w:hideMark/>
            <w:tcPrChange w:id="1855"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3EDC1AA4" w14:textId="4CAC63BD" w:rsidR="00A25A38" w:rsidRPr="005B00C6" w:rsidDel="00A25A38" w:rsidRDefault="00A25A38" w:rsidP="00112074">
            <w:pPr>
              <w:keepNext/>
              <w:keepLines/>
              <w:spacing w:after="0"/>
              <w:jc w:val="center"/>
              <w:rPr>
                <w:del w:id="1856" w:author="Huawei-Chunying Gu" w:date="2023-03-23T14:44:00Z"/>
                <w:rFonts w:ascii="Arial" w:eastAsia="PMingLiU" w:hAnsi="Arial"/>
                <w:sz w:val="18"/>
              </w:rPr>
            </w:pPr>
            <w:del w:id="1857" w:author="Huawei-Chunying Gu" w:date="2023-03-23T14:44:00Z">
              <w:r w:rsidRPr="005B00C6" w:rsidDel="00A25A38">
                <w:rPr>
                  <w:rFonts w:ascii="Arial" w:eastAsia="PMingLiU"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85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CF6D4EE" w14:textId="0C7B22E7" w:rsidR="00A25A38" w:rsidRPr="005B00C6" w:rsidDel="00A25A38" w:rsidRDefault="00A25A38" w:rsidP="00112074">
            <w:pPr>
              <w:keepNext/>
              <w:keepLines/>
              <w:spacing w:after="0"/>
              <w:jc w:val="center"/>
              <w:rPr>
                <w:del w:id="1859" w:author="Huawei-Chunying Gu" w:date="2023-03-23T14:44:00Z"/>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Change w:id="186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4536FA6" w14:textId="6AF6B834" w:rsidR="00A25A38" w:rsidRPr="005B00C6" w:rsidDel="00A25A38" w:rsidRDefault="00A25A38" w:rsidP="00112074">
            <w:pPr>
              <w:keepNext/>
              <w:keepLines/>
              <w:spacing w:after="0"/>
              <w:jc w:val="center"/>
              <w:rPr>
                <w:del w:id="1861" w:author="Huawei-Chunying Gu" w:date="2023-03-23T14:44:00Z"/>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Change w:id="186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FEF0E31" w14:textId="16059D40" w:rsidR="00A25A38" w:rsidRPr="005B00C6" w:rsidDel="00A25A38" w:rsidRDefault="00A25A38" w:rsidP="00112074">
            <w:pPr>
              <w:keepNext/>
              <w:keepLines/>
              <w:spacing w:after="0"/>
              <w:jc w:val="center"/>
              <w:rPr>
                <w:del w:id="1863" w:author="Huawei-Chunying Gu" w:date="2023-03-23T14:44:00Z"/>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Change w:id="186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100544E" w14:textId="706E6B8D" w:rsidR="00A25A38" w:rsidRPr="005B00C6" w:rsidDel="00A25A38" w:rsidRDefault="00A25A38" w:rsidP="00112074">
            <w:pPr>
              <w:keepNext/>
              <w:keepLines/>
              <w:spacing w:after="0"/>
              <w:jc w:val="center"/>
              <w:rPr>
                <w:del w:id="1865" w:author="Huawei-Chunying Gu" w:date="2023-03-23T14:44:00Z"/>
                <w:rFonts w:ascii="Arial" w:eastAsia="PMingLiU" w:hAnsi="Arial"/>
                <w:sz w:val="18"/>
              </w:rPr>
            </w:pPr>
          </w:p>
        </w:tc>
      </w:tr>
      <w:tr w:rsidR="00A25A38" w:rsidRPr="005B00C6" w:rsidDel="00A25A38" w14:paraId="4501E666" w14:textId="1195D716" w:rsidTr="00A25A38">
        <w:trPr>
          <w:cantSplit/>
          <w:trHeight w:val="202"/>
          <w:jc w:val="center"/>
          <w:del w:id="1866" w:author="Huawei-Chunying Gu" w:date="2023-03-23T14:44:00Z"/>
          <w:trPrChange w:id="186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868"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7C8C829" w14:textId="0CD7CEB7" w:rsidR="00A25A38" w:rsidRPr="005B00C6" w:rsidDel="00A25A38" w:rsidRDefault="00A25A38" w:rsidP="00112074">
            <w:pPr>
              <w:pStyle w:val="TAL"/>
              <w:rPr>
                <w:del w:id="1869" w:author="Huawei-Chunying Gu" w:date="2023-03-23T14:44:00Z"/>
                <w:rFonts w:eastAsia="PMingLiU"/>
              </w:rPr>
            </w:pPr>
            <w:del w:id="1870" w:author="Huawei-Chunying Gu" w:date="2023-03-23T14:44:00Z">
              <w:r w:rsidRPr="005B00C6" w:rsidDel="00A25A38">
                <w:rPr>
                  <w:rFonts w:eastAsia="PMingLiU"/>
                </w:rPr>
                <w:delText>CA_n66A-n71(2A) (Note 6)</w:delText>
              </w:r>
            </w:del>
          </w:p>
        </w:tc>
        <w:tc>
          <w:tcPr>
            <w:tcW w:w="502" w:type="pct"/>
            <w:tcBorders>
              <w:top w:val="single" w:sz="4" w:space="0" w:color="auto"/>
              <w:left w:val="single" w:sz="4" w:space="0" w:color="auto"/>
              <w:bottom w:val="single" w:sz="4" w:space="0" w:color="auto"/>
              <w:right w:val="single" w:sz="4" w:space="0" w:color="auto"/>
            </w:tcBorders>
            <w:tcPrChange w:id="1871"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CB3B413" w14:textId="0A6F2C74" w:rsidR="00A25A38" w:rsidRPr="005B00C6" w:rsidDel="00A25A38" w:rsidRDefault="00A25A38" w:rsidP="00112074">
            <w:pPr>
              <w:pStyle w:val="TAL"/>
              <w:rPr>
                <w:del w:id="1872" w:author="Huawei-Chunying Gu" w:date="2023-03-23T14:44:00Z"/>
                <w:rFonts w:eastAsia="PMingLiU"/>
              </w:rPr>
            </w:pPr>
            <w:del w:id="1873" w:author="Huawei-Chunying Gu" w:date="2023-03-23T14:44:00Z">
              <w:r w:rsidRPr="005B00C6" w:rsidDel="00A25A38">
                <w:rPr>
                  <w:rFonts w:eastAsia="PMingLiU"/>
                </w:rPr>
                <w:delText>Rel-17</w:delText>
              </w:r>
            </w:del>
          </w:p>
        </w:tc>
        <w:tc>
          <w:tcPr>
            <w:tcW w:w="196" w:type="pct"/>
            <w:tcBorders>
              <w:top w:val="single" w:sz="4" w:space="0" w:color="auto"/>
              <w:left w:val="single" w:sz="4" w:space="0" w:color="auto"/>
              <w:bottom w:val="single" w:sz="4" w:space="0" w:color="auto"/>
              <w:right w:val="single" w:sz="4" w:space="0" w:color="auto"/>
            </w:tcBorders>
            <w:tcPrChange w:id="187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50FF4F3" w14:textId="66090686" w:rsidR="00A25A38" w:rsidRPr="005B00C6" w:rsidDel="00A25A38" w:rsidRDefault="00A25A38" w:rsidP="00112074">
            <w:pPr>
              <w:pStyle w:val="TAL"/>
              <w:rPr>
                <w:del w:id="1875" w:author="Huawei-Chunying Gu" w:date="2023-03-23T14:44:00Z"/>
                <w:rFonts w:eastAsia="PMingLiU"/>
              </w:rPr>
            </w:pPr>
          </w:p>
        </w:tc>
        <w:tc>
          <w:tcPr>
            <w:tcW w:w="921" w:type="pct"/>
            <w:tcBorders>
              <w:top w:val="single" w:sz="4" w:space="0" w:color="auto"/>
              <w:left w:val="single" w:sz="4" w:space="0" w:color="auto"/>
              <w:bottom w:val="single" w:sz="4" w:space="0" w:color="auto"/>
              <w:right w:val="single" w:sz="4" w:space="0" w:color="auto"/>
            </w:tcBorders>
            <w:tcPrChange w:id="187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4034E306" w14:textId="034C3F37" w:rsidR="00A25A38" w:rsidRPr="005B00C6" w:rsidDel="00A25A38" w:rsidRDefault="00A25A38" w:rsidP="00112074">
            <w:pPr>
              <w:pStyle w:val="TAL"/>
              <w:rPr>
                <w:del w:id="1877" w:author="Huawei-Chunying Gu" w:date="2023-03-23T14:44:00Z"/>
                <w:rFonts w:eastAsia="PMingLiU"/>
              </w:rPr>
            </w:pPr>
          </w:p>
        </w:tc>
        <w:tc>
          <w:tcPr>
            <w:tcW w:w="1123" w:type="pct"/>
            <w:tcBorders>
              <w:top w:val="single" w:sz="4" w:space="0" w:color="auto"/>
              <w:left w:val="single" w:sz="4" w:space="0" w:color="auto"/>
              <w:bottom w:val="single" w:sz="4" w:space="0" w:color="auto"/>
              <w:right w:val="single" w:sz="4" w:space="0" w:color="auto"/>
            </w:tcBorders>
            <w:tcPrChange w:id="187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7F6215D" w14:textId="1F21D01D" w:rsidR="00A25A38" w:rsidRPr="005B00C6" w:rsidDel="00A25A38" w:rsidRDefault="00A25A38" w:rsidP="00112074">
            <w:pPr>
              <w:pStyle w:val="TAL"/>
              <w:rPr>
                <w:del w:id="1879" w:author="Huawei-Chunying Gu" w:date="2023-03-23T14:44:00Z"/>
                <w:rFonts w:eastAsia="PMingLiU"/>
              </w:rPr>
            </w:pPr>
          </w:p>
        </w:tc>
        <w:tc>
          <w:tcPr>
            <w:tcW w:w="1332" w:type="pct"/>
            <w:tcBorders>
              <w:top w:val="single" w:sz="4" w:space="0" w:color="auto"/>
              <w:left w:val="single" w:sz="4" w:space="0" w:color="auto"/>
              <w:bottom w:val="single" w:sz="4" w:space="0" w:color="auto"/>
              <w:right w:val="single" w:sz="4" w:space="0" w:color="auto"/>
            </w:tcBorders>
            <w:tcPrChange w:id="188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86AD1DD" w14:textId="6F39A5AD" w:rsidR="00A25A38" w:rsidRPr="005B00C6" w:rsidDel="00A25A38" w:rsidRDefault="00A25A38" w:rsidP="00112074">
            <w:pPr>
              <w:pStyle w:val="TAL"/>
              <w:rPr>
                <w:del w:id="1881" w:author="Huawei-Chunying Gu" w:date="2023-03-23T14:44:00Z"/>
                <w:rFonts w:eastAsia="PMingLiU"/>
              </w:rPr>
            </w:pPr>
          </w:p>
        </w:tc>
      </w:tr>
      <w:tr w:rsidR="00A25A38" w:rsidRPr="005B00C6" w:rsidDel="00A25A38" w14:paraId="52190376" w14:textId="01A9F8A1" w:rsidTr="00A25A38">
        <w:trPr>
          <w:cantSplit/>
          <w:trHeight w:val="202"/>
          <w:jc w:val="center"/>
          <w:del w:id="1882" w:author="Huawei-Chunying Gu" w:date="2023-03-23T14:44:00Z"/>
          <w:trPrChange w:id="188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88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4F0AC18" w14:textId="0E1F6AC8" w:rsidR="00A25A38" w:rsidRPr="005B00C6" w:rsidDel="00A25A38" w:rsidRDefault="00A25A38" w:rsidP="00112074">
            <w:pPr>
              <w:keepNext/>
              <w:keepLines/>
              <w:spacing w:after="0"/>
              <w:rPr>
                <w:del w:id="1885" w:author="Huawei-Chunying Gu" w:date="2023-03-23T14:44:00Z"/>
                <w:rFonts w:ascii="Arial" w:eastAsia="PMingLiU" w:hAnsi="Arial"/>
                <w:sz w:val="18"/>
              </w:rPr>
            </w:pPr>
            <w:del w:id="1886" w:author="Huawei-Chunying Gu" w:date="2023-03-23T14:44:00Z">
              <w:r w:rsidRPr="005B00C6" w:rsidDel="00A25A38">
                <w:rPr>
                  <w:rFonts w:ascii="Arial" w:eastAsia="PMingLiU" w:hAnsi="Arial"/>
                  <w:sz w:val="18"/>
                </w:rPr>
                <w:delText>CA_n66B-n71A</w:delText>
              </w:r>
              <w:r w:rsidRPr="005B00C6" w:rsidDel="00A25A38">
                <w:rPr>
                  <w:rFonts w:ascii="Arial" w:hAnsi="Arial"/>
                  <w:sz w:val="18"/>
                </w:rPr>
                <w:delText xml:space="preserve"> (Note 6)</w:delText>
              </w:r>
            </w:del>
          </w:p>
        </w:tc>
        <w:tc>
          <w:tcPr>
            <w:tcW w:w="502" w:type="pct"/>
            <w:tcBorders>
              <w:top w:val="single" w:sz="4" w:space="0" w:color="auto"/>
              <w:left w:val="single" w:sz="4" w:space="0" w:color="auto"/>
              <w:bottom w:val="single" w:sz="4" w:space="0" w:color="auto"/>
              <w:right w:val="single" w:sz="4" w:space="0" w:color="auto"/>
            </w:tcBorders>
            <w:tcPrChange w:id="188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50071B24" w14:textId="2E1D737B" w:rsidR="00A25A38" w:rsidRPr="005B00C6" w:rsidDel="00A25A38" w:rsidRDefault="00A25A38" w:rsidP="00112074">
            <w:pPr>
              <w:keepNext/>
              <w:keepLines/>
              <w:spacing w:after="0"/>
              <w:jc w:val="center"/>
              <w:rPr>
                <w:del w:id="1888" w:author="Huawei-Chunying Gu" w:date="2023-03-23T14:44:00Z"/>
                <w:rFonts w:ascii="Arial" w:eastAsia="PMingLiU" w:hAnsi="Arial"/>
                <w:sz w:val="18"/>
              </w:rPr>
            </w:pPr>
            <w:del w:id="1889" w:author="Huawei-Chunying Gu" w:date="2023-03-23T14:44:00Z">
              <w:r w:rsidRPr="005B00C6" w:rsidDel="00A25A38">
                <w:rPr>
                  <w:rFonts w:ascii="Arial" w:eastAsia="PMingLiU"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89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BA908D3" w14:textId="3AE3FEF7" w:rsidR="00A25A38" w:rsidRPr="005B00C6" w:rsidDel="00A25A38" w:rsidRDefault="00A25A38" w:rsidP="00112074">
            <w:pPr>
              <w:keepNext/>
              <w:keepLines/>
              <w:spacing w:after="0"/>
              <w:jc w:val="center"/>
              <w:rPr>
                <w:del w:id="1891" w:author="Huawei-Chunying Gu" w:date="2023-03-23T14:44:00Z"/>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Change w:id="189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EC44AD6" w14:textId="57B915EE" w:rsidR="00A25A38" w:rsidRPr="005B00C6" w:rsidDel="00A25A38" w:rsidRDefault="00A25A38" w:rsidP="00112074">
            <w:pPr>
              <w:keepNext/>
              <w:keepLines/>
              <w:spacing w:after="0"/>
              <w:jc w:val="center"/>
              <w:rPr>
                <w:del w:id="1893" w:author="Huawei-Chunying Gu" w:date="2023-03-23T14:44:00Z"/>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Change w:id="189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B77D8D2" w14:textId="728B413F" w:rsidR="00A25A38" w:rsidRPr="005B00C6" w:rsidDel="00A25A38" w:rsidRDefault="00A25A38" w:rsidP="00112074">
            <w:pPr>
              <w:keepNext/>
              <w:keepLines/>
              <w:spacing w:after="0"/>
              <w:jc w:val="center"/>
              <w:rPr>
                <w:del w:id="1895" w:author="Huawei-Chunying Gu" w:date="2023-03-23T14:44:00Z"/>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Change w:id="189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FC5CB67" w14:textId="6352FC67" w:rsidR="00A25A38" w:rsidRPr="005B00C6" w:rsidDel="00A25A38" w:rsidRDefault="00A25A38" w:rsidP="00112074">
            <w:pPr>
              <w:keepNext/>
              <w:keepLines/>
              <w:spacing w:after="0"/>
              <w:jc w:val="center"/>
              <w:rPr>
                <w:del w:id="1897" w:author="Huawei-Chunying Gu" w:date="2023-03-23T14:44:00Z"/>
                <w:rFonts w:ascii="Arial" w:eastAsia="PMingLiU" w:hAnsi="Arial"/>
                <w:sz w:val="18"/>
              </w:rPr>
            </w:pPr>
          </w:p>
        </w:tc>
      </w:tr>
      <w:tr w:rsidR="00A25A38" w:rsidRPr="005B00C6" w:rsidDel="00A25A38" w14:paraId="3E9EFDBE" w14:textId="57DFBCB3" w:rsidTr="00A25A38">
        <w:trPr>
          <w:cantSplit/>
          <w:trHeight w:val="188"/>
          <w:jc w:val="center"/>
          <w:del w:id="1898" w:author="Huawei-Chunying Gu" w:date="2023-03-23T14:44:00Z"/>
          <w:trPrChange w:id="1899" w:author="Huawei-Chunying Gu" w:date="2023-03-23T14:44:00Z">
            <w:trPr>
              <w:cantSplit/>
              <w:trHeight w:val="188"/>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900"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24A6A5ED" w14:textId="7F33E135" w:rsidR="00A25A38" w:rsidRPr="005B00C6" w:rsidDel="00A25A38" w:rsidRDefault="00A25A38" w:rsidP="00112074">
            <w:pPr>
              <w:keepNext/>
              <w:keepLines/>
              <w:spacing w:after="0"/>
              <w:rPr>
                <w:del w:id="1901" w:author="Huawei-Chunying Gu" w:date="2023-03-23T14:44:00Z"/>
                <w:rFonts w:ascii="Arial" w:eastAsia="PMingLiU" w:hAnsi="Arial"/>
                <w:sz w:val="18"/>
              </w:rPr>
            </w:pPr>
            <w:del w:id="1902" w:author="Huawei-Chunying Gu" w:date="2023-03-23T14:44:00Z">
              <w:r w:rsidRPr="005B00C6" w:rsidDel="00A25A38">
                <w:rPr>
                  <w:rFonts w:ascii="Arial" w:eastAsia="PMingLiU" w:hAnsi="Arial"/>
                  <w:sz w:val="18"/>
                </w:rPr>
                <w:delText>CA_n66(2A)-n71A</w:delText>
              </w:r>
              <w:r w:rsidRPr="005B00C6" w:rsidDel="00A25A38">
                <w:rPr>
                  <w:rFonts w:ascii="Arial" w:hAnsi="Arial"/>
                  <w:sz w:val="18"/>
                </w:rPr>
                <w:delText xml:space="preserve"> (Note 6)</w:delText>
              </w:r>
            </w:del>
          </w:p>
        </w:tc>
        <w:tc>
          <w:tcPr>
            <w:tcW w:w="502" w:type="pct"/>
            <w:tcBorders>
              <w:top w:val="single" w:sz="4" w:space="0" w:color="auto"/>
              <w:left w:val="single" w:sz="4" w:space="0" w:color="auto"/>
              <w:bottom w:val="single" w:sz="4" w:space="0" w:color="auto"/>
              <w:right w:val="single" w:sz="4" w:space="0" w:color="auto"/>
            </w:tcBorders>
            <w:hideMark/>
            <w:tcPrChange w:id="1903"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283849B2" w14:textId="163C5427" w:rsidR="00A25A38" w:rsidRPr="005B00C6" w:rsidDel="00A25A38" w:rsidRDefault="00A25A38" w:rsidP="00112074">
            <w:pPr>
              <w:keepNext/>
              <w:keepLines/>
              <w:spacing w:after="0"/>
              <w:jc w:val="center"/>
              <w:rPr>
                <w:del w:id="1904" w:author="Huawei-Chunying Gu" w:date="2023-03-23T14:44:00Z"/>
                <w:rFonts w:ascii="Arial" w:eastAsia="PMingLiU" w:hAnsi="Arial"/>
                <w:sz w:val="18"/>
              </w:rPr>
            </w:pPr>
            <w:del w:id="1905" w:author="Huawei-Chunying Gu" w:date="2023-03-23T14:44:00Z">
              <w:r w:rsidRPr="005B00C6" w:rsidDel="00A25A38">
                <w:rPr>
                  <w:rFonts w:ascii="Arial" w:eastAsia="PMingLiU"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90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26FE7EA" w14:textId="237513C4" w:rsidR="00A25A38" w:rsidRPr="005B00C6" w:rsidDel="00A25A38" w:rsidRDefault="00A25A38" w:rsidP="00112074">
            <w:pPr>
              <w:keepNext/>
              <w:keepLines/>
              <w:spacing w:after="0"/>
              <w:jc w:val="center"/>
              <w:rPr>
                <w:del w:id="1907" w:author="Huawei-Chunying Gu" w:date="2023-03-23T14:44:00Z"/>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Change w:id="190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6A20C2F6" w14:textId="5D841780" w:rsidR="00A25A38" w:rsidRPr="005B00C6" w:rsidDel="00A25A38" w:rsidRDefault="00A25A38" w:rsidP="00112074">
            <w:pPr>
              <w:keepNext/>
              <w:keepLines/>
              <w:spacing w:after="0"/>
              <w:jc w:val="center"/>
              <w:rPr>
                <w:del w:id="1909" w:author="Huawei-Chunying Gu" w:date="2023-03-23T14:44:00Z"/>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Change w:id="191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5E45819" w14:textId="2F86666A" w:rsidR="00A25A38" w:rsidRPr="005B00C6" w:rsidDel="00A25A38" w:rsidRDefault="00A25A38" w:rsidP="00112074">
            <w:pPr>
              <w:keepNext/>
              <w:keepLines/>
              <w:spacing w:after="0"/>
              <w:jc w:val="center"/>
              <w:rPr>
                <w:del w:id="1911" w:author="Huawei-Chunying Gu" w:date="2023-03-23T14:44:00Z"/>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Change w:id="191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24146CCF" w14:textId="5213ACF9" w:rsidR="00A25A38" w:rsidRPr="005B00C6" w:rsidDel="00A25A38" w:rsidRDefault="00A25A38" w:rsidP="00112074">
            <w:pPr>
              <w:keepNext/>
              <w:keepLines/>
              <w:spacing w:after="0"/>
              <w:jc w:val="center"/>
              <w:rPr>
                <w:del w:id="1913" w:author="Huawei-Chunying Gu" w:date="2023-03-23T14:44:00Z"/>
                <w:rFonts w:ascii="Arial" w:eastAsia="PMingLiU" w:hAnsi="Arial"/>
                <w:sz w:val="18"/>
              </w:rPr>
            </w:pPr>
          </w:p>
        </w:tc>
      </w:tr>
      <w:tr w:rsidR="00A25A38" w:rsidRPr="005B00C6" w:rsidDel="00A25A38" w14:paraId="1DA8ECE7" w14:textId="0C5198D9" w:rsidTr="00A25A38">
        <w:trPr>
          <w:cantSplit/>
          <w:trHeight w:val="202"/>
          <w:jc w:val="center"/>
          <w:del w:id="1914" w:author="Huawei-Chunying Gu" w:date="2023-03-23T14:44:00Z"/>
          <w:trPrChange w:id="191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91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47932DE" w14:textId="423C87B6" w:rsidR="00A25A38" w:rsidRPr="005B00C6" w:rsidDel="00A25A38" w:rsidRDefault="00A25A38" w:rsidP="00112074">
            <w:pPr>
              <w:pStyle w:val="TAL"/>
              <w:rPr>
                <w:del w:id="1917" w:author="Huawei-Chunying Gu" w:date="2023-03-23T14:44:00Z"/>
                <w:rFonts w:eastAsia="PMingLiU"/>
              </w:rPr>
            </w:pPr>
            <w:del w:id="1918" w:author="Huawei-Chunying Gu" w:date="2023-03-23T14:44:00Z">
              <w:r w:rsidRPr="005B00C6" w:rsidDel="00A25A38">
                <w:rPr>
                  <w:rFonts w:eastAsia="PMingLiU"/>
                </w:rPr>
                <w:delText>CA_n66(2A)-n71(2A)</w:delText>
              </w:r>
              <w:r w:rsidRPr="005B00C6" w:rsidDel="00A25A38">
                <w:delText xml:space="preserve"> (Note 6)</w:delText>
              </w:r>
            </w:del>
          </w:p>
        </w:tc>
        <w:tc>
          <w:tcPr>
            <w:tcW w:w="502" w:type="pct"/>
            <w:tcBorders>
              <w:top w:val="single" w:sz="4" w:space="0" w:color="auto"/>
              <w:left w:val="single" w:sz="4" w:space="0" w:color="auto"/>
              <w:bottom w:val="single" w:sz="4" w:space="0" w:color="auto"/>
              <w:right w:val="single" w:sz="4" w:space="0" w:color="auto"/>
            </w:tcBorders>
            <w:tcPrChange w:id="191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68A16E79" w14:textId="58A0DE63" w:rsidR="00A25A38" w:rsidRPr="005B00C6" w:rsidDel="00A25A38" w:rsidRDefault="00A25A38" w:rsidP="00112074">
            <w:pPr>
              <w:pStyle w:val="TAL"/>
              <w:rPr>
                <w:del w:id="1920" w:author="Huawei-Chunying Gu" w:date="2023-03-23T14:44:00Z"/>
                <w:rFonts w:eastAsia="PMingLiU"/>
              </w:rPr>
            </w:pPr>
            <w:del w:id="1921" w:author="Huawei-Chunying Gu" w:date="2023-03-23T14:44:00Z">
              <w:r w:rsidRPr="005B00C6" w:rsidDel="00A25A38">
                <w:rPr>
                  <w:rFonts w:eastAsia="PMingLiU"/>
                </w:rPr>
                <w:delText>Rel-17</w:delText>
              </w:r>
            </w:del>
          </w:p>
        </w:tc>
        <w:tc>
          <w:tcPr>
            <w:tcW w:w="196" w:type="pct"/>
            <w:tcBorders>
              <w:top w:val="single" w:sz="4" w:space="0" w:color="auto"/>
              <w:left w:val="single" w:sz="4" w:space="0" w:color="auto"/>
              <w:bottom w:val="single" w:sz="4" w:space="0" w:color="auto"/>
              <w:right w:val="single" w:sz="4" w:space="0" w:color="auto"/>
            </w:tcBorders>
            <w:tcPrChange w:id="192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41813AB" w14:textId="2E8073DA" w:rsidR="00A25A38" w:rsidRPr="005B00C6" w:rsidDel="00A25A38" w:rsidRDefault="00A25A38" w:rsidP="00112074">
            <w:pPr>
              <w:pStyle w:val="TAL"/>
              <w:rPr>
                <w:del w:id="1923" w:author="Huawei-Chunying Gu" w:date="2023-03-23T14:44:00Z"/>
                <w:rFonts w:eastAsia="PMingLiU"/>
              </w:rPr>
            </w:pPr>
          </w:p>
        </w:tc>
        <w:tc>
          <w:tcPr>
            <w:tcW w:w="921" w:type="pct"/>
            <w:tcBorders>
              <w:top w:val="single" w:sz="4" w:space="0" w:color="auto"/>
              <w:left w:val="single" w:sz="4" w:space="0" w:color="auto"/>
              <w:bottom w:val="single" w:sz="4" w:space="0" w:color="auto"/>
              <w:right w:val="single" w:sz="4" w:space="0" w:color="auto"/>
            </w:tcBorders>
            <w:tcPrChange w:id="192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AB73653" w14:textId="10E93DA7" w:rsidR="00A25A38" w:rsidRPr="005B00C6" w:rsidDel="00A25A38" w:rsidRDefault="00A25A38" w:rsidP="00112074">
            <w:pPr>
              <w:pStyle w:val="TAL"/>
              <w:rPr>
                <w:del w:id="1925" w:author="Huawei-Chunying Gu" w:date="2023-03-23T14:44:00Z"/>
                <w:rFonts w:eastAsia="PMingLiU"/>
              </w:rPr>
            </w:pPr>
          </w:p>
        </w:tc>
        <w:tc>
          <w:tcPr>
            <w:tcW w:w="1123" w:type="pct"/>
            <w:tcBorders>
              <w:top w:val="single" w:sz="4" w:space="0" w:color="auto"/>
              <w:left w:val="single" w:sz="4" w:space="0" w:color="auto"/>
              <w:bottom w:val="single" w:sz="4" w:space="0" w:color="auto"/>
              <w:right w:val="single" w:sz="4" w:space="0" w:color="auto"/>
            </w:tcBorders>
            <w:tcPrChange w:id="192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61ABF8A0" w14:textId="5EEEDFC5" w:rsidR="00A25A38" w:rsidRPr="005B00C6" w:rsidDel="00A25A38" w:rsidRDefault="00A25A38" w:rsidP="00112074">
            <w:pPr>
              <w:pStyle w:val="TAL"/>
              <w:rPr>
                <w:del w:id="1927" w:author="Huawei-Chunying Gu" w:date="2023-03-23T14:44:00Z"/>
                <w:rFonts w:eastAsia="PMingLiU"/>
              </w:rPr>
            </w:pPr>
          </w:p>
        </w:tc>
        <w:tc>
          <w:tcPr>
            <w:tcW w:w="1332" w:type="pct"/>
            <w:tcBorders>
              <w:top w:val="single" w:sz="4" w:space="0" w:color="auto"/>
              <w:left w:val="single" w:sz="4" w:space="0" w:color="auto"/>
              <w:bottom w:val="single" w:sz="4" w:space="0" w:color="auto"/>
              <w:right w:val="single" w:sz="4" w:space="0" w:color="auto"/>
            </w:tcBorders>
            <w:tcPrChange w:id="192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D6DF050" w14:textId="0D0B79F0" w:rsidR="00A25A38" w:rsidRPr="005B00C6" w:rsidDel="00A25A38" w:rsidRDefault="00A25A38" w:rsidP="00112074">
            <w:pPr>
              <w:pStyle w:val="TAL"/>
              <w:rPr>
                <w:del w:id="1929" w:author="Huawei-Chunying Gu" w:date="2023-03-23T14:44:00Z"/>
                <w:rFonts w:eastAsia="PMingLiU"/>
              </w:rPr>
            </w:pPr>
          </w:p>
        </w:tc>
      </w:tr>
      <w:tr w:rsidR="00A25A38" w:rsidRPr="005B00C6" w:rsidDel="00A25A38" w14:paraId="337151C7" w14:textId="4615ABD3" w:rsidTr="00A25A38">
        <w:trPr>
          <w:cantSplit/>
          <w:trHeight w:val="202"/>
          <w:jc w:val="center"/>
          <w:del w:id="1930" w:author="Huawei-Chunying Gu" w:date="2023-03-23T14:44:00Z"/>
          <w:trPrChange w:id="1931"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932"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74952A77" w14:textId="5C7771CA" w:rsidR="00A25A38" w:rsidRPr="005B00C6" w:rsidDel="00A25A38" w:rsidRDefault="00A25A38" w:rsidP="00112074">
            <w:pPr>
              <w:pStyle w:val="TAL"/>
              <w:rPr>
                <w:del w:id="1933" w:author="Huawei-Chunying Gu" w:date="2023-03-23T14:44:00Z"/>
                <w:rFonts w:eastAsia="PMingLiU"/>
              </w:rPr>
            </w:pPr>
            <w:del w:id="1934" w:author="Huawei-Chunying Gu" w:date="2023-03-23T14:44:00Z">
              <w:r w:rsidRPr="00C601B3" w:rsidDel="00A25A38">
                <w:rPr>
                  <w:rFonts w:cs="Arial"/>
                  <w:szCs w:val="18"/>
                </w:rPr>
                <w:delText>CA_n</w:delText>
              </w:r>
              <w:r w:rsidDel="00A25A38">
                <w:rPr>
                  <w:rFonts w:cs="Arial"/>
                  <w:szCs w:val="18"/>
                  <w:lang w:eastAsia="ja-JP"/>
                </w:rPr>
                <w:delText>66</w:delText>
              </w:r>
              <w:r w:rsidRPr="00C601B3" w:rsidDel="00A25A38">
                <w:rPr>
                  <w:rFonts w:cs="Arial"/>
                  <w:szCs w:val="18"/>
                </w:rPr>
                <w:delText>A-n</w:delText>
              </w:r>
              <w:r w:rsidRPr="00C601B3" w:rsidDel="00A25A38">
                <w:rPr>
                  <w:rFonts w:cs="Arial"/>
                  <w:szCs w:val="18"/>
                  <w:lang w:eastAsia="ja-JP"/>
                </w:rPr>
                <w:delText>77</w:delText>
              </w:r>
              <w:r w:rsidRPr="00C601B3" w:rsidDel="00A25A38">
                <w:rPr>
                  <w:rFonts w:cs="Arial"/>
                  <w:szCs w:val="18"/>
                </w:rPr>
                <w:delText>A</w:delText>
              </w:r>
            </w:del>
          </w:p>
        </w:tc>
        <w:tc>
          <w:tcPr>
            <w:tcW w:w="502" w:type="pct"/>
            <w:tcBorders>
              <w:top w:val="single" w:sz="4" w:space="0" w:color="auto"/>
              <w:left w:val="single" w:sz="4" w:space="0" w:color="auto"/>
              <w:bottom w:val="single" w:sz="4" w:space="0" w:color="auto"/>
              <w:right w:val="single" w:sz="4" w:space="0" w:color="auto"/>
            </w:tcBorders>
            <w:tcPrChange w:id="1935"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98AFB30" w14:textId="7B2BEEBC" w:rsidR="00A25A38" w:rsidRPr="005B00C6" w:rsidDel="00A25A38" w:rsidRDefault="00A25A38" w:rsidP="00112074">
            <w:pPr>
              <w:pStyle w:val="TAL"/>
              <w:rPr>
                <w:del w:id="1936" w:author="Huawei-Chunying Gu" w:date="2023-03-23T14:44:00Z"/>
                <w:rFonts w:eastAsia="PMingLiU"/>
              </w:rPr>
            </w:pPr>
            <w:del w:id="1937" w:author="Huawei-Chunying Gu" w:date="2023-03-23T14:44:00Z">
              <w:r w:rsidRPr="003B58E7" w:rsidDel="00A25A38">
                <w:rPr>
                  <w:rFonts w:eastAsia="宋体" w:cs="Arial"/>
                  <w:szCs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938"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03D31FE8" w14:textId="5F728B6B" w:rsidR="00A25A38" w:rsidRPr="005B00C6" w:rsidDel="00A25A38" w:rsidRDefault="00A25A38" w:rsidP="00112074">
            <w:pPr>
              <w:pStyle w:val="TAL"/>
              <w:rPr>
                <w:del w:id="1939" w:author="Huawei-Chunying Gu" w:date="2023-03-23T14:44:00Z"/>
                <w:rFonts w:eastAsia="PMingLiU"/>
              </w:rPr>
            </w:pPr>
          </w:p>
        </w:tc>
        <w:tc>
          <w:tcPr>
            <w:tcW w:w="921" w:type="pct"/>
            <w:tcBorders>
              <w:top w:val="single" w:sz="4" w:space="0" w:color="auto"/>
              <w:left w:val="single" w:sz="4" w:space="0" w:color="auto"/>
              <w:bottom w:val="single" w:sz="4" w:space="0" w:color="auto"/>
              <w:right w:val="single" w:sz="4" w:space="0" w:color="auto"/>
            </w:tcBorders>
            <w:tcPrChange w:id="1940"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557BB4FD" w14:textId="485B8214" w:rsidR="00A25A38" w:rsidRPr="005B00C6" w:rsidDel="00A25A38" w:rsidRDefault="00A25A38" w:rsidP="00112074">
            <w:pPr>
              <w:pStyle w:val="TAL"/>
              <w:rPr>
                <w:del w:id="1941" w:author="Huawei-Chunying Gu" w:date="2023-03-23T14:44:00Z"/>
                <w:rFonts w:eastAsia="PMingLiU"/>
              </w:rPr>
            </w:pPr>
          </w:p>
        </w:tc>
        <w:tc>
          <w:tcPr>
            <w:tcW w:w="1123" w:type="pct"/>
            <w:tcBorders>
              <w:top w:val="single" w:sz="4" w:space="0" w:color="auto"/>
              <w:left w:val="single" w:sz="4" w:space="0" w:color="auto"/>
              <w:bottom w:val="single" w:sz="4" w:space="0" w:color="auto"/>
              <w:right w:val="single" w:sz="4" w:space="0" w:color="auto"/>
            </w:tcBorders>
            <w:tcPrChange w:id="1942"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5DB201C" w14:textId="799A1CEB" w:rsidR="00A25A38" w:rsidRPr="005B00C6" w:rsidDel="00A25A38" w:rsidRDefault="00A25A38" w:rsidP="00112074">
            <w:pPr>
              <w:pStyle w:val="TAL"/>
              <w:rPr>
                <w:del w:id="1943" w:author="Huawei-Chunying Gu" w:date="2023-03-23T14:44:00Z"/>
                <w:rFonts w:eastAsia="PMingLiU"/>
              </w:rPr>
            </w:pPr>
          </w:p>
        </w:tc>
        <w:tc>
          <w:tcPr>
            <w:tcW w:w="1332" w:type="pct"/>
            <w:tcBorders>
              <w:top w:val="single" w:sz="4" w:space="0" w:color="auto"/>
              <w:left w:val="single" w:sz="4" w:space="0" w:color="auto"/>
              <w:bottom w:val="single" w:sz="4" w:space="0" w:color="auto"/>
              <w:right w:val="single" w:sz="4" w:space="0" w:color="auto"/>
            </w:tcBorders>
            <w:tcPrChange w:id="1944"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426B8F9D" w14:textId="2854538A" w:rsidR="00A25A38" w:rsidRPr="005B00C6" w:rsidDel="00A25A38" w:rsidRDefault="00A25A38" w:rsidP="00112074">
            <w:pPr>
              <w:pStyle w:val="TAL"/>
              <w:rPr>
                <w:del w:id="1945" w:author="Huawei-Chunying Gu" w:date="2023-03-23T14:44:00Z"/>
                <w:rFonts w:eastAsia="PMingLiU"/>
              </w:rPr>
            </w:pPr>
          </w:p>
        </w:tc>
      </w:tr>
      <w:tr w:rsidR="00A25A38" w:rsidRPr="005B00C6" w:rsidDel="00A25A38" w14:paraId="256D04AD" w14:textId="1B9CE7AA" w:rsidTr="00A25A38">
        <w:trPr>
          <w:cantSplit/>
          <w:trHeight w:val="202"/>
          <w:jc w:val="center"/>
          <w:del w:id="1946" w:author="Huawei-Chunying Gu" w:date="2023-03-23T14:44:00Z"/>
          <w:trPrChange w:id="1947"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hideMark/>
            <w:tcPrChange w:id="1948" w:author="Huawei-Chunying Gu" w:date="2023-03-23T14:44:00Z">
              <w:tcPr>
                <w:tcW w:w="926" w:type="pct"/>
                <w:tcBorders>
                  <w:top w:val="single" w:sz="4" w:space="0" w:color="auto"/>
                  <w:left w:val="single" w:sz="4" w:space="0" w:color="auto"/>
                  <w:bottom w:val="single" w:sz="4" w:space="0" w:color="auto"/>
                  <w:right w:val="single" w:sz="4" w:space="0" w:color="auto"/>
                </w:tcBorders>
                <w:hideMark/>
              </w:tcPr>
            </w:tcPrChange>
          </w:tcPr>
          <w:p w14:paraId="1D5B0DAC" w14:textId="304263F9" w:rsidR="00A25A38" w:rsidRPr="005B00C6" w:rsidDel="00A25A38" w:rsidRDefault="00A25A38" w:rsidP="00112074">
            <w:pPr>
              <w:keepNext/>
              <w:keepLines/>
              <w:spacing w:after="0"/>
              <w:rPr>
                <w:del w:id="1949" w:author="Huawei-Chunying Gu" w:date="2023-03-23T14:44:00Z"/>
                <w:rFonts w:ascii="Arial" w:eastAsia="PMingLiU" w:hAnsi="Arial"/>
                <w:sz w:val="18"/>
              </w:rPr>
            </w:pPr>
            <w:del w:id="1950" w:author="Huawei-Chunying Gu" w:date="2023-03-23T14:44:00Z">
              <w:r w:rsidRPr="005B00C6" w:rsidDel="00A25A38">
                <w:rPr>
                  <w:rFonts w:ascii="Arial" w:eastAsia="PMingLiU" w:hAnsi="Arial"/>
                  <w:sz w:val="18"/>
                </w:rPr>
                <w:delText>CA_n70A-n71A</w:delText>
              </w:r>
            </w:del>
          </w:p>
        </w:tc>
        <w:tc>
          <w:tcPr>
            <w:tcW w:w="502" w:type="pct"/>
            <w:tcBorders>
              <w:top w:val="single" w:sz="4" w:space="0" w:color="auto"/>
              <w:left w:val="single" w:sz="4" w:space="0" w:color="auto"/>
              <w:bottom w:val="single" w:sz="4" w:space="0" w:color="auto"/>
              <w:right w:val="single" w:sz="4" w:space="0" w:color="auto"/>
            </w:tcBorders>
            <w:hideMark/>
            <w:tcPrChange w:id="1951" w:author="Huawei-Chunying Gu" w:date="2023-03-23T14:44:00Z">
              <w:tcPr>
                <w:tcW w:w="499" w:type="pct"/>
                <w:tcBorders>
                  <w:top w:val="single" w:sz="4" w:space="0" w:color="auto"/>
                  <w:left w:val="single" w:sz="4" w:space="0" w:color="auto"/>
                  <w:bottom w:val="single" w:sz="4" w:space="0" w:color="auto"/>
                  <w:right w:val="single" w:sz="4" w:space="0" w:color="auto"/>
                </w:tcBorders>
                <w:hideMark/>
              </w:tcPr>
            </w:tcPrChange>
          </w:tcPr>
          <w:p w14:paraId="492832CF" w14:textId="2EAB017D" w:rsidR="00A25A38" w:rsidRPr="005B00C6" w:rsidDel="00A25A38" w:rsidRDefault="00A25A38" w:rsidP="00112074">
            <w:pPr>
              <w:keepNext/>
              <w:keepLines/>
              <w:spacing w:after="0"/>
              <w:jc w:val="center"/>
              <w:rPr>
                <w:del w:id="1952" w:author="Huawei-Chunying Gu" w:date="2023-03-23T14:44:00Z"/>
                <w:rFonts w:ascii="Arial" w:eastAsia="PMingLiU" w:hAnsi="Arial"/>
                <w:sz w:val="18"/>
              </w:rPr>
            </w:pPr>
            <w:del w:id="1953" w:author="Huawei-Chunying Gu" w:date="2023-03-23T14:44:00Z">
              <w:r w:rsidRPr="005B00C6" w:rsidDel="00A25A38">
                <w:rPr>
                  <w:rFonts w:ascii="Arial" w:eastAsia="PMingLiU" w:hAnsi="Arial"/>
                  <w:sz w:val="18"/>
                </w:rPr>
                <w:delText>Rel-16</w:delText>
              </w:r>
            </w:del>
          </w:p>
        </w:tc>
        <w:tc>
          <w:tcPr>
            <w:tcW w:w="196" w:type="pct"/>
            <w:tcBorders>
              <w:top w:val="single" w:sz="4" w:space="0" w:color="auto"/>
              <w:left w:val="single" w:sz="4" w:space="0" w:color="auto"/>
              <w:bottom w:val="single" w:sz="4" w:space="0" w:color="auto"/>
              <w:right w:val="single" w:sz="4" w:space="0" w:color="auto"/>
            </w:tcBorders>
            <w:tcPrChange w:id="1954"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632194D" w14:textId="7164D387" w:rsidR="00A25A38" w:rsidRPr="005B00C6" w:rsidDel="00A25A38" w:rsidRDefault="00A25A38" w:rsidP="00112074">
            <w:pPr>
              <w:keepNext/>
              <w:keepLines/>
              <w:spacing w:after="0"/>
              <w:jc w:val="center"/>
              <w:rPr>
                <w:del w:id="1955" w:author="Huawei-Chunying Gu" w:date="2023-03-23T14:44:00Z"/>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Change w:id="1956"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6B015A3D" w14:textId="4413C7F2" w:rsidR="00A25A38" w:rsidRPr="005B00C6" w:rsidDel="00A25A38" w:rsidRDefault="00A25A38" w:rsidP="00112074">
            <w:pPr>
              <w:keepNext/>
              <w:keepLines/>
              <w:spacing w:after="0"/>
              <w:jc w:val="center"/>
              <w:rPr>
                <w:del w:id="1957" w:author="Huawei-Chunying Gu" w:date="2023-03-23T14:44:00Z"/>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Change w:id="1958"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2DEFCA00" w14:textId="45EA69F4" w:rsidR="00A25A38" w:rsidRPr="005B00C6" w:rsidDel="00A25A38" w:rsidRDefault="00A25A38" w:rsidP="00112074">
            <w:pPr>
              <w:keepNext/>
              <w:keepLines/>
              <w:spacing w:after="0"/>
              <w:jc w:val="center"/>
              <w:rPr>
                <w:del w:id="1959" w:author="Huawei-Chunying Gu" w:date="2023-03-23T14:44:00Z"/>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Change w:id="1960"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632534F2" w14:textId="4CEF83B7" w:rsidR="00A25A38" w:rsidRPr="005B00C6" w:rsidDel="00A25A38" w:rsidRDefault="00A25A38" w:rsidP="00112074">
            <w:pPr>
              <w:keepNext/>
              <w:keepLines/>
              <w:spacing w:after="0"/>
              <w:jc w:val="center"/>
              <w:rPr>
                <w:del w:id="1961" w:author="Huawei-Chunying Gu" w:date="2023-03-23T14:44:00Z"/>
                <w:rFonts w:ascii="Arial" w:eastAsia="PMingLiU" w:hAnsi="Arial"/>
                <w:sz w:val="18"/>
              </w:rPr>
            </w:pPr>
          </w:p>
        </w:tc>
      </w:tr>
      <w:tr w:rsidR="00A25A38" w:rsidRPr="005B00C6" w:rsidDel="00A25A38" w14:paraId="484F393D" w14:textId="2DC009A0" w:rsidTr="00A25A38">
        <w:trPr>
          <w:cantSplit/>
          <w:trHeight w:val="202"/>
          <w:jc w:val="center"/>
          <w:del w:id="1962" w:author="Huawei-Chunying Gu" w:date="2023-03-23T14:44:00Z"/>
          <w:trPrChange w:id="1963"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964"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625935BD" w14:textId="7F86F12A" w:rsidR="00A25A38" w:rsidRPr="005B00C6" w:rsidDel="00A25A38" w:rsidRDefault="00A25A38" w:rsidP="00112074">
            <w:pPr>
              <w:pStyle w:val="TAL"/>
              <w:rPr>
                <w:del w:id="1965" w:author="Huawei-Chunying Gu" w:date="2023-03-23T14:44:00Z"/>
                <w:lang w:eastAsia="ja-JP"/>
              </w:rPr>
            </w:pPr>
            <w:del w:id="1966" w:author="Huawei-Chunying Gu" w:date="2023-03-23T14:44:00Z">
              <w:r w:rsidRPr="005B00C6" w:rsidDel="00A25A38">
                <w:rPr>
                  <w:rFonts w:eastAsia="PMingLiU"/>
                </w:rPr>
                <w:delText>CA_n70A-n71(2A)</w:delText>
              </w:r>
            </w:del>
          </w:p>
        </w:tc>
        <w:tc>
          <w:tcPr>
            <w:tcW w:w="502" w:type="pct"/>
            <w:tcBorders>
              <w:top w:val="single" w:sz="4" w:space="0" w:color="auto"/>
              <w:left w:val="single" w:sz="4" w:space="0" w:color="auto"/>
              <w:bottom w:val="single" w:sz="4" w:space="0" w:color="auto"/>
              <w:right w:val="single" w:sz="4" w:space="0" w:color="auto"/>
            </w:tcBorders>
            <w:tcPrChange w:id="1967"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36F8C26" w14:textId="5E67F582" w:rsidR="00A25A38" w:rsidRPr="005B00C6" w:rsidDel="00A25A38" w:rsidRDefault="00A25A38" w:rsidP="00112074">
            <w:pPr>
              <w:pStyle w:val="TAL"/>
              <w:rPr>
                <w:del w:id="1968" w:author="Huawei-Chunying Gu" w:date="2023-03-23T14:44:00Z"/>
                <w:lang w:eastAsia="ja-JP"/>
              </w:rPr>
            </w:pPr>
            <w:del w:id="1969" w:author="Huawei-Chunying Gu" w:date="2023-03-23T14:44:00Z">
              <w:r w:rsidRPr="005B00C6" w:rsidDel="00A25A38">
                <w:rPr>
                  <w:rFonts w:eastAsia="PMingLiU"/>
                </w:rPr>
                <w:delText>Rel-17</w:delText>
              </w:r>
            </w:del>
          </w:p>
        </w:tc>
        <w:tc>
          <w:tcPr>
            <w:tcW w:w="196" w:type="pct"/>
            <w:tcBorders>
              <w:top w:val="single" w:sz="4" w:space="0" w:color="auto"/>
              <w:left w:val="single" w:sz="4" w:space="0" w:color="auto"/>
              <w:bottom w:val="single" w:sz="4" w:space="0" w:color="auto"/>
              <w:right w:val="single" w:sz="4" w:space="0" w:color="auto"/>
            </w:tcBorders>
            <w:tcPrChange w:id="1970"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39604447" w14:textId="55426CD8" w:rsidR="00A25A38" w:rsidRPr="005B00C6" w:rsidDel="00A25A38" w:rsidRDefault="00A25A38" w:rsidP="00112074">
            <w:pPr>
              <w:pStyle w:val="TAL"/>
              <w:rPr>
                <w:del w:id="1971" w:author="Huawei-Chunying Gu" w:date="2023-03-23T14:44:00Z"/>
                <w:rFonts w:eastAsia="PMingLiU"/>
              </w:rPr>
            </w:pPr>
          </w:p>
        </w:tc>
        <w:tc>
          <w:tcPr>
            <w:tcW w:w="921" w:type="pct"/>
            <w:tcBorders>
              <w:top w:val="single" w:sz="4" w:space="0" w:color="auto"/>
              <w:left w:val="single" w:sz="4" w:space="0" w:color="auto"/>
              <w:bottom w:val="single" w:sz="4" w:space="0" w:color="auto"/>
              <w:right w:val="single" w:sz="4" w:space="0" w:color="auto"/>
            </w:tcBorders>
            <w:tcPrChange w:id="1972"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D2833A8" w14:textId="70567488" w:rsidR="00A25A38" w:rsidRPr="005B00C6" w:rsidDel="00A25A38" w:rsidRDefault="00A25A38" w:rsidP="00112074">
            <w:pPr>
              <w:pStyle w:val="TAL"/>
              <w:rPr>
                <w:del w:id="1973" w:author="Huawei-Chunying Gu" w:date="2023-03-23T14:44:00Z"/>
                <w:rFonts w:eastAsia="PMingLiU"/>
              </w:rPr>
            </w:pPr>
          </w:p>
        </w:tc>
        <w:tc>
          <w:tcPr>
            <w:tcW w:w="1123" w:type="pct"/>
            <w:tcBorders>
              <w:top w:val="single" w:sz="4" w:space="0" w:color="auto"/>
              <w:left w:val="single" w:sz="4" w:space="0" w:color="auto"/>
              <w:bottom w:val="single" w:sz="4" w:space="0" w:color="auto"/>
              <w:right w:val="single" w:sz="4" w:space="0" w:color="auto"/>
            </w:tcBorders>
            <w:tcPrChange w:id="1974"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4A528208" w14:textId="3FC16BFC" w:rsidR="00A25A38" w:rsidRPr="005B00C6" w:rsidDel="00A25A38" w:rsidRDefault="00A25A38" w:rsidP="00112074">
            <w:pPr>
              <w:pStyle w:val="TAL"/>
              <w:rPr>
                <w:del w:id="1975" w:author="Huawei-Chunying Gu" w:date="2023-03-23T14:44:00Z"/>
                <w:rFonts w:eastAsia="PMingLiU"/>
              </w:rPr>
            </w:pPr>
          </w:p>
        </w:tc>
        <w:tc>
          <w:tcPr>
            <w:tcW w:w="1332" w:type="pct"/>
            <w:tcBorders>
              <w:top w:val="single" w:sz="4" w:space="0" w:color="auto"/>
              <w:left w:val="single" w:sz="4" w:space="0" w:color="auto"/>
              <w:bottom w:val="single" w:sz="4" w:space="0" w:color="auto"/>
              <w:right w:val="single" w:sz="4" w:space="0" w:color="auto"/>
            </w:tcBorders>
            <w:tcPrChange w:id="1976"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5A534A1E" w14:textId="7A586FA5" w:rsidR="00A25A38" w:rsidRPr="005B00C6" w:rsidDel="00A25A38" w:rsidRDefault="00A25A38" w:rsidP="00112074">
            <w:pPr>
              <w:pStyle w:val="TAL"/>
              <w:rPr>
                <w:del w:id="1977" w:author="Huawei-Chunying Gu" w:date="2023-03-23T14:44:00Z"/>
                <w:rFonts w:eastAsia="PMingLiU"/>
              </w:rPr>
            </w:pPr>
          </w:p>
        </w:tc>
      </w:tr>
      <w:tr w:rsidR="00A25A38" w:rsidRPr="005B00C6" w:rsidDel="00A25A38" w14:paraId="2110BD9A" w14:textId="3E4BD0F4" w:rsidTr="00A25A38">
        <w:trPr>
          <w:cantSplit/>
          <w:trHeight w:val="202"/>
          <w:jc w:val="center"/>
          <w:del w:id="1978" w:author="Huawei-Chunying Gu" w:date="2023-03-23T14:44:00Z"/>
          <w:trPrChange w:id="1979"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980"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2253B8EC" w14:textId="65AC1999" w:rsidR="00A25A38" w:rsidRPr="005B00C6" w:rsidDel="00A25A38" w:rsidRDefault="00A25A38" w:rsidP="00112074">
            <w:pPr>
              <w:pStyle w:val="TAL"/>
              <w:rPr>
                <w:del w:id="1981" w:author="Huawei-Chunying Gu" w:date="2023-03-23T14:44:00Z"/>
                <w:rFonts w:eastAsia="PMingLiU"/>
              </w:rPr>
            </w:pPr>
            <w:del w:id="1982" w:author="Huawei-Chunying Gu" w:date="2023-03-23T14:44:00Z">
              <w:r w:rsidRPr="005B00C6" w:rsidDel="00A25A38">
                <w:delText>CA_n</w:delText>
              </w:r>
              <w:r w:rsidDel="00A25A38">
                <w:delText>71</w:delText>
              </w:r>
              <w:r w:rsidRPr="005B00C6" w:rsidDel="00A25A38">
                <w:delText>A-n7</w:delText>
              </w:r>
              <w:r w:rsidDel="00A25A38">
                <w:delText>7</w:delText>
              </w:r>
              <w:r w:rsidRPr="005B00C6" w:rsidDel="00A25A38">
                <w:delText>A</w:delText>
              </w:r>
            </w:del>
          </w:p>
        </w:tc>
        <w:tc>
          <w:tcPr>
            <w:tcW w:w="502" w:type="pct"/>
            <w:tcBorders>
              <w:top w:val="single" w:sz="4" w:space="0" w:color="auto"/>
              <w:left w:val="single" w:sz="4" w:space="0" w:color="auto"/>
              <w:bottom w:val="single" w:sz="4" w:space="0" w:color="auto"/>
              <w:right w:val="single" w:sz="4" w:space="0" w:color="auto"/>
            </w:tcBorders>
            <w:tcPrChange w:id="1983"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00E9EE76" w14:textId="52B91032" w:rsidR="00A25A38" w:rsidRPr="005B00C6" w:rsidDel="00A25A38" w:rsidRDefault="00A25A38" w:rsidP="00112074">
            <w:pPr>
              <w:pStyle w:val="TAL"/>
              <w:rPr>
                <w:del w:id="1984" w:author="Huawei-Chunying Gu" w:date="2023-03-23T14:44:00Z"/>
                <w:rFonts w:eastAsia="PMingLiU"/>
              </w:rPr>
            </w:pPr>
            <w:del w:id="1985" w:author="Huawei-Chunying Gu" w:date="2023-03-23T14:44:00Z">
              <w:r w:rsidRPr="005B00C6" w:rsidDel="00A25A38">
                <w:rPr>
                  <w:rFonts w:eastAsia="宋体"/>
                </w:rPr>
                <w:delText>Rel-17</w:delText>
              </w:r>
            </w:del>
          </w:p>
        </w:tc>
        <w:tc>
          <w:tcPr>
            <w:tcW w:w="196" w:type="pct"/>
            <w:tcBorders>
              <w:top w:val="single" w:sz="4" w:space="0" w:color="auto"/>
              <w:left w:val="single" w:sz="4" w:space="0" w:color="auto"/>
              <w:bottom w:val="single" w:sz="4" w:space="0" w:color="auto"/>
              <w:right w:val="single" w:sz="4" w:space="0" w:color="auto"/>
            </w:tcBorders>
            <w:tcPrChange w:id="1986"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296DC53D" w14:textId="20AF2D66" w:rsidR="00A25A38" w:rsidRPr="005B00C6" w:rsidDel="00A25A38" w:rsidRDefault="00A25A38" w:rsidP="00112074">
            <w:pPr>
              <w:pStyle w:val="TAL"/>
              <w:rPr>
                <w:del w:id="1987" w:author="Huawei-Chunying Gu" w:date="2023-03-23T14:44:00Z"/>
                <w:rFonts w:eastAsia="PMingLiU"/>
              </w:rPr>
            </w:pPr>
          </w:p>
        </w:tc>
        <w:tc>
          <w:tcPr>
            <w:tcW w:w="921" w:type="pct"/>
            <w:tcBorders>
              <w:top w:val="single" w:sz="4" w:space="0" w:color="auto"/>
              <w:left w:val="single" w:sz="4" w:space="0" w:color="auto"/>
              <w:bottom w:val="single" w:sz="4" w:space="0" w:color="auto"/>
              <w:right w:val="single" w:sz="4" w:space="0" w:color="auto"/>
            </w:tcBorders>
            <w:tcPrChange w:id="1988"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73347A9E" w14:textId="7B6D76B8" w:rsidR="00A25A38" w:rsidRPr="005B00C6" w:rsidDel="00A25A38" w:rsidRDefault="00A25A38" w:rsidP="00112074">
            <w:pPr>
              <w:pStyle w:val="TAL"/>
              <w:rPr>
                <w:del w:id="1989" w:author="Huawei-Chunying Gu" w:date="2023-03-23T14:44:00Z"/>
                <w:rFonts w:eastAsia="PMingLiU"/>
              </w:rPr>
            </w:pPr>
          </w:p>
        </w:tc>
        <w:tc>
          <w:tcPr>
            <w:tcW w:w="1123" w:type="pct"/>
            <w:tcBorders>
              <w:top w:val="single" w:sz="4" w:space="0" w:color="auto"/>
              <w:left w:val="single" w:sz="4" w:space="0" w:color="auto"/>
              <w:bottom w:val="single" w:sz="4" w:space="0" w:color="auto"/>
              <w:right w:val="single" w:sz="4" w:space="0" w:color="auto"/>
            </w:tcBorders>
            <w:tcPrChange w:id="1990"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3F50F35A" w14:textId="31707ACA" w:rsidR="00A25A38" w:rsidRPr="005B00C6" w:rsidDel="00A25A38" w:rsidRDefault="00A25A38" w:rsidP="00112074">
            <w:pPr>
              <w:pStyle w:val="TAL"/>
              <w:rPr>
                <w:del w:id="1991" w:author="Huawei-Chunying Gu" w:date="2023-03-23T14:44:00Z"/>
                <w:rFonts w:eastAsia="PMingLiU"/>
              </w:rPr>
            </w:pPr>
          </w:p>
        </w:tc>
        <w:tc>
          <w:tcPr>
            <w:tcW w:w="1332" w:type="pct"/>
            <w:tcBorders>
              <w:top w:val="single" w:sz="4" w:space="0" w:color="auto"/>
              <w:left w:val="single" w:sz="4" w:space="0" w:color="auto"/>
              <w:bottom w:val="single" w:sz="4" w:space="0" w:color="auto"/>
              <w:right w:val="single" w:sz="4" w:space="0" w:color="auto"/>
            </w:tcBorders>
            <w:tcPrChange w:id="1992"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1F948DCD" w14:textId="43235A4B" w:rsidR="00A25A38" w:rsidRPr="005B00C6" w:rsidDel="00A25A38" w:rsidRDefault="00A25A38" w:rsidP="00112074">
            <w:pPr>
              <w:pStyle w:val="TAL"/>
              <w:rPr>
                <w:del w:id="1993" w:author="Huawei-Chunying Gu" w:date="2023-03-23T14:44:00Z"/>
                <w:rFonts w:eastAsia="PMingLiU"/>
              </w:rPr>
            </w:pPr>
          </w:p>
        </w:tc>
      </w:tr>
      <w:tr w:rsidR="00A25A38" w:rsidRPr="005B00C6" w:rsidDel="00A25A38" w14:paraId="0ED9EE0B" w14:textId="2505BB26" w:rsidTr="00A25A38">
        <w:trPr>
          <w:cantSplit/>
          <w:trHeight w:val="202"/>
          <w:jc w:val="center"/>
          <w:del w:id="1994" w:author="Huawei-Chunying Gu" w:date="2023-03-23T14:44:00Z"/>
          <w:trPrChange w:id="1995" w:author="Huawei-Chunying Gu" w:date="2023-03-23T14:44:00Z">
            <w:trPr>
              <w:cantSplit/>
              <w:trHeight w:val="202"/>
              <w:jc w:val="center"/>
            </w:trPr>
          </w:trPrChange>
        </w:trPr>
        <w:tc>
          <w:tcPr>
            <w:tcW w:w="925" w:type="pct"/>
            <w:tcBorders>
              <w:top w:val="single" w:sz="4" w:space="0" w:color="auto"/>
              <w:left w:val="single" w:sz="4" w:space="0" w:color="auto"/>
              <w:bottom w:val="single" w:sz="4" w:space="0" w:color="auto"/>
              <w:right w:val="single" w:sz="4" w:space="0" w:color="auto"/>
            </w:tcBorders>
            <w:tcPrChange w:id="1996" w:author="Huawei-Chunying Gu" w:date="2023-03-23T14:44:00Z">
              <w:tcPr>
                <w:tcW w:w="926" w:type="pct"/>
                <w:tcBorders>
                  <w:top w:val="single" w:sz="4" w:space="0" w:color="auto"/>
                  <w:left w:val="single" w:sz="4" w:space="0" w:color="auto"/>
                  <w:bottom w:val="single" w:sz="4" w:space="0" w:color="auto"/>
                  <w:right w:val="single" w:sz="4" w:space="0" w:color="auto"/>
                </w:tcBorders>
              </w:tcPr>
            </w:tcPrChange>
          </w:tcPr>
          <w:p w14:paraId="1A468567" w14:textId="63161BAA" w:rsidR="00A25A38" w:rsidRPr="005B00C6" w:rsidDel="00A25A38" w:rsidRDefault="00A25A38" w:rsidP="00112074">
            <w:pPr>
              <w:widowControl w:val="0"/>
              <w:spacing w:after="0"/>
              <w:rPr>
                <w:del w:id="1997" w:author="Huawei-Chunying Gu" w:date="2023-03-23T14:44:00Z"/>
                <w:rFonts w:ascii="Arial" w:eastAsia="MS Mincho" w:hAnsi="Arial"/>
                <w:sz w:val="18"/>
                <w:lang w:eastAsia="ja-JP"/>
              </w:rPr>
            </w:pPr>
            <w:del w:id="1998" w:author="Huawei-Chunying Gu" w:date="2023-03-23T14:44:00Z">
              <w:r w:rsidRPr="005B00C6" w:rsidDel="00A25A38">
                <w:rPr>
                  <w:rFonts w:ascii="Arial" w:hAnsi="Arial"/>
                  <w:sz w:val="18"/>
                  <w:lang w:eastAsia="ja-JP"/>
                </w:rPr>
                <w:delText>CA_n78A-n79A</w:delText>
              </w:r>
            </w:del>
          </w:p>
        </w:tc>
        <w:tc>
          <w:tcPr>
            <w:tcW w:w="502" w:type="pct"/>
            <w:tcBorders>
              <w:top w:val="single" w:sz="4" w:space="0" w:color="auto"/>
              <w:left w:val="single" w:sz="4" w:space="0" w:color="auto"/>
              <w:bottom w:val="single" w:sz="4" w:space="0" w:color="auto"/>
              <w:right w:val="single" w:sz="4" w:space="0" w:color="auto"/>
            </w:tcBorders>
            <w:tcPrChange w:id="1999" w:author="Huawei-Chunying Gu" w:date="2023-03-23T14:44:00Z">
              <w:tcPr>
                <w:tcW w:w="499" w:type="pct"/>
                <w:tcBorders>
                  <w:top w:val="single" w:sz="4" w:space="0" w:color="auto"/>
                  <w:left w:val="single" w:sz="4" w:space="0" w:color="auto"/>
                  <w:bottom w:val="single" w:sz="4" w:space="0" w:color="auto"/>
                  <w:right w:val="single" w:sz="4" w:space="0" w:color="auto"/>
                </w:tcBorders>
              </w:tcPr>
            </w:tcPrChange>
          </w:tcPr>
          <w:p w14:paraId="1E788CB3" w14:textId="6FD96924" w:rsidR="00A25A38" w:rsidRPr="005B00C6" w:rsidDel="00A25A38" w:rsidRDefault="00A25A38" w:rsidP="00112074">
            <w:pPr>
              <w:widowControl w:val="0"/>
              <w:spacing w:after="0"/>
              <w:jc w:val="center"/>
              <w:rPr>
                <w:del w:id="2000" w:author="Huawei-Chunying Gu" w:date="2023-03-23T14:44:00Z"/>
                <w:rFonts w:ascii="Arial" w:eastAsia="MS Mincho" w:hAnsi="Arial"/>
                <w:sz w:val="18"/>
                <w:lang w:eastAsia="ja-JP"/>
              </w:rPr>
            </w:pPr>
            <w:del w:id="2001" w:author="Huawei-Chunying Gu" w:date="2023-03-23T14:44:00Z">
              <w:r w:rsidRPr="005B00C6" w:rsidDel="00A25A38">
                <w:rPr>
                  <w:rFonts w:ascii="Arial" w:hAnsi="Arial"/>
                  <w:sz w:val="18"/>
                  <w:lang w:eastAsia="ja-JP"/>
                </w:rPr>
                <w:delText>Rel-15</w:delText>
              </w:r>
            </w:del>
          </w:p>
        </w:tc>
        <w:tc>
          <w:tcPr>
            <w:tcW w:w="196" w:type="pct"/>
            <w:tcBorders>
              <w:top w:val="single" w:sz="4" w:space="0" w:color="auto"/>
              <w:left w:val="single" w:sz="4" w:space="0" w:color="auto"/>
              <w:bottom w:val="single" w:sz="4" w:space="0" w:color="auto"/>
              <w:right w:val="single" w:sz="4" w:space="0" w:color="auto"/>
            </w:tcBorders>
            <w:tcPrChange w:id="2002" w:author="Huawei-Chunying Gu" w:date="2023-03-23T14:44:00Z">
              <w:tcPr>
                <w:tcW w:w="197" w:type="pct"/>
                <w:tcBorders>
                  <w:top w:val="single" w:sz="4" w:space="0" w:color="auto"/>
                  <w:left w:val="single" w:sz="4" w:space="0" w:color="auto"/>
                  <w:bottom w:val="single" w:sz="4" w:space="0" w:color="auto"/>
                  <w:right w:val="single" w:sz="4" w:space="0" w:color="auto"/>
                </w:tcBorders>
              </w:tcPr>
            </w:tcPrChange>
          </w:tcPr>
          <w:p w14:paraId="11BA5F0F" w14:textId="02A38B55" w:rsidR="00A25A38" w:rsidRPr="005B00C6" w:rsidDel="00A25A38" w:rsidRDefault="00A25A38" w:rsidP="00112074">
            <w:pPr>
              <w:widowControl w:val="0"/>
              <w:spacing w:after="0"/>
              <w:jc w:val="center"/>
              <w:rPr>
                <w:del w:id="2003" w:author="Huawei-Chunying Gu" w:date="2023-03-23T14:44:00Z"/>
                <w:rFonts w:ascii="Arial" w:eastAsia="PMingLiU" w:hAnsi="Arial"/>
                <w:sz w:val="18"/>
              </w:rPr>
            </w:pPr>
          </w:p>
        </w:tc>
        <w:tc>
          <w:tcPr>
            <w:tcW w:w="921" w:type="pct"/>
            <w:tcBorders>
              <w:top w:val="single" w:sz="4" w:space="0" w:color="auto"/>
              <w:left w:val="single" w:sz="4" w:space="0" w:color="auto"/>
              <w:bottom w:val="single" w:sz="4" w:space="0" w:color="auto"/>
              <w:right w:val="single" w:sz="4" w:space="0" w:color="auto"/>
            </w:tcBorders>
            <w:tcPrChange w:id="2004" w:author="Huawei-Chunying Gu" w:date="2023-03-23T14:44:00Z">
              <w:tcPr>
                <w:tcW w:w="921" w:type="pct"/>
                <w:tcBorders>
                  <w:top w:val="single" w:sz="4" w:space="0" w:color="auto"/>
                  <w:left w:val="single" w:sz="4" w:space="0" w:color="auto"/>
                  <w:bottom w:val="single" w:sz="4" w:space="0" w:color="auto"/>
                  <w:right w:val="single" w:sz="4" w:space="0" w:color="auto"/>
                </w:tcBorders>
              </w:tcPr>
            </w:tcPrChange>
          </w:tcPr>
          <w:p w14:paraId="35DD867C" w14:textId="5724FC17" w:rsidR="00A25A38" w:rsidRPr="005B00C6" w:rsidDel="00A25A38" w:rsidRDefault="00A25A38" w:rsidP="00112074">
            <w:pPr>
              <w:widowControl w:val="0"/>
              <w:spacing w:after="0"/>
              <w:jc w:val="center"/>
              <w:rPr>
                <w:del w:id="2005" w:author="Huawei-Chunying Gu" w:date="2023-03-23T14:44:00Z"/>
                <w:rFonts w:ascii="Arial" w:eastAsia="PMingLiU" w:hAnsi="Arial"/>
                <w:sz w:val="18"/>
              </w:rPr>
            </w:pPr>
          </w:p>
        </w:tc>
        <w:tc>
          <w:tcPr>
            <w:tcW w:w="1123" w:type="pct"/>
            <w:tcBorders>
              <w:top w:val="single" w:sz="4" w:space="0" w:color="auto"/>
              <w:left w:val="single" w:sz="4" w:space="0" w:color="auto"/>
              <w:bottom w:val="single" w:sz="4" w:space="0" w:color="auto"/>
              <w:right w:val="single" w:sz="4" w:space="0" w:color="auto"/>
            </w:tcBorders>
            <w:tcPrChange w:id="2006" w:author="Huawei-Chunying Gu" w:date="2023-03-23T14:44:00Z">
              <w:tcPr>
                <w:tcW w:w="1124" w:type="pct"/>
                <w:tcBorders>
                  <w:top w:val="single" w:sz="4" w:space="0" w:color="auto"/>
                  <w:left w:val="single" w:sz="4" w:space="0" w:color="auto"/>
                  <w:bottom w:val="single" w:sz="4" w:space="0" w:color="auto"/>
                  <w:right w:val="single" w:sz="4" w:space="0" w:color="auto"/>
                </w:tcBorders>
              </w:tcPr>
            </w:tcPrChange>
          </w:tcPr>
          <w:p w14:paraId="0E7D1A31" w14:textId="40E7F1BF" w:rsidR="00A25A38" w:rsidRPr="005B00C6" w:rsidDel="00A25A38" w:rsidRDefault="00A25A38" w:rsidP="00112074">
            <w:pPr>
              <w:widowControl w:val="0"/>
              <w:spacing w:after="0"/>
              <w:jc w:val="center"/>
              <w:rPr>
                <w:del w:id="2007" w:author="Huawei-Chunying Gu" w:date="2023-03-23T14:44:00Z"/>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Change w:id="2008" w:author="Huawei-Chunying Gu" w:date="2023-03-23T14:44:00Z">
              <w:tcPr>
                <w:tcW w:w="1333" w:type="pct"/>
                <w:tcBorders>
                  <w:top w:val="single" w:sz="4" w:space="0" w:color="auto"/>
                  <w:left w:val="single" w:sz="4" w:space="0" w:color="auto"/>
                  <w:bottom w:val="single" w:sz="4" w:space="0" w:color="auto"/>
                  <w:right w:val="single" w:sz="4" w:space="0" w:color="auto"/>
                </w:tcBorders>
              </w:tcPr>
            </w:tcPrChange>
          </w:tcPr>
          <w:p w14:paraId="706286CA" w14:textId="1D3212BE" w:rsidR="00A25A38" w:rsidRPr="005B00C6" w:rsidDel="00A25A38" w:rsidRDefault="00A25A38" w:rsidP="00112074">
            <w:pPr>
              <w:widowControl w:val="0"/>
              <w:spacing w:after="0"/>
              <w:jc w:val="center"/>
              <w:rPr>
                <w:del w:id="2009" w:author="Huawei-Chunying Gu" w:date="2023-03-23T14:44:00Z"/>
                <w:rFonts w:ascii="Arial" w:eastAsia="PMingLiU" w:hAnsi="Arial"/>
                <w:sz w:val="18"/>
              </w:rPr>
            </w:pPr>
          </w:p>
        </w:tc>
      </w:tr>
      <w:tr w:rsidR="00A25A38" w:rsidRPr="005B00C6" w:rsidDel="00A25A38" w14:paraId="6E9CF124" w14:textId="197A8404" w:rsidTr="00112074">
        <w:trPr>
          <w:cantSplit/>
          <w:trHeight w:val="202"/>
          <w:jc w:val="center"/>
          <w:del w:id="2010" w:author="Huawei-Chunying Gu" w:date="2023-03-23T14:44:00Z"/>
        </w:trPr>
        <w:tc>
          <w:tcPr>
            <w:tcW w:w="5000" w:type="pct"/>
            <w:gridSpan w:val="6"/>
            <w:tcBorders>
              <w:top w:val="single" w:sz="4" w:space="0" w:color="auto"/>
              <w:left w:val="single" w:sz="4" w:space="0" w:color="auto"/>
              <w:bottom w:val="single" w:sz="4" w:space="0" w:color="auto"/>
              <w:right w:val="single" w:sz="4" w:space="0" w:color="auto"/>
            </w:tcBorders>
          </w:tcPr>
          <w:p w14:paraId="598DDCCF" w14:textId="515FF63A" w:rsidR="00A25A38" w:rsidRPr="005B00C6" w:rsidDel="00A25A38" w:rsidRDefault="00A25A38" w:rsidP="00112074">
            <w:pPr>
              <w:pStyle w:val="TAN"/>
              <w:rPr>
                <w:del w:id="2011" w:author="Huawei-Chunying Gu" w:date="2023-03-23T14:44:00Z"/>
                <w:rFonts w:eastAsia="PMingLiU"/>
              </w:rPr>
            </w:pPr>
            <w:del w:id="2012" w:author="Huawei-Chunying Gu" w:date="2023-03-23T14:44:00Z">
              <w:r w:rsidRPr="005B00C6" w:rsidDel="00A25A38">
                <w:rPr>
                  <w:rFonts w:eastAsia="PMingLiU"/>
                </w:rPr>
                <w:lastRenderedPageBreak/>
                <w:delText>Note 1:</w:delText>
              </w:r>
              <w:r w:rsidRPr="005B00C6" w:rsidDel="00A25A38">
                <w:rPr>
                  <w:rFonts w:eastAsia="PMingLiU"/>
                </w:rPr>
                <w:tab/>
                <w:delText>Notation used for inter-band CA Bands is according to TS 38.101-1 [23] Table 5.5A.3</w:delText>
              </w:r>
              <w:r w:rsidRPr="005B00C6" w:rsidDel="00A25A38">
                <w:rPr>
                  <w:lang w:eastAsia="zh-CN"/>
                </w:rPr>
                <w:delText>.1</w:delText>
              </w:r>
              <w:r w:rsidRPr="005B00C6" w:rsidDel="00A25A38">
                <w:rPr>
                  <w:rFonts w:eastAsia="PMingLiU"/>
                </w:rPr>
                <w:delText>-1, e.g. ‘CA_n1A-n78C’ indicates CA operation on NR band n1 and n78 with DL CA Bandwidth Class A and C respectively.</w:delText>
              </w:r>
            </w:del>
          </w:p>
          <w:p w14:paraId="325CCF9C" w14:textId="48CFB42D" w:rsidR="00A25A38" w:rsidRPr="005B00C6" w:rsidDel="00A25A38" w:rsidRDefault="00A25A38" w:rsidP="00112074">
            <w:pPr>
              <w:pStyle w:val="TAN"/>
              <w:rPr>
                <w:del w:id="2013" w:author="Huawei-Chunying Gu" w:date="2023-03-23T14:44:00Z"/>
                <w:rFonts w:eastAsia="PMingLiU"/>
              </w:rPr>
            </w:pPr>
            <w:del w:id="2014" w:author="Huawei-Chunying Gu" w:date="2023-03-23T14:44:00Z">
              <w:r w:rsidRPr="005B00C6" w:rsidDel="00A25A38">
                <w:rPr>
                  <w:rFonts w:eastAsia="PMingLiU"/>
                </w:rPr>
                <w:delText>Note 2:</w:delText>
              </w:r>
              <w:r w:rsidRPr="005B00C6" w:rsidDel="00A25A38">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5B00C6" w:rsidDel="00A25A38">
                <w:rPr>
                  <w:lang w:eastAsia="zh-CN"/>
                </w:rPr>
                <w:delText>3.</w:delText>
              </w:r>
              <w:r w:rsidRPr="005B00C6" w:rsidDel="00A25A38">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2D95686B" w14:textId="06895148" w:rsidR="00A25A38" w:rsidRPr="005B00C6" w:rsidDel="00A25A38" w:rsidRDefault="00A25A38" w:rsidP="00112074">
            <w:pPr>
              <w:pStyle w:val="TAN"/>
              <w:rPr>
                <w:del w:id="2015" w:author="Huawei-Chunying Gu" w:date="2023-03-23T14:44:00Z"/>
                <w:rFonts w:eastAsia="PMingLiU"/>
              </w:rPr>
            </w:pPr>
            <w:del w:id="2016" w:author="Huawei-Chunying Gu" w:date="2023-03-23T14:44:00Z">
              <w:r w:rsidRPr="005B00C6" w:rsidDel="00A25A38">
                <w:rPr>
                  <w:rFonts w:eastAsia="PMingLiU"/>
                </w:rPr>
                <w:delText>Note 3:</w:delText>
              </w:r>
              <w:r w:rsidRPr="005B00C6" w:rsidDel="00A25A38">
                <w:rPr>
                  <w:rFonts w:eastAsia="PMingLiU"/>
                </w:rPr>
                <w:tab/>
                <w:delText>The UE supplier shall indicate the supported Bandwidth Combination Set(s) as per TS 38.101-1 [23] Table 5.5A.3</w:delText>
              </w:r>
              <w:r w:rsidRPr="005B00C6" w:rsidDel="00A25A38">
                <w:rPr>
                  <w:lang w:eastAsia="zh-CN"/>
                </w:rPr>
                <w:delText>.1</w:delText>
              </w:r>
              <w:r w:rsidRPr="005B00C6" w:rsidDel="00A25A38">
                <w:rPr>
                  <w:rFonts w:eastAsia="PMingLiU"/>
                </w:rPr>
                <w:delText>-1.</w:delText>
              </w:r>
            </w:del>
          </w:p>
          <w:p w14:paraId="57D3950E" w14:textId="5F12EEF5" w:rsidR="00A25A38" w:rsidRPr="005B00C6" w:rsidDel="00A25A38" w:rsidRDefault="00A25A38" w:rsidP="00112074">
            <w:pPr>
              <w:pStyle w:val="TAN"/>
              <w:rPr>
                <w:del w:id="2017" w:author="Huawei-Chunying Gu" w:date="2023-03-23T14:44:00Z"/>
                <w:rFonts w:eastAsia="PMingLiU"/>
              </w:rPr>
            </w:pPr>
            <w:del w:id="2018" w:author="Huawei-Chunying Gu" w:date="2023-03-23T14:44:00Z">
              <w:r w:rsidRPr="005B00C6" w:rsidDel="00A25A38">
                <w:rPr>
                  <w:rFonts w:eastAsia="PMingLiU"/>
                </w:rPr>
                <w:delText>Note 4:</w:delText>
              </w:r>
              <w:r w:rsidRPr="005B00C6" w:rsidDel="00A25A38">
                <w:rPr>
                  <w:rFonts w:eastAsia="PMingLiU"/>
                </w:rPr>
                <w:tab/>
                <w:delText>Void.</w:delText>
              </w:r>
            </w:del>
          </w:p>
          <w:p w14:paraId="6B0A1F29" w14:textId="4FFADE9F" w:rsidR="00A25A38" w:rsidRPr="005B00C6" w:rsidDel="00A25A38" w:rsidRDefault="00A25A38" w:rsidP="00112074">
            <w:pPr>
              <w:pStyle w:val="TAN"/>
              <w:rPr>
                <w:del w:id="2019" w:author="Huawei-Chunying Gu" w:date="2023-03-23T14:44:00Z"/>
                <w:rFonts w:eastAsia="PMingLiU"/>
              </w:rPr>
            </w:pPr>
            <w:del w:id="2020" w:author="Huawei-Chunying Gu" w:date="2023-03-23T14:44:00Z">
              <w:r w:rsidRPr="005B00C6" w:rsidDel="00A25A38">
                <w:rPr>
                  <w:rFonts w:eastAsia="PMingLiU"/>
                </w:rPr>
                <w:delText>Note 5:</w:delText>
              </w:r>
              <w:r w:rsidRPr="005B00C6" w:rsidDel="00A25A38">
                <w:rPr>
                  <w:rFonts w:eastAsia="PMingLiU"/>
                </w:rPr>
                <w:tab/>
              </w:r>
              <w:r w:rsidRPr="005B00C6" w:rsidDel="00A25A38">
                <w:rPr>
                  <w:lang w:eastAsia="zh-CN"/>
                </w:rPr>
                <w:delText>See UL(</w:delText>
              </w:r>
              <w:r w:rsidRPr="005B00C6" w:rsidDel="00A25A38">
                <w:rPr>
                  <w:i/>
                  <w:lang w:eastAsia="zh-CN"/>
                </w:rPr>
                <w:delText>table_index</w:delText>
              </w:r>
              <w:r w:rsidRPr="005B00C6" w:rsidDel="00A25A38">
                <w:rPr>
                  <w:lang w:eastAsia="zh-CN"/>
                </w:rPr>
                <w:delText>) in in Note 1 of Table 4.0-3 and UL_</w:delText>
              </w:r>
              <w:r w:rsidRPr="005B00C6" w:rsidDel="00A25A38">
                <w:rPr>
                  <w:i/>
                  <w:lang w:eastAsia="zh-CN"/>
                </w:rPr>
                <w:delText>n</w:delText>
              </w:r>
              <w:r w:rsidRPr="005B00C6" w:rsidDel="00A25A38">
                <w:rPr>
                  <w:lang w:eastAsia="zh-CN"/>
                </w:rPr>
                <w:delText>CC(</w:delText>
              </w:r>
              <w:r w:rsidRPr="005B00C6" w:rsidDel="00A25A38">
                <w:rPr>
                  <w:i/>
                  <w:lang w:eastAsia="zh-CN"/>
                </w:rPr>
                <w:delText>table_index</w:delText>
              </w:r>
              <w:r w:rsidRPr="005B00C6" w:rsidDel="00A25A38">
                <w:rPr>
                  <w:lang w:eastAsia="zh-CN"/>
                </w:rPr>
                <w:delText>) in Note 2 of Table 4.0-3  in TS 38.522 [9].</w:delText>
              </w:r>
            </w:del>
          </w:p>
          <w:p w14:paraId="7E5A695E" w14:textId="5CE6972C" w:rsidR="00A25A38" w:rsidRPr="005B00C6" w:rsidDel="00A25A38" w:rsidRDefault="00A25A38" w:rsidP="00112074">
            <w:pPr>
              <w:pStyle w:val="TAN"/>
              <w:rPr>
                <w:del w:id="2021" w:author="Huawei-Chunying Gu" w:date="2023-03-23T14:44:00Z"/>
                <w:rFonts w:eastAsia="PMingLiU"/>
              </w:rPr>
            </w:pPr>
            <w:del w:id="2022" w:author="Huawei-Chunying Gu" w:date="2023-03-23T14:44:00Z">
              <w:r w:rsidRPr="005B00C6" w:rsidDel="00A25A38">
                <w:rPr>
                  <w:rFonts w:eastAsia="PMingLiU"/>
                </w:rPr>
                <w:delText>Note 6:</w:delText>
              </w:r>
              <w:r w:rsidRPr="005B00C6" w:rsidDel="00A25A38">
                <w:rPr>
                  <w:rFonts w:eastAsia="PMingLiU"/>
                </w:rPr>
                <w:tab/>
                <w:delText>A UE that supports NR Band n66 (Table A.4.3.1-1) and CA operation in any CA band shall also support the DL CA configurations CA_n66B and CA_n66(2A), as per Note 7, in Table 5.2-1, in TS 38.521-1 [5].</w:delText>
              </w:r>
            </w:del>
          </w:p>
          <w:p w14:paraId="6D89368E" w14:textId="1946B5B6" w:rsidR="00A25A38" w:rsidRPr="005B00C6" w:rsidDel="00A25A38" w:rsidRDefault="00A25A38" w:rsidP="00112074">
            <w:pPr>
              <w:pStyle w:val="TAN"/>
              <w:rPr>
                <w:del w:id="2023" w:author="Huawei-Chunying Gu" w:date="2023-03-23T14:44:00Z"/>
                <w:rFonts w:eastAsia="PMingLiU"/>
              </w:rPr>
            </w:pPr>
            <w:del w:id="2024" w:author="Huawei-Chunying Gu" w:date="2023-03-23T14:44:00Z">
              <w:r w:rsidRPr="005B00C6" w:rsidDel="00A25A38">
                <w:rPr>
                  <w:rFonts w:eastAsia="PMingLiU"/>
                </w:rPr>
                <w:delText>Note 7:</w:delText>
              </w:r>
              <w:r w:rsidRPr="005B00C6" w:rsidDel="00A25A38">
                <w:rPr>
                  <w:rFonts w:eastAsia="PMingLiU"/>
                </w:rPr>
                <w:tab/>
                <w:delTex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5B00C6" w:rsidDel="00A25A38">
                <w:delText xml:space="preserve"> </w:delText>
              </w:r>
              <w:r w:rsidRPr="005B00C6" w:rsidDel="00A25A38">
                <w:rPr>
                  <w:rFonts w:eastAsia="PMingLiU"/>
                </w:rPr>
                <w:delText>The ULTxSwitching is only tested with 2 UL CCs, so UE is allowed to report ‘N’ by default for CA configuration with &gt; 2 component carriers.</w:delText>
              </w:r>
            </w:del>
          </w:p>
          <w:p w14:paraId="43FEC5B8" w14:textId="6105C05C" w:rsidR="00A25A38" w:rsidRPr="005B00C6" w:rsidDel="00A25A38" w:rsidRDefault="00A25A38" w:rsidP="00112074">
            <w:pPr>
              <w:pStyle w:val="TAN"/>
              <w:rPr>
                <w:del w:id="2025" w:author="Huawei-Chunying Gu" w:date="2023-03-23T14:44:00Z"/>
                <w:lang w:eastAsia="zh-CN"/>
              </w:rPr>
            </w:pPr>
            <w:del w:id="2026" w:author="Huawei-Chunying Gu" w:date="2023-03-23T14:44:00Z">
              <w:r w:rsidRPr="005B00C6" w:rsidDel="00A25A38">
                <w:rPr>
                  <w:rFonts w:eastAsia="PMingLiU"/>
                </w:rPr>
                <w:delText>Note 8:</w:delText>
              </w:r>
              <w:r w:rsidRPr="005B00C6" w:rsidDel="00A25A38">
                <w:rPr>
                  <w:rFonts w:eastAsia="PMingLiU"/>
                </w:rPr>
                <w:tab/>
              </w:r>
              <w:r w:rsidRPr="005B00C6" w:rsidDel="00A25A38">
                <w:rPr>
                  <w:lang w:eastAsia="zh-CN"/>
                </w:rPr>
                <w:delText>See ULTxSwitching(</w:delText>
              </w:r>
              <w:r w:rsidRPr="005B00C6" w:rsidDel="00A25A38">
                <w:rPr>
                  <w:i/>
                  <w:lang w:eastAsia="zh-CN"/>
                </w:rPr>
                <w:delText>table_index</w:delText>
              </w:r>
              <w:r w:rsidRPr="005B00C6" w:rsidDel="00A25A38">
                <w:rPr>
                  <w:lang w:eastAsia="zh-CN"/>
                </w:rPr>
                <w:delText>) Note 6 of Table 4.0-3 in TS 38.522 [9].</w:delText>
              </w:r>
            </w:del>
          </w:p>
          <w:p w14:paraId="1FF3FF7C" w14:textId="23AF5C74" w:rsidR="00A25A38" w:rsidRPr="005B00C6" w:rsidDel="00A25A38" w:rsidRDefault="00A25A38" w:rsidP="00112074">
            <w:pPr>
              <w:pStyle w:val="TAN"/>
              <w:rPr>
                <w:del w:id="2027" w:author="Huawei-Chunying Gu" w:date="2023-03-23T14:44:00Z"/>
                <w:rFonts w:eastAsia="PMingLiU"/>
              </w:rPr>
            </w:pPr>
            <w:del w:id="2028" w:author="Huawei-Chunying Gu" w:date="2023-03-23T14:44:00Z">
              <w:r w:rsidRPr="005B00C6" w:rsidDel="00A25A38">
                <w:rPr>
                  <w:lang w:eastAsia="zh-CN"/>
                </w:rPr>
                <w:delText>Note 9:</w:delText>
              </w:r>
              <w:r w:rsidRPr="005B00C6" w:rsidDel="00A25A38">
                <w:rPr>
                  <w:rFonts w:eastAsia="PMingLiU"/>
                </w:rPr>
                <w:tab/>
              </w:r>
              <w:r w:rsidRPr="005B00C6" w:rsidDel="00A25A38">
                <w:rPr>
                  <w:lang w:eastAsia="zh-CN"/>
                </w:rPr>
                <w:delText>See DL_</w:delText>
              </w:r>
              <w:r w:rsidRPr="005B00C6" w:rsidDel="00A25A38">
                <w:rPr>
                  <w:i/>
                  <w:lang w:eastAsia="zh-CN"/>
                </w:rPr>
                <w:delText>n</w:delText>
              </w:r>
              <w:r w:rsidRPr="005B00C6" w:rsidDel="00A25A38">
                <w:rPr>
                  <w:lang w:eastAsia="zh-CN"/>
                </w:rPr>
                <w:delText>CC(</w:delText>
              </w:r>
              <w:r w:rsidRPr="005B00C6" w:rsidDel="00A25A38">
                <w:rPr>
                  <w:i/>
                  <w:lang w:eastAsia="zh-CN"/>
                </w:rPr>
                <w:delText>table_index</w:delText>
              </w:r>
              <w:r w:rsidRPr="005B00C6" w:rsidDel="00A25A38">
                <w:rPr>
                  <w:lang w:eastAsia="zh-CN"/>
                </w:rPr>
                <w:delText>) in Note 4 of Table 4.0-3 in TS 38.522 [9].</w:delText>
              </w:r>
            </w:del>
          </w:p>
        </w:tc>
      </w:tr>
    </w:tbl>
    <w:p w14:paraId="6D37A121" w14:textId="0C2757EF" w:rsidR="009D1DC8" w:rsidRPr="00A25A38" w:rsidDel="00A25A38" w:rsidRDefault="009D1DC8" w:rsidP="00D16E44">
      <w:pPr>
        <w:rPr>
          <w:del w:id="2029" w:author="Huawei-Chunying Gu" w:date="2023-03-23T14:44:00Z"/>
        </w:rPr>
      </w:pPr>
    </w:p>
    <w:p w14:paraId="0A2D6A2D" w14:textId="5C65346E" w:rsidR="009D1DC8" w:rsidRPr="00885781" w:rsidDel="00A25A38" w:rsidRDefault="009D1DC8" w:rsidP="00D16E44">
      <w:pPr>
        <w:rPr>
          <w:del w:id="2030" w:author="Huawei-Chunying Gu" w:date="2023-03-23T14:44:00Z"/>
        </w:rPr>
      </w:pPr>
    </w:p>
    <w:p w14:paraId="150EBB4C" w14:textId="0B4EE524" w:rsidR="00A57803" w:rsidRDefault="00A57803" w:rsidP="00E341DA"/>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3C2AE67" w14:textId="77777777" w:rsidR="002976C1" w:rsidRDefault="002976C1">
      <w:pPr>
        <w:rPr>
          <w:noProof/>
          <w:lang w:eastAsia="zh-CN"/>
        </w:rPr>
      </w:pPr>
    </w:p>
    <w:p w14:paraId="44517CEF" w14:textId="77777777" w:rsidR="00A25A38" w:rsidRPr="005B00C6" w:rsidRDefault="00A25A38" w:rsidP="00A25A38">
      <w:pPr>
        <w:pStyle w:val="6"/>
      </w:pPr>
      <w:bookmarkStart w:id="2031" w:name="_Toc27410919"/>
      <w:bookmarkStart w:id="2032" w:name="_Toc36039432"/>
      <w:bookmarkStart w:id="2033" w:name="_Toc43838792"/>
      <w:bookmarkStart w:id="2034" w:name="_Toc51772949"/>
      <w:bookmarkStart w:id="2035" w:name="_Toc58245156"/>
      <w:bookmarkStart w:id="2036" w:name="_Toc68089605"/>
      <w:bookmarkStart w:id="2037" w:name="_Toc69067726"/>
      <w:bookmarkStart w:id="2038" w:name="_Toc75383274"/>
      <w:bookmarkStart w:id="2039" w:name="_Toc83706922"/>
      <w:bookmarkStart w:id="2040" w:name="_Toc90491627"/>
      <w:bookmarkStart w:id="2041" w:name="_Toc100147721"/>
      <w:bookmarkStart w:id="2042" w:name="_Toc106740993"/>
      <w:bookmarkStart w:id="2043" w:name="_Toc114916349"/>
      <w:bookmarkStart w:id="2044" w:name="_Toc124016761"/>
      <w:r w:rsidRPr="005B00C6">
        <w:lastRenderedPageBreak/>
        <w:t>A.4.3.2B.2.3.1</w:t>
      </w:r>
      <w:r w:rsidRPr="005B00C6">
        <w:tab/>
        <w:t>Inter-band EN-DC within FR1 (two bands)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532B432" w14:textId="77777777" w:rsidR="00A25A38" w:rsidRPr="005B00C6" w:rsidRDefault="00A25A38" w:rsidP="00A25A38">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A25A38" w:rsidRPr="005B00C6" w14:paraId="62D639C0"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5378DB4" w14:textId="77777777" w:rsidR="00A25A38" w:rsidRPr="005B00C6" w:rsidRDefault="00A25A38" w:rsidP="001120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F43D3F5" w14:textId="77777777" w:rsidR="00A25A38" w:rsidRPr="005B00C6" w:rsidRDefault="00A25A38" w:rsidP="00112074">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827463B" w14:textId="77777777" w:rsidR="00A25A38" w:rsidRPr="005B00C6" w:rsidRDefault="00A25A38" w:rsidP="001120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5BE1250" w14:textId="77777777" w:rsidR="00A25A38" w:rsidRPr="005B00C6" w:rsidRDefault="00A25A38" w:rsidP="00112074">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D14879" w14:textId="77777777" w:rsidR="00A25A38" w:rsidRPr="005B00C6" w:rsidRDefault="00A25A38" w:rsidP="00112074">
            <w:pPr>
              <w:pStyle w:val="TAH"/>
            </w:pPr>
            <w:r w:rsidRPr="005B00C6">
              <w:t>Comments</w:t>
            </w:r>
          </w:p>
        </w:tc>
      </w:tr>
      <w:tr w:rsidR="00A25A38" w:rsidRPr="005B00C6" w14:paraId="08CA4BD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F7254E3" w14:textId="77777777" w:rsidR="00A25A38" w:rsidRPr="005B00C6" w:rsidRDefault="00A25A38" w:rsidP="001120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02F7602" w14:textId="77777777" w:rsidR="00A25A38" w:rsidRPr="005B00C6" w:rsidRDefault="00A25A38" w:rsidP="00112074">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7CF19FE" w14:textId="77777777" w:rsidR="00A25A38" w:rsidRPr="005B00C6" w:rsidRDefault="00A25A38" w:rsidP="00112074">
            <w:pPr>
              <w:pStyle w:val="TAC"/>
            </w:pPr>
            <w:r w:rsidRPr="005B00C6">
              <w:t>36.101, 5.6A.1</w:t>
            </w:r>
          </w:p>
          <w:p w14:paraId="0F251B70"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D9A5C53" w14:textId="77777777" w:rsidR="00A25A38" w:rsidRPr="005B00C6" w:rsidRDefault="00A25A38" w:rsidP="00112074">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5D49E50" w14:textId="77777777" w:rsidR="00A25A38" w:rsidRPr="005B00C6" w:rsidRDefault="00A25A38" w:rsidP="00112074">
            <w:pPr>
              <w:pStyle w:val="TAL"/>
            </w:pPr>
          </w:p>
        </w:tc>
      </w:tr>
      <w:tr w:rsidR="00A25A38" w:rsidRPr="005B00C6" w14:paraId="4701E10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3CB41DA" w14:textId="77777777" w:rsidR="00A25A38" w:rsidRPr="005B00C6" w:rsidRDefault="00A25A38" w:rsidP="00112074">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7AA397D" w14:textId="77777777" w:rsidR="00A25A38" w:rsidRPr="005B00C6" w:rsidRDefault="00A25A38" w:rsidP="00112074">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186C3C77" w14:textId="77777777" w:rsidR="00A25A38" w:rsidRPr="005B00C6" w:rsidRDefault="00A25A38" w:rsidP="00112074">
            <w:pPr>
              <w:pStyle w:val="TAC"/>
            </w:pPr>
            <w:r w:rsidRPr="005B00C6">
              <w:t>36.101, 5.6A.1</w:t>
            </w:r>
          </w:p>
          <w:p w14:paraId="0B5862B9"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8CFFD3E" w14:textId="77777777" w:rsidR="00A25A38" w:rsidRPr="005B00C6" w:rsidRDefault="00A25A38" w:rsidP="00112074">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3E33098B" w14:textId="77777777" w:rsidR="00A25A38" w:rsidRPr="005B00C6" w:rsidRDefault="00A25A38" w:rsidP="00112074">
            <w:pPr>
              <w:pStyle w:val="TAL"/>
            </w:pPr>
          </w:p>
        </w:tc>
      </w:tr>
      <w:tr w:rsidR="00A25A38" w:rsidRPr="005B00C6" w14:paraId="2D3FDC3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E239B79" w14:textId="77777777" w:rsidR="00A25A38" w:rsidRPr="005B00C6" w:rsidRDefault="00A25A38" w:rsidP="001120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27102C14" w14:textId="77777777" w:rsidR="00A25A38" w:rsidRPr="005B00C6" w:rsidRDefault="00A25A38" w:rsidP="00112074">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277BACE" w14:textId="77777777" w:rsidR="00A25A38" w:rsidRPr="005B00C6" w:rsidRDefault="00A25A38" w:rsidP="00112074">
            <w:pPr>
              <w:pStyle w:val="TAC"/>
            </w:pPr>
            <w:r w:rsidRPr="005B00C6">
              <w:t>36.101, 5.6A.1</w:t>
            </w:r>
          </w:p>
          <w:p w14:paraId="36464BE0"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1D99E73" w14:textId="77777777" w:rsidR="00A25A38" w:rsidRPr="005B00C6" w:rsidRDefault="00A25A38" w:rsidP="00112074">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4A085F5" w14:textId="77777777" w:rsidR="00A25A38" w:rsidRPr="005B00C6" w:rsidRDefault="00A25A38" w:rsidP="00112074">
            <w:pPr>
              <w:pStyle w:val="TAL"/>
            </w:pPr>
          </w:p>
        </w:tc>
      </w:tr>
      <w:tr w:rsidR="00A25A38" w:rsidRPr="005B00C6" w14:paraId="3EDA6CFC"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5F056D8" w14:textId="77777777" w:rsidR="00A25A38" w:rsidRPr="005B00C6" w:rsidRDefault="00A25A38" w:rsidP="001120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704051AA" w14:textId="77777777" w:rsidR="00A25A38" w:rsidRPr="005B00C6" w:rsidRDefault="00A25A38" w:rsidP="00112074">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E89E59C" w14:textId="77777777" w:rsidR="00A25A38" w:rsidRPr="005B00C6" w:rsidRDefault="00A25A38" w:rsidP="00112074">
            <w:pPr>
              <w:pStyle w:val="TAC"/>
            </w:pPr>
            <w:r w:rsidRPr="005B00C6">
              <w:t>36.101, 5.6A.1</w:t>
            </w:r>
          </w:p>
          <w:p w14:paraId="3B3A7F71"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E37EFEF" w14:textId="77777777" w:rsidR="00A25A38" w:rsidRPr="005B00C6" w:rsidRDefault="00A25A38" w:rsidP="00112074">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2FC9484" w14:textId="77777777" w:rsidR="00A25A38" w:rsidRPr="005B00C6" w:rsidRDefault="00A25A38" w:rsidP="00112074">
            <w:pPr>
              <w:pStyle w:val="TAL"/>
            </w:pPr>
          </w:p>
        </w:tc>
      </w:tr>
      <w:tr w:rsidR="00A25A38" w:rsidRPr="005B00C6" w14:paraId="75AAC46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C93E200" w14:textId="77777777" w:rsidR="00A25A38" w:rsidRPr="005B00C6" w:rsidRDefault="00A25A38" w:rsidP="00112074">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0520DC4" w14:textId="77777777" w:rsidR="00A25A38" w:rsidRPr="005B00C6" w:rsidRDefault="00A25A38" w:rsidP="00112074">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6E6E408" w14:textId="77777777" w:rsidR="00A25A38" w:rsidRPr="005B00C6" w:rsidRDefault="00A25A38" w:rsidP="00112074">
            <w:pPr>
              <w:pStyle w:val="TAC"/>
            </w:pPr>
            <w:r w:rsidRPr="005B00C6">
              <w:t>36.101, 5.6A.1</w:t>
            </w:r>
          </w:p>
          <w:p w14:paraId="72C6D9D9"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A05CF5" w14:textId="77777777" w:rsidR="00A25A38" w:rsidRPr="005B00C6" w:rsidRDefault="00A25A38" w:rsidP="00112074">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01AF80D" w14:textId="77777777" w:rsidR="00A25A38" w:rsidRPr="005B00C6" w:rsidRDefault="00A25A38" w:rsidP="00112074">
            <w:pPr>
              <w:pStyle w:val="TAL"/>
            </w:pPr>
          </w:p>
        </w:tc>
      </w:tr>
      <w:tr w:rsidR="00A25A38" w:rsidRPr="005B00C6" w14:paraId="149ED81E"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33E1177" w14:textId="77777777" w:rsidR="00A25A38" w:rsidRPr="005B00C6" w:rsidRDefault="00A25A38" w:rsidP="00112074">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F30DEEA" w14:textId="77777777" w:rsidR="00A25A38" w:rsidRPr="005B00C6" w:rsidRDefault="00A25A38" w:rsidP="00112074">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0E4AB4C" w14:textId="77777777" w:rsidR="00A25A38" w:rsidRPr="005B00C6" w:rsidRDefault="00A25A38" w:rsidP="00112074">
            <w:pPr>
              <w:pStyle w:val="TAC"/>
            </w:pPr>
            <w:r w:rsidRPr="005B00C6">
              <w:t>36.101, 5.6A.1</w:t>
            </w:r>
          </w:p>
          <w:p w14:paraId="1F8C58DB"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6397FA8" w14:textId="77777777" w:rsidR="00A25A38" w:rsidRPr="005B00C6" w:rsidRDefault="00A25A38" w:rsidP="00112074">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46E32F6A" w14:textId="77777777" w:rsidR="00A25A38" w:rsidRPr="005B00C6" w:rsidRDefault="00A25A38" w:rsidP="00112074">
            <w:pPr>
              <w:pStyle w:val="TAL"/>
            </w:pPr>
          </w:p>
        </w:tc>
      </w:tr>
      <w:tr w:rsidR="00A25A38" w:rsidRPr="005B00C6" w14:paraId="489DAEB6"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2CD5ABE0" w14:textId="77777777" w:rsidR="00A25A38" w:rsidRPr="005B00C6" w:rsidRDefault="00A25A38" w:rsidP="00112074">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C2F73F6" w14:textId="77777777" w:rsidR="00A25A38" w:rsidRPr="005B00C6" w:rsidRDefault="00A25A38" w:rsidP="00112074">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6380780F" w14:textId="77777777" w:rsidR="00A25A38" w:rsidRPr="005B00C6" w:rsidRDefault="00A25A38" w:rsidP="00112074">
            <w:pPr>
              <w:pStyle w:val="TAC"/>
            </w:pPr>
            <w:r w:rsidRPr="005B00C6">
              <w:t>36.101, 5.6A.1</w:t>
            </w:r>
          </w:p>
          <w:p w14:paraId="528AD388"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E1DA74" w14:textId="77777777" w:rsidR="00A25A38" w:rsidRPr="005B00C6" w:rsidRDefault="00A25A38" w:rsidP="00112074">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D866A03" w14:textId="77777777" w:rsidR="00A25A38" w:rsidRPr="005B00C6" w:rsidRDefault="00A25A38" w:rsidP="00112074">
            <w:pPr>
              <w:pStyle w:val="TAL"/>
            </w:pPr>
          </w:p>
        </w:tc>
      </w:tr>
      <w:tr w:rsidR="00A25A38" w:rsidRPr="005B00C6" w14:paraId="02692413"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44449BE" w14:textId="77777777" w:rsidR="00A25A38" w:rsidRPr="005B00C6" w:rsidRDefault="00A25A38" w:rsidP="00112074">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ACDDEC2" w14:textId="77777777" w:rsidR="00A25A38" w:rsidRPr="005B00C6" w:rsidRDefault="00A25A38" w:rsidP="00112074">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6E77F0F" w14:textId="77777777" w:rsidR="00A25A38" w:rsidRPr="005B00C6" w:rsidRDefault="00A25A38" w:rsidP="00112074">
            <w:pPr>
              <w:pStyle w:val="TAC"/>
            </w:pPr>
            <w:r w:rsidRPr="005B00C6">
              <w:t>36.101, 5.6A.1</w:t>
            </w:r>
          </w:p>
          <w:p w14:paraId="6A024055"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36AED91" w14:textId="77777777" w:rsidR="00A25A38" w:rsidRPr="005B00C6" w:rsidRDefault="00A25A38" w:rsidP="00112074">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828DB12" w14:textId="77777777" w:rsidR="00A25A38" w:rsidRPr="005B00C6" w:rsidRDefault="00A25A38" w:rsidP="00112074">
            <w:pPr>
              <w:pStyle w:val="TAL"/>
            </w:pPr>
          </w:p>
        </w:tc>
      </w:tr>
      <w:tr w:rsidR="00A25A38" w:rsidRPr="005B00C6" w14:paraId="2B7EFCBA"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6999AE9" w14:textId="77777777" w:rsidR="00A25A38" w:rsidRPr="005B00C6" w:rsidRDefault="00A25A38" w:rsidP="00112074">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DD8A45B" w14:textId="77777777" w:rsidR="00A25A38" w:rsidRPr="005B00C6" w:rsidRDefault="00A25A38" w:rsidP="00112074">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B25FB05" w14:textId="77777777" w:rsidR="00A25A38" w:rsidRPr="005B00C6" w:rsidRDefault="00A25A38" w:rsidP="00112074">
            <w:pPr>
              <w:pStyle w:val="TAC"/>
            </w:pPr>
            <w:r w:rsidRPr="005B00C6">
              <w:t>36.101, 5.6A.1</w:t>
            </w:r>
          </w:p>
          <w:p w14:paraId="1B1BBEFE"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7AD764" w14:textId="77777777" w:rsidR="00A25A38" w:rsidRPr="005B00C6" w:rsidRDefault="00A25A38" w:rsidP="00112074">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DA5C4E3" w14:textId="77777777" w:rsidR="00A25A38" w:rsidRPr="005B00C6" w:rsidRDefault="00A25A38" w:rsidP="00112074">
            <w:pPr>
              <w:pStyle w:val="TAL"/>
            </w:pPr>
          </w:p>
        </w:tc>
      </w:tr>
      <w:tr w:rsidR="00A25A38" w:rsidRPr="005B00C6" w14:paraId="43A69FD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1B23141" w14:textId="77777777" w:rsidR="00A25A38" w:rsidRPr="005B00C6" w:rsidRDefault="00A25A38" w:rsidP="00112074">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18619A" w14:textId="77777777" w:rsidR="00A25A38" w:rsidRPr="005B00C6" w:rsidRDefault="00A25A38" w:rsidP="00112074">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E654CB9" w14:textId="77777777" w:rsidR="00A25A38" w:rsidRPr="005B00C6" w:rsidRDefault="00A25A38" w:rsidP="00112074">
            <w:pPr>
              <w:pStyle w:val="TAC"/>
            </w:pPr>
            <w:r w:rsidRPr="005B00C6">
              <w:t>36.101, 5.6A.1</w:t>
            </w:r>
          </w:p>
          <w:p w14:paraId="0F3D581C"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F69EA3C" w14:textId="77777777" w:rsidR="00A25A38" w:rsidRPr="005B00C6" w:rsidRDefault="00A25A38" w:rsidP="00112074">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D4BE540" w14:textId="77777777" w:rsidR="00A25A38" w:rsidRPr="005B00C6" w:rsidRDefault="00A25A38" w:rsidP="00112074">
            <w:pPr>
              <w:pStyle w:val="TAL"/>
            </w:pPr>
          </w:p>
        </w:tc>
      </w:tr>
      <w:tr w:rsidR="00A25A38" w:rsidRPr="005B00C6" w14:paraId="47E2EF0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A4EE1E8" w14:textId="77777777" w:rsidR="00A25A38" w:rsidRPr="005B00C6" w:rsidRDefault="00A25A38" w:rsidP="00112074">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F3D6336" w14:textId="77777777" w:rsidR="00A25A38" w:rsidRPr="005B00C6" w:rsidRDefault="00A25A38" w:rsidP="00112074">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2113F7F8" w14:textId="77777777" w:rsidR="00A25A38" w:rsidRPr="005B00C6" w:rsidRDefault="00A25A38" w:rsidP="00112074">
            <w:pPr>
              <w:pStyle w:val="TAC"/>
            </w:pPr>
            <w:r w:rsidRPr="005B00C6">
              <w:t>36.101, 5.6A.1</w:t>
            </w:r>
          </w:p>
          <w:p w14:paraId="161CA78F"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454D0D8" w14:textId="77777777" w:rsidR="00A25A38" w:rsidRPr="005B00C6" w:rsidRDefault="00A25A38" w:rsidP="00112074">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4DCDBA4" w14:textId="77777777" w:rsidR="00A25A38" w:rsidRPr="005B00C6" w:rsidRDefault="00A25A38" w:rsidP="00112074">
            <w:pPr>
              <w:pStyle w:val="TAL"/>
            </w:pPr>
          </w:p>
        </w:tc>
      </w:tr>
      <w:tr w:rsidR="00A25A38" w:rsidRPr="005B00C6" w14:paraId="27FDFDF3"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7F7DDB1" w14:textId="77777777" w:rsidR="00A25A38" w:rsidRPr="005B00C6" w:rsidRDefault="00A25A38" w:rsidP="00112074">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B00B175" w14:textId="77777777" w:rsidR="00A25A38" w:rsidRPr="005B00C6" w:rsidRDefault="00A25A38" w:rsidP="00112074">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4A4AD65" w14:textId="77777777" w:rsidR="00A25A38" w:rsidRPr="005B00C6" w:rsidRDefault="00A25A38" w:rsidP="00112074">
            <w:pPr>
              <w:pStyle w:val="TAC"/>
            </w:pPr>
            <w:r w:rsidRPr="005B00C6">
              <w:t>36.101, 5.6A.1</w:t>
            </w:r>
          </w:p>
          <w:p w14:paraId="4C9CD801"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8176FD0" w14:textId="77777777" w:rsidR="00A25A38" w:rsidRPr="005B00C6" w:rsidRDefault="00A25A38" w:rsidP="00112074">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629430B" w14:textId="77777777" w:rsidR="00A25A38" w:rsidRPr="005B00C6" w:rsidRDefault="00A25A38" w:rsidP="00112074">
            <w:pPr>
              <w:pStyle w:val="TAL"/>
            </w:pPr>
          </w:p>
        </w:tc>
      </w:tr>
      <w:tr w:rsidR="00A25A38" w:rsidRPr="005B00C6" w14:paraId="3466812E"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6041DFB" w14:textId="77777777" w:rsidR="00A25A38" w:rsidRPr="005B00C6" w:rsidRDefault="00A25A38" w:rsidP="00112074">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6FF03B1" w14:textId="77777777" w:rsidR="00A25A38" w:rsidRPr="005B00C6" w:rsidRDefault="00A25A38" w:rsidP="00112074">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3D9184" w14:textId="77777777" w:rsidR="00A25A38" w:rsidRPr="005B00C6" w:rsidRDefault="00A25A38" w:rsidP="00112074">
            <w:pPr>
              <w:pStyle w:val="TAC"/>
            </w:pPr>
            <w:r w:rsidRPr="005B00C6">
              <w:t>36.101, 5.6A.1</w:t>
            </w:r>
          </w:p>
          <w:p w14:paraId="4504444D"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FBD2586" w14:textId="77777777" w:rsidR="00A25A38" w:rsidRPr="005B00C6" w:rsidRDefault="00A25A38" w:rsidP="00112074">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6556092" w14:textId="77777777" w:rsidR="00A25A38" w:rsidRPr="005B00C6" w:rsidRDefault="00A25A38" w:rsidP="00112074">
            <w:pPr>
              <w:pStyle w:val="TAL"/>
            </w:pPr>
          </w:p>
        </w:tc>
      </w:tr>
      <w:tr w:rsidR="00A25A38" w:rsidRPr="005B00C6" w14:paraId="3AF1F071"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5B7687C4" w14:textId="77777777" w:rsidR="00A25A38" w:rsidRPr="005B00C6" w:rsidRDefault="00A25A38" w:rsidP="00112074">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6D436409" w14:textId="77777777" w:rsidR="00A25A38" w:rsidRPr="005B00C6" w:rsidRDefault="00A25A38" w:rsidP="00112074">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D619472" w14:textId="77777777" w:rsidR="00A25A38" w:rsidRPr="005B00C6" w:rsidRDefault="00A25A38" w:rsidP="00112074">
            <w:pPr>
              <w:pStyle w:val="TAC"/>
            </w:pPr>
            <w:r w:rsidRPr="005B00C6">
              <w:t>36.101, 5.6A.1</w:t>
            </w:r>
          </w:p>
          <w:p w14:paraId="3388B7E6"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F03CE45" w14:textId="77777777" w:rsidR="00A25A38" w:rsidRPr="005B00C6" w:rsidRDefault="00A25A38" w:rsidP="00112074">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00CED21" w14:textId="77777777" w:rsidR="00A25A38" w:rsidRPr="005B00C6" w:rsidRDefault="00A25A38" w:rsidP="00112074">
            <w:pPr>
              <w:pStyle w:val="TAL"/>
            </w:pPr>
          </w:p>
        </w:tc>
      </w:tr>
      <w:tr w:rsidR="00A25A38" w:rsidRPr="005B00C6" w14:paraId="294E4C6D"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EA1F6CA" w14:textId="77777777" w:rsidR="00A25A38" w:rsidRPr="005B00C6" w:rsidRDefault="00A25A38" w:rsidP="00112074">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5685981F" w14:textId="77777777" w:rsidR="00A25A38" w:rsidRPr="005B00C6" w:rsidRDefault="00A25A38" w:rsidP="00112074">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E29B719" w14:textId="77777777" w:rsidR="00A25A38" w:rsidRPr="005B00C6" w:rsidRDefault="00A25A38" w:rsidP="00112074">
            <w:pPr>
              <w:pStyle w:val="TAC"/>
            </w:pPr>
            <w:r w:rsidRPr="005B00C6">
              <w:t>36.101, 5.6A.1</w:t>
            </w:r>
          </w:p>
          <w:p w14:paraId="0162321F"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F29824A" w14:textId="77777777" w:rsidR="00A25A38" w:rsidRPr="005B00C6" w:rsidRDefault="00A25A38" w:rsidP="00112074">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6781F1B" w14:textId="77777777" w:rsidR="00A25A38" w:rsidRPr="005B00C6" w:rsidRDefault="00A25A38" w:rsidP="00112074">
            <w:pPr>
              <w:pStyle w:val="TAL"/>
            </w:pPr>
          </w:p>
        </w:tc>
      </w:tr>
      <w:tr w:rsidR="00A25A38" w:rsidRPr="005B00C6" w14:paraId="442C27E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3BD6CC43" w14:textId="77777777" w:rsidR="00A25A38" w:rsidRPr="005B00C6" w:rsidDel="00142FC9" w:rsidRDefault="00A25A38" w:rsidP="00112074">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A66F7F0" w14:textId="77777777" w:rsidR="00A25A38" w:rsidRPr="005B00C6" w:rsidRDefault="00A25A38" w:rsidP="00112074">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1B42849C" w14:textId="77777777" w:rsidR="00A25A38" w:rsidRPr="005B00C6" w:rsidRDefault="00A25A38" w:rsidP="00112074">
            <w:pPr>
              <w:pStyle w:val="TAC"/>
            </w:pPr>
            <w:r w:rsidRPr="005B00C6">
              <w:t>36.101, 5.6A.1</w:t>
            </w:r>
          </w:p>
          <w:p w14:paraId="61E62704"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573B631" w14:textId="77777777" w:rsidR="00A25A38" w:rsidRPr="005B00C6" w:rsidRDefault="00A25A38" w:rsidP="00112074">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53216BAA" w14:textId="77777777" w:rsidR="00A25A38" w:rsidRPr="005B00C6" w:rsidRDefault="00A25A38" w:rsidP="00112074">
            <w:pPr>
              <w:pStyle w:val="TAL"/>
            </w:pPr>
          </w:p>
        </w:tc>
      </w:tr>
      <w:tr w:rsidR="00A25A38" w:rsidRPr="005B00C6" w14:paraId="022DA1B2"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D02DBBF" w14:textId="77777777" w:rsidR="00A25A38" w:rsidRPr="005B00C6" w:rsidDel="00142FC9" w:rsidRDefault="00A25A38" w:rsidP="00112074">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21B515A4" w14:textId="77777777" w:rsidR="00A25A38" w:rsidRPr="005B00C6" w:rsidRDefault="00A25A38" w:rsidP="00112074">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B0BF3BE" w14:textId="77777777" w:rsidR="00A25A38" w:rsidRPr="005B00C6" w:rsidRDefault="00A25A38" w:rsidP="00112074">
            <w:pPr>
              <w:pStyle w:val="TAC"/>
            </w:pPr>
            <w:r w:rsidRPr="005B00C6">
              <w:t>36.101, 5.6A.1</w:t>
            </w:r>
          </w:p>
          <w:p w14:paraId="54929E95"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DA9CD0" w14:textId="77777777" w:rsidR="00A25A38" w:rsidRPr="005B00C6" w:rsidRDefault="00A25A38" w:rsidP="00112074">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38BE9382" w14:textId="77777777" w:rsidR="00A25A38" w:rsidRPr="005B00C6" w:rsidRDefault="00A25A38" w:rsidP="00112074">
            <w:pPr>
              <w:pStyle w:val="TAL"/>
            </w:pPr>
          </w:p>
        </w:tc>
      </w:tr>
    </w:tbl>
    <w:p w14:paraId="2BA0D75F" w14:textId="77777777" w:rsidR="00A25A38" w:rsidRPr="005B00C6" w:rsidRDefault="00A25A38" w:rsidP="00A25A38"/>
    <w:p w14:paraId="547329B6" w14:textId="77777777" w:rsidR="00A25A38" w:rsidRPr="005B00C6" w:rsidRDefault="00A25A38" w:rsidP="00A25A38">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A25A38" w:rsidRPr="005B00C6" w14:paraId="274BA68F"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113FF8F" w14:textId="77777777" w:rsidR="00A25A38" w:rsidRPr="005B00C6" w:rsidRDefault="00A25A38" w:rsidP="001120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4005FC" w14:textId="77777777" w:rsidR="00A25A38" w:rsidRPr="005B00C6" w:rsidRDefault="00A25A38" w:rsidP="00112074">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E328A1C" w14:textId="77777777" w:rsidR="00A25A38" w:rsidRPr="005B00C6" w:rsidRDefault="00A25A38" w:rsidP="001120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3E92DCA" w14:textId="77777777" w:rsidR="00A25A38" w:rsidRPr="005B00C6" w:rsidRDefault="00A25A38" w:rsidP="001120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8E5B27" w14:textId="77777777" w:rsidR="00A25A38" w:rsidRPr="005B00C6" w:rsidRDefault="00A25A38" w:rsidP="00112074">
            <w:pPr>
              <w:pStyle w:val="TAH"/>
            </w:pPr>
            <w:r w:rsidRPr="005B00C6">
              <w:t>Comments</w:t>
            </w:r>
          </w:p>
        </w:tc>
      </w:tr>
      <w:tr w:rsidR="00A25A38" w:rsidRPr="005B00C6" w14:paraId="46192EB7"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C41890E" w14:textId="77777777" w:rsidR="00A25A38" w:rsidRPr="005B00C6" w:rsidRDefault="00A25A38" w:rsidP="001120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9338E0B" w14:textId="77777777" w:rsidR="00A25A38" w:rsidRPr="005B00C6" w:rsidRDefault="00A25A38" w:rsidP="00112074">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9DCF90F" w14:textId="77777777" w:rsidR="00A25A38" w:rsidRPr="005B00C6" w:rsidRDefault="00A25A38" w:rsidP="00112074">
            <w:pPr>
              <w:pStyle w:val="TAC"/>
            </w:pPr>
            <w:r w:rsidRPr="005B00C6">
              <w:t>36.101, 5.6A.1</w:t>
            </w:r>
          </w:p>
          <w:p w14:paraId="5D4BB613" w14:textId="77777777" w:rsidR="00A25A38" w:rsidRPr="005B00C6" w:rsidRDefault="00A25A38" w:rsidP="00112074">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94D9E2" w14:textId="77777777" w:rsidR="00A25A38" w:rsidRPr="005B00C6" w:rsidRDefault="00A25A38" w:rsidP="00112074">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5778AEB" w14:textId="77777777" w:rsidR="00A25A38" w:rsidRPr="005B00C6" w:rsidRDefault="00A25A38" w:rsidP="00112074">
            <w:pPr>
              <w:pStyle w:val="TAL"/>
            </w:pPr>
          </w:p>
        </w:tc>
      </w:tr>
      <w:tr w:rsidR="00A25A38" w:rsidRPr="005B00C6" w14:paraId="0A229A75"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4F21F80C" w14:textId="77777777" w:rsidR="00A25A38" w:rsidRPr="005B00C6" w:rsidRDefault="00A25A38" w:rsidP="00112074">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535CED5" w14:textId="77777777" w:rsidR="00A25A38" w:rsidRPr="005B00C6" w:rsidRDefault="00A25A38" w:rsidP="00112074">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4C9F7D" w14:textId="77777777" w:rsidR="00A25A38" w:rsidRPr="005B00C6" w:rsidRDefault="00A25A38" w:rsidP="00112074">
            <w:pPr>
              <w:pStyle w:val="TAC"/>
            </w:pPr>
            <w:r w:rsidRPr="005B00C6">
              <w:t>36.101, 5.6A.1</w:t>
            </w:r>
          </w:p>
          <w:p w14:paraId="028F5DA6"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108579C" w14:textId="77777777" w:rsidR="00A25A38" w:rsidRPr="005B00C6" w:rsidRDefault="00A25A38" w:rsidP="00112074">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815DF41" w14:textId="77777777" w:rsidR="00A25A38" w:rsidRPr="005B00C6" w:rsidRDefault="00A25A38" w:rsidP="00112074">
            <w:pPr>
              <w:pStyle w:val="TAL"/>
            </w:pPr>
          </w:p>
        </w:tc>
      </w:tr>
      <w:tr w:rsidR="00A25A38" w:rsidRPr="005B00C6" w14:paraId="31117C4B"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6C8C25CF" w14:textId="77777777" w:rsidR="00A25A38" w:rsidRPr="005B00C6" w:rsidRDefault="00A25A38" w:rsidP="00112074">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79375F3" w14:textId="77777777" w:rsidR="00A25A38" w:rsidRPr="005B00C6" w:rsidRDefault="00A25A38" w:rsidP="00112074">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F20DFF1" w14:textId="77777777" w:rsidR="00A25A38" w:rsidRPr="005B00C6" w:rsidRDefault="00A25A38" w:rsidP="00112074">
            <w:pPr>
              <w:pStyle w:val="TAC"/>
            </w:pPr>
            <w:r w:rsidRPr="005B00C6">
              <w:t>36.101, 5.6A.1</w:t>
            </w:r>
          </w:p>
          <w:p w14:paraId="3B3BF346"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F08C4A" w14:textId="77777777" w:rsidR="00A25A38" w:rsidRPr="005B00C6" w:rsidRDefault="00A25A38" w:rsidP="00112074">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42ADC6" w14:textId="77777777" w:rsidR="00A25A38" w:rsidRPr="005B00C6" w:rsidRDefault="00A25A38" w:rsidP="00112074">
            <w:pPr>
              <w:pStyle w:val="TAL"/>
            </w:pPr>
          </w:p>
        </w:tc>
      </w:tr>
      <w:tr w:rsidR="00A25A38" w:rsidRPr="005B00C6" w14:paraId="309CF2B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06DA0A5D" w14:textId="77777777" w:rsidR="00A25A38" w:rsidRPr="005B00C6" w:rsidRDefault="00A25A38" w:rsidP="00112074">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CC3F57" w14:textId="77777777" w:rsidR="00A25A38" w:rsidRPr="005B00C6" w:rsidRDefault="00A25A38" w:rsidP="00112074">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7A6D73B" w14:textId="77777777" w:rsidR="00A25A38" w:rsidRPr="005B00C6" w:rsidRDefault="00A25A38" w:rsidP="00112074">
            <w:pPr>
              <w:pStyle w:val="TAC"/>
            </w:pPr>
            <w:r w:rsidRPr="005B00C6">
              <w:t>36.101, 5.6A.1</w:t>
            </w:r>
          </w:p>
          <w:p w14:paraId="169BB832"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EF60DC2" w14:textId="77777777" w:rsidR="00A25A38" w:rsidRPr="005B00C6" w:rsidRDefault="00A25A38" w:rsidP="00112074">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07AC322" w14:textId="77777777" w:rsidR="00A25A38" w:rsidRPr="005B00C6" w:rsidRDefault="00A25A38" w:rsidP="00112074">
            <w:pPr>
              <w:pStyle w:val="TAL"/>
            </w:pPr>
          </w:p>
        </w:tc>
      </w:tr>
      <w:tr w:rsidR="00A25A38" w:rsidRPr="005B00C6" w14:paraId="06F67F14" w14:textId="77777777" w:rsidTr="00112074">
        <w:trPr>
          <w:cantSplit/>
          <w:jc w:val="center"/>
        </w:trPr>
        <w:tc>
          <w:tcPr>
            <w:tcW w:w="612" w:type="dxa"/>
            <w:tcBorders>
              <w:top w:val="single" w:sz="4" w:space="0" w:color="auto"/>
              <w:left w:val="single" w:sz="4" w:space="0" w:color="auto"/>
              <w:bottom w:val="single" w:sz="4" w:space="0" w:color="auto"/>
              <w:right w:val="single" w:sz="4" w:space="0" w:color="auto"/>
            </w:tcBorders>
          </w:tcPr>
          <w:p w14:paraId="1017A6E7" w14:textId="77777777" w:rsidR="00A25A38" w:rsidRPr="005B00C6" w:rsidRDefault="00A25A38" w:rsidP="00112074">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66AB8A4" w14:textId="77777777" w:rsidR="00A25A38" w:rsidRPr="005B00C6" w:rsidRDefault="00A25A38" w:rsidP="00112074">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73A6BC7" w14:textId="77777777" w:rsidR="00A25A38" w:rsidRPr="005B00C6" w:rsidRDefault="00A25A38" w:rsidP="00112074">
            <w:pPr>
              <w:pStyle w:val="TAC"/>
            </w:pPr>
            <w:r w:rsidRPr="005B00C6">
              <w:t>36.101, 5.6A.1</w:t>
            </w:r>
          </w:p>
          <w:p w14:paraId="1745A968" w14:textId="77777777" w:rsidR="00A25A38" w:rsidRPr="005B00C6" w:rsidRDefault="00A25A38" w:rsidP="00112074">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680B4D9" w14:textId="77777777" w:rsidR="00A25A38" w:rsidRPr="005B00C6" w:rsidRDefault="00A25A38" w:rsidP="00112074">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2A6E044" w14:textId="77777777" w:rsidR="00A25A38" w:rsidRPr="005B00C6" w:rsidRDefault="00A25A38" w:rsidP="00112074">
            <w:pPr>
              <w:pStyle w:val="TAL"/>
            </w:pPr>
          </w:p>
        </w:tc>
      </w:tr>
    </w:tbl>
    <w:p w14:paraId="3975C4CF" w14:textId="77777777" w:rsidR="00A25A38" w:rsidRPr="005B00C6" w:rsidRDefault="00A25A38" w:rsidP="00A25A38"/>
    <w:p w14:paraId="760C08EC" w14:textId="77777777" w:rsidR="00A25A38" w:rsidRDefault="00A25A38" w:rsidP="00A25A38">
      <w:pPr>
        <w:pStyle w:val="TH"/>
        <w:ind w:left="567"/>
        <w:rPr>
          <w:ins w:id="2045" w:author="Huawei-Chunying Gu" w:date="2023-03-23T15:42:00Z"/>
        </w:rPr>
      </w:pPr>
      <w:r w:rsidRPr="005B00C6">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5"/>
        <w:gridCol w:w="938"/>
        <w:gridCol w:w="366"/>
        <w:gridCol w:w="1874"/>
        <w:gridCol w:w="2288"/>
        <w:gridCol w:w="2288"/>
      </w:tblGrid>
      <w:tr w:rsidR="00EF38A8" w:rsidRPr="005B00C6" w14:paraId="10BAB8E2" w14:textId="62221412" w:rsidTr="007072AC">
        <w:trPr>
          <w:cantSplit/>
          <w:trHeight w:val="1134"/>
          <w:jc w:val="center"/>
          <w:ins w:id="204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17D7B9B" w14:textId="25FC8824" w:rsidR="00EF38A8" w:rsidRPr="005B00C6" w:rsidRDefault="00EF38A8" w:rsidP="00112074">
            <w:pPr>
              <w:keepNext/>
              <w:keepLines/>
              <w:spacing w:after="0"/>
              <w:jc w:val="center"/>
              <w:rPr>
                <w:ins w:id="2047" w:author="Huawei-Chunying Gu" w:date="2023-03-23T15:42:00Z"/>
                <w:rFonts w:ascii="Arial" w:eastAsia="PMingLiU" w:hAnsi="Arial"/>
                <w:b/>
                <w:sz w:val="18"/>
              </w:rPr>
            </w:pPr>
            <w:ins w:id="2048" w:author="Huawei-Chunying Gu" w:date="2023-03-23T15:42:00Z">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ins>
            <w:ins w:id="2049" w:author="Huawei-Chunying Gu" w:date="2023-03-23T15:43:00Z">
              <w:r w:rsidRPr="005D72E7">
                <w:rPr>
                  <w:rFonts w:ascii="Arial" w:eastAsia="PMingLiU" w:hAnsi="Arial"/>
                  <w:b/>
                  <w:sz w:val="18"/>
                </w:rPr>
                <w:t xml:space="preserve"> (Note 1</w:t>
              </w:r>
              <w:r>
                <w:rPr>
                  <w:rFonts w:ascii="Arial" w:eastAsia="PMingLiU" w:hAnsi="Arial"/>
                  <w:b/>
                  <w:sz w:val="18"/>
                </w:rPr>
                <w:t>, 5, 7</w:t>
              </w:r>
              <w:r w:rsidRPr="005D72E7">
                <w:rPr>
                  <w:rFonts w:ascii="Arial" w:eastAsia="PMingLiU" w:hAnsi="Arial"/>
                  <w:b/>
                  <w:sz w:val="18"/>
                </w:rPr>
                <w:t>)</w:t>
              </w:r>
            </w:ins>
          </w:p>
        </w:tc>
        <w:tc>
          <w:tcPr>
            <w:tcW w:w="487" w:type="pct"/>
            <w:tcBorders>
              <w:top w:val="single" w:sz="4" w:space="0" w:color="auto"/>
              <w:left w:val="single" w:sz="4" w:space="0" w:color="auto"/>
              <w:bottom w:val="single" w:sz="4" w:space="0" w:color="auto"/>
              <w:right w:val="single" w:sz="4" w:space="0" w:color="auto"/>
            </w:tcBorders>
          </w:tcPr>
          <w:p w14:paraId="65FBAE77" w14:textId="77777777" w:rsidR="00EF38A8" w:rsidRPr="005B00C6" w:rsidRDefault="00EF38A8" w:rsidP="00112074">
            <w:pPr>
              <w:keepNext/>
              <w:keepLines/>
              <w:spacing w:after="0"/>
              <w:jc w:val="center"/>
              <w:rPr>
                <w:ins w:id="2050" w:author="Huawei-Chunying Gu" w:date="2023-03-23T15:42:00Z"/>
                <w:rFonts w:ascii="Arial" w:eastAsia="PMingLiU" w:hAnsi="Arial"/>
                <w:b/>
                <w:sz w:val="18"/>
              </w:rPr>
            </w:pPr>
            <w:ins w:id="2051" w:author="Huawei-Chunying Gu" w:date="2023-03-23T15:42:00Z">
              <w:r w:rsidRPr="005B00C6">
                <w:rPr>
                  <w:rFonts w:ascii="Arial" w:eastAsia="PMingLiU" w:hAnsi="Arial"/>
                  <w:b/>
                  <w:sz w:val="18"/>
                </w:rPr>
                <w:t>Release</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360FE2D" w14:textId="77777777" w:rsidR="00EF38A8" w:rsidRPr="005B00C6" w:rsidRDefault="00EF38A8" w:rsidP="00112074">
            <w:pPr>
              <w:keepNext/>
              <w:keepLines/>
              <w:spacing w:after="0"/>
              <w:ind w:left="113" w:right="113"/>
              <w:jc w:val="center"/>
              <w:rPr>
                <w:ins w:id="2052" w:author="Huawei-Chunying Gu" w:date="2023-03-23T15:42:00Z"/>
                <w:rFonts w:ascii="Arial" w:eastAsia="PMingLiU" w:hAnsi="Arial"/>
                <w:b/>
                <w:sz w:val="18"/>
              </w:rPr>
            </w:pPr>
            <w:ins w:id="2053" w:author="Huawei-Chunying Gu" w:date="2023-03-23T15:42:00Z">
              <w:r w:rsidRPr="005B00C6">
                <w:rPr>
                  <w:rFonts w:ascii="Arial" w:eastAsia="PMingLiU" w:hAnsi="Arial"/>
                  <w:b/>
                  <w:sz w:val="18"/>
                </w:rPr>
                <w:t>Supported</w:t>
              </w:r>
            </w:ins>
          </w:p>
        </w:tc>
        <w:tc>
          <w:tcPr>
            <w:tcW w:w="973" w:type="pct"/>
            <w:tcBorders>
              <w:top w:val="single" w:sz="4" w:space="0" w:color="auto"/>
              <w:left w:val="single" w:sz="4" w:space="0" w:color="auto"/>
              <w:bottom w:val="single" w:sz="4" w:space="0" w:color="auto"/>
              <w:right w:val="single" w:sz="4" w:space="0" w:color="auto"/>
            </w:tcBorders>
          </w:tcPr>
          <w:p w14:paraId="7AA8BC40" w14:textId="77777777" w:rsidR="00EF38A8" w:rsidRDefault="00EF38A8" w:rsidP="00EF38A8">
            <w:pPr>
              <w:keepNext/>
              <w:keepLines/>
              <w:spacing w:after="0"/>
              <w:jc w:val="center"/>
              <w:rPr>
                <w:ins w:id="2054" w:author="Huawei-Chunying Gu" w:date="2023-03-23T15:43:00Z"/>
                <w:rFonts w:ascii="Arial" w:eastAsia="PMingLiU" w:hAnsi="Arial"/>
                <w:b/>
                <w:sz w:val="18"/>
              </w:rPr>
            </w:pPr>
            <w:ins w:id="2055" w:author="Huawei-Chunying Gu" w:date="2023-03-23T15:42:00Z">
              <w:r w:rsidRPr="005B00C6">
                <w:rPr>
                  <w:rFonts w:ascii="Arial" w:eastAsia="PMingLiU" w:hAnsi="Arial"/>
                  <w:b/>
                  <w:sz w:val="18"/>
                </w:rPr>
                <w:t>Supported EN-DC Bandwidth Class(es) in UL</w:t>
              </w:r>
            </w:ins>
          </w:p>
          <w:p w14:paraId="3B03A9E3" w14:textId="364AE879" w:rsidR="00EF38A8" w:rsidRPr="005B00C6" w:rsidRDefault="00EF38A8" w:rsidP="00EF38A8">
            <w:pPr>
              <w:keepNext/>
              <w:keepLines/>
              <w:spacing w:after="0"/>
              <w:jc w:val="center"/>
              <w:rPr>
                <w:ins w:id="2056" w:author="Huawei-Chunying Gu" w:date="2023-03-23T15:42:00Z"/>
                <w:rFonts w:ascii="Arial" w:eastAsia="PMingLiU" w:hAnsi="Arial"/>
                <w:b/>
                <w:sz w:val="18"/>
              </w:rPr>
            </w:pPr>
            <w:ins w:id="2057" w:author="Huawei-Chunying Gu" w:date="2023-03-23T15:43:00Z">
              <w:r>
                <w:rPr>
                  <w:rFonts w:ascii="Arial" w:eastAsia="PMingLiU" w:hAnsi="Arial"/>
                  <w:b/>
                  <w:sz w:val="18"/>
                </w:rPr>
                <w:t>(Note 4, 6)</w:t>
              </w:r>
            </w:ins>
          </w:p>
        </w:tc>
        <w:tc>
          <w:tcPr>
            <w:tcW w:w="1188" w:type="pct"/>
            <w:tcBorders>
              <w:top w:val="single" w:sz="4" w:space="0" w:color="auto"/>
              <w:left w:val="single" w:sz="4" w:space="0" w:color="auto"/>
              <w:bottom w:val="single" w:sz="4" w:space="0" w:color="auto"/>
              <w:right w:val="single" w:sz="4" w:space="0" w:color="auto"/>
            </w:tcBorders>
          </w:tcPr>
          <w:p w14:paraId="09781E63" w14:textId="77777777" w:rsidR="00EF38A8" w:rsidRDefault="00EF38A8" w:rsidP="00112074">
            <w:pPr>
              <w:keepNext/>
              <w:keepLines/>
              <w:spacing w:after="0"/>
              <w:jc w:val="center"/>
              <w:rPr>
                <w:ins w:id="2058" w:author="Huawei-Chunying Gu" w:date="2023-03-23T15:43:00Z"/>
                <w:rFonts w:ascii="Arial" w:eastAsia="PMingLiU" w:hAnsi="Arial"/>
                <w:b/>
                <w:sz w:val="18"/>
              </w:rPr>
            </w:pPr>
            <w:ins w:id="2059" w:author="Huawei-Chunying Gu" w:date="2023-03-23T15:42:00Z">
              <w:r w:rsidRPr="005B00C6">
                <w:rPr>
                  <w:rFonts w:ascii="Arial" w:eastAsia="PMingLiU" w:hAnsi="Arial"/>
                  <w:b/>
                  <w:sz w:val="18"/>
                </w:rPr>
                <w:t>Supported ULTxSwitching Band Pair</w:t>
              </w:r>
            </w:ins>
          </w:p>
          <w:p w14:paraId="16994362" w14:textId="60326A45" w:rsidR="00EF38A8" w:rsidRPr="005B00C6" w:rsidRDefault="00EF38A8" w:rsidP="00112074">
            <w:pPr>
              <w:keepNext/>
              <w:keepLines/>
              <w:spacing w:after="0"/>
              <w:jc w:val="center"/>
              <w:rPr>
                <w:ins w:id="2060" w:author="Huawei-Chunying Gu" w:date="2023-03-23T15:42:00Z"/>
                <w:rFonts w:ascii="Arial" w:eastAsia="PMingLiU" w:hAnsi="Arial"/>
                <w:b/>
                <w:sz w:val="18"/>
              </w:rPr>
            </w:pPr>
            <w:ins w:id="2061" w:author="Huawei-Chunying Gu" w:date="2023-03-23T15:43:00Z">
              <w:r w:rsidRPr="005D72E7">
                <w:rPr>
                  <w:rFonts w:ascii="Arial" w:eastAsia="PMingLiU" w:hAnsi="Arial"/>
                  <w:b/>
                  <w:sz w:val="18"/>
                </w:rPr>
                <w:t>(Note 2, 3)</w:t>
              </w:r>
            </w:ins>
          </w:p>
        </w:tc>
        <w:tc>
          <w:tcPr>
            <w:tcW w:w="1188" w:type="pct"/>
            <w:tcBorders>
              <w:top w:val="single" w:sz="4" w:space="0" w:color="auto"/>
              <w:left w:val="single" w:sz="4" w:space="0" w:color="auto"/>
              <w:bottom w:val="single" w:sz="4" w:space="0" w:color="auto"/>
              <w:right w:val="single" w:sz="4" w:space="0" w:color="auto"/>
            </w:tcBorders>
          </w:tcPr>
          <w:p w14:paraId="7928E28D" w14:textId="77777777" w:rsidR="00EF38A8" w:rsidRDefault="00EF38A8" w:rsidP="00EF38A8">
            <w:pPr>
              <w:keepNext/>
              <w:keepLines/>
              <w:spacing w:after="0"/>
              <w:jc w:val="center"/>
              <w:rPr>
                <w:ins w:id="2062" w:author="Huawei-Chunying Gu" w:date="2023-03-23T15:43:00Z"/>
                <w:rFonts w:ascii="Arial" w:eastAsia="PMingLiU" w:hAnsi="Arial"/>
                <w:b/>
                <w:sz w:val="18"/>
              </w:rPr>
            </w:pPr>
            <w:ins w:id="2063" w:author="Huawei-Chunying Gu" w:date="2023-03-23T15:43:00Z">
              <w:r>
                <w:rPr>
                  <w:rFonts w:ascii="Arial" w:eastAsia="PMingLiU" w:hAnsi="Arial"/>
                  <w:b/>
                  <w:sz w:val="18"/>
                </w:rPr>
                <w:t xml:space="preserve">Supported </w:t>
              </w:r>
              <w:r w:rsidRPr="00084139">
                <w:rPr>
                  <w:rFonts w:ascii="Arial" w:eastAsia="PMingLiU" w:hAnsi="Arial"/>
                  <w:b/>
                  <w:sz w:val="18"/>
                </w:rPr>
                <w:t>uplinkTxSwitching-DL-Interruption-r16</w:t>
              </w:r>
            </w:ins>
          </w:p>
          <w:p w14:paraId="5068EF9F" w14:textId="7A95EB39" w:rsidR="00EF38A8" w:rsidRPr="005B00C6" w:rsidRDefault="00EF38A8" w:rsidP="00EF38A8">
            <w:pPr>
              <w:keepNext/>
              <w:keepLines/>
              <w:spacing w:after="0"/>
              <w:jc w:val="center"/>
              <w:rPr>
                <w:ins w:id="2064" w:author="Huawei-Chunying Gu" w:date="2023-03-23T15:43:00Z"/>
                <w:rFonts w:ascii="Arial" w:eastAsia="PMingLiU" w:hAnsi="Arial"/>
                <w:b/>
                <w:sz w:val="18"/>
              </w:rPr>
            </w:pPr>
            <w:ins w:id="2065" w:author="Huawei-Chunying Gu" w:date="2023-03-23T15:43:00Z">
              <w:r>
                <w:rPr>
                  <w:rFonts w:ascii="Arial" w:eastAsia="PMingLiU" w:hAnsi="Arial"/>
                  <w:b/>
                  <w:sz w:val="18"/>
                </w:rPr>
                <w:t>(Note 8)</w:t>
              </w:r>
            </w:ins>
          </w:p>
        </w:tc>
      </w:tr>
      <w:tr w:rsidR="00EF38A8" w:rsidRPr="005B00C6" w14:paraId="705771BA" w14:textId="64BD94FB" w:rsidTr="007072AC">
        <w:trPr>
          <w:cantSplit/>
          <w:trHeight w:val="188"/>
          <w:jc w:val="center"/>
          <w:ins w:id="206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6536501" w14:textId="77777777" w:rsidR="00EF38A8" w:rsidRPr="005B00C6" w:rsidRDefault="00EF38A8" w:rsidP="00112074">
            <w:pPr>
              <w:pStyle w:val="TAL"/>
              <w:rPr>
                <w:ins w:id="2067" w:author="Huawei-Chunying Gu" w:date="2023-03-23T15:42:00Z"/>
              </w:rPr>
            </w:pPr>
            <w:ins w:id="2068" w:author="Huawei-Chunying Gu" w:date="2023-03-23T15:42:00Z">
              <w:r w:rsidRPr="005B00C6">
                <w:t>DC_1A_n3A</w:t>
              </w:r>
            </w:ins>
          </w:p>
        </w:tc>
        <w:tc>
          <w:tcPr>
            <w:tcW w:w="487" w:type="pct"/>
            <w:tcBorders>
              <w:top w:val="single" w:sz="4" w:space="0" w:color="auto"/>
              <w:left w:val="single" w:sz="4" w:space="0" w:color="auto"/>
              <w:bottom w:val="single" w:sz="4" w:space="0" w:color="auto"/>
              <w:right w:val="single" w:sz="4" w:space="0" w:color="auto"/>
            </w:tcBorders>
          </w:tcPr>
          <w:p w14:paraId="2856CC54" w14:textId="77777777" w:rsidR="00EF38A8" w:rsidRPr="005B00C6" w:rsidRDefault="00EF38A8" w:rsidP="00112074">
            <w:pPr>
              <w:pStyle w:val="TAC"/>
              <w:rPr>
                <w:ins w:id="2069" w:author="Huawei-Chunying Gu" w:date="2023-03-23T15:42:00Z"/>
                <w:rFonts w:eastAsia="PMingLiU"/>
                <w:lang w:eastAsia="ja-JP"/>
              </w:rPr>
            </w:pPr>
            <w:ins w:id="2070"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24E97AC0" w14:textId="77777777" w:rsidR="00EF38A8" w:rsidRPr="005B00C6" w:rsidRDefault="00EF38A8" w:rsidP="00112074">
            <w:pPr>
              <w:pStyle w:val="TAC"/>
              <w:rPr>
                <w:ins w:id="207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C16CF20" w14:textId="77777777" w:rsidR="00EF38A8" w:rsidRPr="005B00C6" w:rsidRDefault="00EF38A8" w:rsidP="00112074">
            <w:pPr>
              <w:pStyle w:val="TAC"/>
              <w:rPr>
                <w:ins w:id="207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14BB05" w14:textId="77777777" w:rsidR="00EF38A8" w:rsidRPr="005B00C6" w:rsidRDefault="00EF38A8" w:rsidP="00112074">
            <w:pPr>
              <w:pStyle w:val="TAC"/>
              <w:rPr>
                <w:ins w:id="207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094270" w14:textId="77777777" w:rsidR="00EF38A8" w:rsidRPr="005B00C6" w:rsidRDefault="00EF38A8" w:rsidP="00112074">
            <w:pPr>
              <w:pStyle w:val="TAC"/>
              <w:rPr>
                <w:ins w:id="2074" w:author="Huawei-Chunying Gu" w:date="2023-03-23T15:43:00Z"/>
                <w:rFonts w:eastAsia="PMingLiU"/>
              </w:rPr>
            </w:pPr>
          </w:p>
        </w:tc>
      </w:tr>
      <w:tr w:rsidR="00EF38A8" w:rsidRPr="005B00C6" w14:paraId="7D682EFB" w14:textId="7646BA0C" w:rsidTr="007072AC">
        <w:trPr>
          <w:cantSplit/>
          <w:trHeight w:val="188"/>
          <w:jc w:val="center"/>
          <w:ins w:id="207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5B2CE47" w14:textId="77777777" w:rsidR="00EF38A8" w:rsidRPr="005B00C6" w:rsidRDefault="00EF38A8" w:rsidP="00112074">
            <w:pPr>
              <w:pStyle w:val="TAL"/>
              <w:rPr>
                <w:ins w:id="2076" w:author="Huawei-Chunying Gu" w:date="2023-03-23T15:42:00Z"/>
              </w:rPr>
            </w:pPr>
            <w:ins w:id="2077" w:author="Huawei-Chunying Gu" w:date="2023-03-23T15:42:00Z">
              <w:r w:rsidRPr="005B00C6">
                <w:t>DC_1A_n5A</w:t>
              </w:r>
            </w:ins>
          </w:p>
        </w:tc>
        <w:tc>
          <w:tcPr>
            <w:tcW w:w="487" w:type="pct"/>
            <w:tcBorders>
              <w:top w:val="single" w:sz="4" w:space="0" w:color="auto"/>
              <w:left w:val="single" w:sz="4" w:space="0" w:color="auto"/>
              <w:bottom w:val="single" w:sz="4" w:space="0" w:color="auto"/>
              <w:right w:val="single" w:sz="4" w:space="0" w:color="auto"/>
            </w:tcBorders>
          </w:tcPr>
          <w:p w14:paraId="17A06551" w14:textId="77777777" w:rsidR="00EF38A8" w:rsidRPr="005B00C6" w:rsidRDefault="00EF38A8" w:rsidP="00112074">
            <w:pPr>
              <w:pStyle w:val="TAC"/>
              <w:rPr>
                <w:ins w:id="2078" w:author="Huawei-Chunying Gu" w:date="2023-03-23T15:42:00Z"/>
                <w:rFonts w:eastAsia="PMingLiU"/>
                <w:lang w:eastAsia="ja-JP"/>
              </w:rPr>
            </w:pPr>
            <w:ins w:id="2079"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7F5BA100" w14:textId="77777777" w:rsidR="00EF38A8" w:rsidRPr="005B00C6" w:rsidRDefault="00EF38A8" w:rsidP="00112074">
            <w:pPr>
              <w:pStyle w:val="TAC"/>
              <w:rPr>
                <w:ins w:id="208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93C6F43" w14:textId="77777777" w:rsidR="00EF38A8" w:rsidRPr="005B00C6" w:rsidRDefault="00EF38A8" w:rsidP="00112074">
            <w:pPr>
              <w:pStyle w:val="TAC"/>
              <w:rPr>
                <w:ins w:id="208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E855DB2" w14:textId="77777777" w:rsidR="00EF38A8" w:rsidRPr="005B00C6" w:rsidRDefault="00EF38A8" w:rsidP="00112074">
            <w:pPr>
              <w:pStyle w:val="TAC"/>
              <w:rPr>
                <w:ins w:id="208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5C45C3" w14:textId="77777777" w:rsidR="00EF38A8" w:rsidRPr="005B00C6" w:rsidRDefault="00EF38A8" w:rsidP="00112074">
            <w:pPr>
              <w:pStyle w:val="TAC"/>
              <w:rPr>
                <w:ins w:id="2083" w:author="Huawei-Chunying Gu" w:date="2023-03-23T15:43:00Z"/>
                <w:rFonts w:eastAsia="PMingLiU"/>
              </w:rPr>
            </w:pPr>
          </w:p>
        </w:tc>
      </w:tr>
      <w:tr w:rsidR="00EF38A8" w:rsidRPr="005B00C6" w14:paraId="1C72D8D0" w14:textId="78ED16CA" w:rsidTr="007072AC">
        <w:trPr>
          <w:cantSplit/>
          <w:trHeight w:val="188"/>
          <w:jc w:val="center"/>
          <w:ins w:id="208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0DF51AA" w14:textId="77777777" w:rsidR="00EF38A8" w:rsidRPr="005B00C6" w:rsidRDefault="00EF38A8" w:rsidP="00112074">
            <w:pPr>
              <w:pStyle w:val="TAL"/>
              <w:rPr>
                <w:ins w:id="2085" w:author="Huawei-Chunying Gu" w:date="2023-03-23T15:42:00Z"/>
              </w:rPr>
            </w:pPr>
            <w:ins w:id="2086" w:author="Huawei-Chunying Gu" w:date="2023-03-23T15:42:00Z">
              <w:r w:rsidRPr="005B00C6">
                <w:t>DC_1A_n7A</w:t>
              </w:r>
            </w:ins>
          </w:p>
        </w:tc>
        <w:tc>
          <w:tcPr>
            <w:tcW w:w="487" w:type="pct"/>
            <w:tcBorders>
              <w:top w:val="single" w:sz="4" w:space="0" w:color="auto"/>
              <w:left w:val="single" w:sz="4" w:space="0" w:color="auto"/>
              <w:bottom w:val="single" w:sz="4" w:space="0" w:color="auto"/>
              <w:right w:val="single" w:sz="4" w:space="0" w:color="auto"/>
            </w:tcBorders>
          </w:tcPr>
          <w:p w14:paraId="324CB19D" w14:textId="77777777" w:rsidR="00EF38A8" w:rsidRPr="005B00C6" w:rsidRDefault="00EF38A8" w:rsidP="00112074">
            <w:pPr>
              <w:pStyle w:val="TAC"/>
              <w:rPr>
                <w:ins w:id="2087" w:author="Huawei-Chunying Gu" w:date="2023-03-23T15:42:00Z"/>
                <w:rFonts w:eastAsia="PMingLiU"/>
                <w:lang w:eastAsia="ja-JP"/>
              </w:rPr>
            </w:pPr>
            <w:ins w:id="2088"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346991F" w14:textId="77777777" w:rsidR="00EF38A8" w:rsidRPr="005B00C6" w:rsidRDefault="00EF38A8" w:rsidP="00112074">
            <w:pPr>
              <w:pStyle w:val="TAC"/>
              <w:rPr>
                <w:ins w:id="208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66CFFE0" w14:textId="77777777" w:rsidR="00EF38A8" w:rsidRPr="005B00C6" w:rsidRDefault="00EF38A8" w:rsidP="00112074">
            <w:pPr>
              <w:pStyle w:val="TAC"/>
              <w:rPr>
                <w:ins w:id="209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EA0DE0A" w14:textId="77777777" w:rsidR="00EF38A8" w:rsidRPr="005B00C6" w:rsidRDefault="00EF38A8" w:rsidP="00112074">
            <w:pPr>
              <w:pStyle w:val="TAC"/>
              <w:rPr>
                <w:ins w:id="209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903221" w14:textId="77777777" w:rsidR="00EF38A8" w:rsidRPr="005B00C6" w:rsidRDefault="00EF38A8" w:rsidP="00112074">
            <w:pPr>
              <w:pStyle w:val="TAC"/>
              <w:rPr>
                <w:ins w:id="2092" w:author="Huawei-Chunying Gu" w:date="2023-03-23T15:43:00Z"/>
                <w:rFonts w:eastAsia="PMingLiU"/>
              </w:rPr>
            </w:pPr>
          </w:p>
        </w:tc>
      </w:tr>
      <w:tr w:rsidR="00EF38A8" w:rsidRPr="005B00C6" w14:paraId="75F64B90" w14:textId="48DFE172" w:rsidTr="007072AC">
        <w:trPr>
          <w:cantSplit/>
          <w:trHeight w:val="188"/>
          <w:jc w:val="center"/>
          <w:ins w:id="209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CF4595C" w14:textId="77777777" w:rsidR="00EF38A8" w:rsidRPr="005B00C6" w:rsidRDefault="00EF38A8" w:rsidP="00112074">
            <w:pPr>
              <w:pStyle w:val="TAL"/>
              <w:rPr>
                <w:ins w:id="2094" w:author="Huawei-Chunying Gu" w:date="2023-03-23T15:42:00Z"/>
                <w:rFonts w:eastAsia="PMingLiU"/>
                <w:lang w:eastAsia="ja-JP"/>
              </w:rPr>
            </w:pPr>
            <w:ins w:id="2095" w:author="Huawei-Chunying Gu" w:date="2023-03-23T15:42:00Z">
              <w:r w:rsidRPr="005B00C6">
                <w:t>DC_1A_n28A</w:t>
              </w:r>
            </w:ins>
          </w:p>
        </w:tc>
        <w:tc>
          <w:tcPr>
            <w:tcW w:w="487" w:type="pct"/>
            <w:tcBorders>
              <w:top w:val="single" w:sz="4" w:space="0" w:color="auto"/>
              <w:left w:val="single" w:sz="4" w:space="0" w:color="auto"/>
              <w:bottom w:val="single" w:sz="4" w:space="0" w:color="auto"/>
              <w:right w:val="single" w:sz="4" w:space="0" w:color="auto"/>
            </w:tcBorders>
          </w:tcPr>
          <w:p w14:paraId="4515084C" w14:textId="77777777" w:rsidR="00EF38A8" w:rsidRPr="005B00C6" w:rsidRDefault="00EF38A8" w:rsidP="00112074">
            <w:pPr>
              <w:pStyle w:val="TAC"/>
              <w:rPr>
                <w:ins w:id="2096" w:author="Huawei-Chunying Gu" w:date="2023-03-23T15:42:00Z"/>
                <w:rFonts w:eastAsia="PMingLiU"/>
                <w:lang w:eastAsia="ja-JP"/>
              </w:rPr>
            </w:pPr>
            <w:ins w:id="209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2EC1869" w14:textId="77777777" w:rsidR="00EF38A8" w:rsidRPr="005B00C6" w:rsidRDefault="00EF38A8" w:rsidP="00112074">
            <w:pPr>
              <w:pStyle w:val="TAC"/>
              <w:rPr>
                <w:ins w:id="209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67154F4" w14:textId="77777777" w:rsidR="00EF38A8" w:rsidRPr="005B00C6" w:rsidRDefault="00EF38A8" w:rsidP="00112074">
            <w:pPr>
              <w:pStyle w:val="TAC"/>
              <w:rPr>
                <w:ins w:id="209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D4E232" w14:textId="77777777" w:rsidR="00EF38A8" w:rsidRPr="005B00C6" w:rsidRDefault="00EF38A8" w:rsidP="00112074">
            <w:pPr>
              <w:pStyle w:val="TAC"/>
              <w:rPr>
                <w:ins w:id="210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D8BADD" w14:textId="77777777" w:rsidR="00EF38A8" w:rsidRPr="005B00C6" w:rsidRDefault="00EF38A8" w:rsidP="00112074">
            <w:pPr>
              <w:pStyle w:val="TAC"/>
              <w:rPr>
                <w:ins w:id="2101" w:author="Huawei-Chunying Gu" w:date="2023-03-23T15:43:00Z"/>
                <w:rFonts w:eastAsia="PMingLiU"/>
              </w:rPr>
            </w:pPr>
          </w:p>
        </w:tc>
      </w:tr>
      <w:tr w:rsidR="00EF38A8" w:rsidRPr="005B00C6" w14:paraId="5615C27A" w14:textId="48859211" w:rsidTr="007072AC">
        <w:trPr>
          <w:cantSplit/>
          <w:trHeight w:val="188"/>
          <w:jc w:val="center"/>
          <w:ins w:id="210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4BDC462" w14:textId="77777777" w:rsidR="00EF38A8" w:rsidRPr="005B00C6" w:rsidRDefault="00EF38A8" w:rsidP="00112074">
            <w:pPr>
              <w:pStyle w:val="TAL"/>
              <w:rPr>
                <w:ins w:id="2103" w:author="Huawei-Chunying Gu" w:date="2023-03-23T15:42:00Z"/>
                <w:rFonts w:eastAsia="PMingLiU"/>
                <w:lang w:eastAsia="ja-JP"/>
              </w:rPr>
            </w:pPr>
            <w:ins w:id="2104" w:author="Huawei-Chunying Gu" w:date="2023-03-23T15:42:00Z">
              <w:r w:rsidRPr="005B00C6">
                <w:t>DC_1A_n77A</w:t>
              </w:r>
            </w:ins>
          </w:p>
        </w:tc>
        <w:tc>
          <w:tcPr>
            <w:tcW w:w="487" w:type="pct"/>
            <w:tcBorders>
              <w:top w:val="single" w:sz="4" w:space="0" w:color="auto"/>
              <w:left w:val="single" w:sz="4" w:space="0" w:color="auto"/>
              <w:bottom w:val="single" w:sz="4" w:space="0" w:color="auto"/>
              <w:right w:val="single" w:sz="4" w:space="0" w:color="auto"/>
            </w:tcBorders>
          </w:tcPr>
          <w:p w14:paraId="7F239AD2" w14:textId="77777777" w:rsidR="00EF38A8" w:rsidRPr="005B00C6" w:rsidRDefault="00EF38A8" w:rsidP="00112074">
            <w:pPr>
              <w:pStyle w:val="TAC"/>
              <w:rPr>
                <w:ins w:id="2105" w:author="Huawei-Chunying Gu" w:date="2023-03-23T15:42:00Z"/>
                <w:rFonts w:eastAsia="PMingLiU"/>
                <w:lang w:eastAsia="ja-JP"/>
              </w:rPr>
            </w:pPr>
            <w:ins w:id="210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3F76579" w14:textId="77777777" w:rsidR="00EF38A8" w:rsidRPr="005B00C6" w:rsidRDefault="00EF38A8" w:rsidP="00112074">
            <w:pPr>
              <w:pStyle w:val="TAC"/>
              <w:rPr>
                <w:ins w:id="210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FC9E1D" w14:textId="77777777" w:rsidR="00EF38A8" w:rsidRPr="005B00C6" w:rsidRDefault="00EF38A8" w:rsidP="00112074">
            <w:pPr>
              <w:pStyle w:val="TAC"/>
              <w:rPr>
                <w:ins w:id="210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4A7921" w14:textId="77777777" w:rsidR="00EF38A8" w:rsidRPr="005B00C6" w:rsidRDefault="00EF38A8" w:rsidP="00112074">
            <w:pPr>
              <w:pStyle w:val="TAC"/>
              <w:rPr>
                <w:ins w:id="210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417197" w14:textId="4C9FEFA9" w:rsidR="00EF38A8" w:rsidRPr="005B00C6" w:rsidRDefault="007072AC" w:rsidP="00112074">
            <w:pPr>
              <w:pStyle w:val="TAC"/>
              <w:rPr>
                <w:ins w:id="2110" w:author="Huawei-Chunying Gu" w:date="2023-03-23T15:43:00Z"/>
                <w:rFonts w:eastAsia="PMingLiU"/>
              </w:rPr>
            </w:pPr>
            <w:ins w:id="2111" w:author="Huawei-Chunying Gu" w:date="2023-03-23T15:47:00Z">
              <w:r>
                <w:rPr>
                  <w:rFonts w:eastAsia="宋体" w:hint="eastAsia"/>
                  <w:lang w:eastAsia="zh-CN"/>
                </w:rPr>
                <w:t>N</w:t>
              </w:r>
              <w:r>
                <w:rPr>
                  <w:rFonts w:eastAsia="宋体"/>
                  <w:lang w:eastAsia="zh-CN"/>
                </w:rPr>
                <w:t>ot supported</w:t>
              </w:r>
            </w:ins>
          </w:p>
        </w:tc>
      </w:tr>
      <w:tr w:rsidR="00EF38A8" w:rsidRPr="005B00C6" w14:paraId="4F187421" w14:textId="34AF7869" w:rsidTr="007072AC">
        <w:trPr>
          <w:cantSplit/>
          <w:trHeight w:val="188"/>
          <w:jc w:val="center"/>
          <w:ins w:id="211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BD293D8" w14:textId="77777777" w:rsidR="00EF38A8" w:rsidRPr="005B00C6" w:rsidRDefault="00EF38A8" w:rsidP="00112074">
            <w:pPr>
              <w:keepNext/>
              <w:keepLines/>
              <w:spacing w:after="0"/>
              <w:rPr>
                <w:ins w:id="2113" w:author="Huawei-Chunying Gu" w:date="2023-03-23T15:42:00Z"/>
                <w:rFonts w:ascii="Arial" w:eastAsia="PMingLiU" w:hAnsi="Arial"/>
                <w:sz w:val="18"/>
                <w:lang w:eastAsia="ja-JP"/>
              </w:rPr>
            </w:pPr>
            <w:ins w:id="2114" w:author="Huawei-Chunying Gu" w:date="2023-03-23T15:42:00Z">
              <w:r w:rsidRPr="005B00C6">
                <w:rPr>
                  <w:rFonts w:ascii="Arial" w:eastAsia="PMingLiU" w:hAnsi="Arial"/>
                  <w:sz w:val="18"/>
                  <w:lang w:eastAsia="ja-JP"/>
                </w:rPr>
                <w:t>DC_1A_n78A</w:t>
              </w:r>
            </w:ins>
          </w:p>
        </w:tc>
        <w:tc>
          <w:tcPr>
            <w:tcW w:w="487" w:type="pct"/>
            <w:tcBorders>
              <w:top w:val="single" w:sz="4" w:space="0" w:color="auto"/>
              <w:left w:val="single" w:sz="4" w:space="0" w:color="auto"/>
              <w:bottom w:val="single" w:sz="4" w:space="0" w:color="auto"/>
              <w:right w:val="single" w:sz="4" w:space="0" w:color="auto"/>
            </w:tcBorders>
          </w:tcPr>
          <w:p w14:paraId="787E90EB" w14:textId="77777777" w:rsidR="00EF38A8" w:rsidRPr="005B00C6" w:rsidRDefault="00EF38A8" w:rsidP="00112074">
            <w:pPr>
              <w:pStyle w:val="TAC"/>
              <w:rPr>
                <w:ins w:id="2115" w:author="Huawei-Chunying Gu" w:date="2023-03-23T15:42:00Z"/>
                <w:rFonts w:eastAsia="PMingLiU"/>
                <w:lang w:eastAsia="ja-JP"/>
              </w:rPr>
            </w:pPr>
            <w:ins w:id="211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2A8A8434" w14:textId="77777777" w:rsidR="00EF38A8" w:rsidRPr="005B00C6" w:rsidRDefault="00EF38A8" w:rsidP="00112074">
            <w:pPr>
              <w:pStyle w:val="TAC"/>
              <w:rPr>
                <w:ins w:id="211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EFE8A0C" w14:textId="77777777" w:rsidR="00EF38A8" w:rsidRPr="005B00C6" w:rsidRDefault="00EF38A8" w:rsidP="00112074">
            <w:pPr>
              <w:pStyle w:val="TAC"/>
              <w:rPr>
                <w:ins w:id="211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02A8F5" w14:textId="77777777" w:rsidR="00EF38A8" w:rsidRPr="005B00C6" w:rsidRDefault="00EF38A8" w:rsidP="00112074">
            <w:pPr>
              <w:pStyle w:val="TAC"/>
              <w:rPr>
                <w:ins w:id="211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AB23B8" w14:textId="2EB9F3F2" w:rsidR="00EF38A8" w:rsidRPr="005B00C6" w:rsidRDefault="007072AC" w:rsidP="00112074">
            <w:pPr>
              <w:pStyle w:val="TAC"/>
              <w:rPr>
                <w:ins w:id="2120" w:author="Huawei-Chunying Gu" w:date="2023-03-23T15:43:00Z"/>
                <w:rFonts w:eastAsia="PMingLiU"/>
              </w:rPr>
            </w:pPr>
            <w:ins w:id="2121" w:author="Huawei-Chunying Gu" w:date="2023-03-23T15:47:00Z">
              <w:r>
                <w:rPr>
                  <w:rFonts w:eastAsia="宋体" w:hint="eastAsia"/>
                  <w:lang w:eastAsia="zh-CN"/>
                </w:rPr>
                <w:t>N</w:t>
              </w:r>
              <w:r>
                <w:rPr>
                  <w:rFonts w:eastAsia="宋体"/>
                  <w:lang w:eastAsia="zh-CN"/>
                </w:rPr>
                <w:t>ot supported</w:t>
              </w:r>
            </w:ins>
          </w:p>
        </w:tc>
      </w:tr>
      <w:tr w:rsidR="00EF38A8" w:rsidRPr="005B00C6" w14:paraId="5735F9DB" w14:textId="22861FF0" w:rsidTr="007072AC">
        <w:trPr>
          <w:cantSplit/>
          <w:trHeight w:val="188"/>
          <w:jc w:val="center"/>
          <w:ins w:id="212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82BE782" w14:textId="77777777" w:rsidR="00EF38A8" w:rsidRPr="005B00C6" w:rsidRDefault="00EF38A8" w:rsidP="00112074">
            <w:pPr>
              <w:pStyle w:val="TAL"/>
              <w:rPr>
                <w:ins w:id="2123" w:author="Huawei-Chunying Gu" w:date="2023-03-23T15:42:00Z"/>
                <w:rFonts w:eastAsia="PMingLiU"/>
                <w:lang w:eastAsia="ja-JP"/>
              </w:rPr>
            </w:pPr>
            <w:ins w:id="2124" w:author="Huawei-Chunying Gu" w:date="2023-03-23T15:42:00Z">
              <w:r w:rsidRPr="005B00C6">
                <w:t>DC_1A_n78C</w:t>
              </w:r>
            </w:ins>
          </w:p>
        </w:tc>
        <w:tc>
          <w:tcPr>
            <w:tcW w:w="487" w:type="pct"/>
            <w:tcBorders>
              <w:top w:val="single" w:sz="4" w:space="0" w:color="auto"/>
              <w:left w:val="single" w:sz="4" w:space="0" w:color="auto"/>
              <w:bottom w:val="single" w:sz="4" w:space="0" w:color="auto"/>
              <w:right w:val="single" w:sz="4" w:space="0" w:color="auto"/>
            </w:tcBorders>
          </w:tcPr>
          <w:p w14:paraId="475D580B" w14:textId="77777777" w:rsidR="00EF38A8" w:rsidRPr="005B00C6" w:rsidRDefault="00EF38A8" w:rsidP="00112074">
            <w:pPr>
              <w:pStyle w:val="TAC"/>
              <w:rPr>
                <w:ins w:id="2125" w:author="Huawei-Chunying Gu" w:date="2023-03-23T15:42:00Z"/>
                <w:rFonts w:eastAsia="PMingLiU"/>
                <w:lang w:eastAsia="ja-JP"/>
              </w:rPr>
            </w:pPr>
            <w:ins w:id="212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63077489" w14:textId="77777777" w:rsidR="00EF38A8" w:rsidRPr="005B00C6" w:rsidRDefault="00EF38A8" w:rsidP="00112074">
            <w:pPr>
              <w:pStyle w:val="TAC"/>
              <w:rPr>
                <w:ins w:id="212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00EA41B" w14:textId="77777777" w:rsidR="00EF38A8" w:rsidRPr="005B00C6" w:rsidRDefault="00EF38A8" w:rsidP="00112074">
            <w:pPr>
              <w:pStyle w:val="TAC"/>
              <w:rPr>
                <w:ins w:id="212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BA6EB5" w14:textId="77777777" w:rsidR="00EF38A8" w:rsidRPr="005B00C6" w:rsidRDefault="00EF38A8" w:rsidP="00112074">
            <w:pPr>
              <w:pStyle w:val="TAC"/>
              <w:rPr>
                <w:ins w:id="212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8408B7" w14:textId="2ED064AE" w:rsidR="00EF38A8" w:rsidRPr="005B00C6" w:rsidRDefault="007072AC" w:rsidP="00112074">
            <w:pPr>
              <w:pStyle w:val="TAC"/>
              <w:rPr>
                <w:ins w:id="2130" w:author="Huawei-Chunying Gu" w:date="2023-03-23T15:43:00Z"/>
                <w:rFonts w:eastAsia="PMingLiU"/>
              </w:rPr>
            </w:pPr>
            <w:ins w:id="2131" w:author="Huawei-Chunying Gu" w:date="2023-03-23T15:47:00Z">
              <w:r>
                <w:rPr>
                  <w:rFonts w:eastAsia="宋体" w:hint="eastAsia"/>
                  <w:lang w:eastAsia="zh-CN"/>
                </w:rPr>
                <w:t>N</w:t>
              </w:r>
              <w:r>
                <w:rPr>
                  <w:rFonts w:eastAsia="宋体"/>
                  <w:lang w:eastAsia="zh-CN"/>
                </w:rPr>
                <w:t>ot supported</w:t>
              </w:r>
            </w:ins>
          </w:p>
        </w:tc>
      </w:tr>
      <w:tr w:rsidR="00EF38A8" w:rsidRPr="005B00C6" w14:paraId="7AD5C33F" w14:textId="7A4F15BD" w:rsidTr="007072AC">
        <w:trPr>
          <w:cantSplit/>
          <w:trHeight w:val="188"/>
          <w:jc w:val="center"/>
          <w:ins w:id="213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CBF3A2C" w14:textId="77777777" w:rsidR="00EF38A8" w:rsidRPr="005B00C6" w:rsidRDefault="00EF38A8" w:rsidP="00112074">
            <w:pPr>
              <w:pStyle w:val="TAL"/>
              <w:rPr>
                <w:ins w:id="2133" w:author="Huawei-Chunying Gu" w:date="2023-03-23T15:42:00Z"/>
              </w:rPr>
            </w:pPr>
            <w:ins w:id="2134" w:author="Huawei-Chunying Gu" w:date="2023-03-23T15:42:00Z">
              <w:r w:rsidRPr="005B00C6">
                <w:rPr>
                  <w:lang w:eastAsia="fi-FI"/>
                </w:rPr>
                <w:t>DC_1A-1A_n78A</w:t>
              </w:r>
            </w:ins>
          </w:p>
        </w:tc>
        <w:tc>
          <w:tcPr>
            <w:tcW w:w="487" w:type="pct"/>
            <w:tcBorders>
              <w:top w:val="single" w:sz="4" w:space="0" w:color="auto"/>
              <w:left w:val="single" w:sz="4" w:space="0" w:color="auto"/>
              <w:bottom w:val="single" w:sz="4" w:space="0" w:color="auto"/>
              <w:right w:val="single" w:sz="4" w:space="0" w:color="auto"/>
            </w:tcBorders>
          </w:tcPr>
          <w:p w14:paraId="5F278E3D" w14:textId="77777777" w:rsidR="00EF38A8" w:rsidRPr="005B00C6" w:rsidRDefault="00EF38A8" w:rsidP="00112074">
            <w:pPr>
              <w:pStyle w:val="TAC"/>
              <w:rPr>
                <w:ins w:id="2135" w:author="Huawei-Chunying Gu" w:date="2023-03-23T15:42:00Z"/>
                <w:rFonts w:eastAsia="PMingLiU"/>
                <w:lang w:eastAsia="ja-JP"/>
              </w:rPr>
            </w:pPr>
            <w:ins w:id="2136" w:author="Huawei-Chunying Gu" w:date="2023-03-23T15:42:00Z">
              <w:r w:rsidRPr="005B00C6">
                <w:rPr>
                  <w:rFonts w:eastAsia="PMingLiU"/>
                  <w:lang w:eastAsia="ja-JP"/>
                </w:rPr>
                <w:t>Rel-1</w:t>
              </w:r>
              <w:r w:rsidRPr="005B00C6">
                <w:rPr>
                  <w:rFonts w:eastAsia="宋体"/>
                  <w:lang w:eastAsia="zh-CN"/>
                </w:rPr>
                <w:t>7</w:t>
              </w:r>
            </w:ins>
          </w:p>
        </w:tc>
        <w:tc>
          <w:tcPr>
            <w:tcW w:w="190" w:type="pct"/>
            <w:tcBorders>
              <w:top w:val="single" w:sz="4" w:space="0" w:color="auto"/>
              <w:left w:val="single" w:sz="4" w:space="0" w:color="auto"/>
              <w:bottom w:val="single" w:sz="4" w:space="0" w:color="auto"/>
              <w:right w:val="single" w:sz="4" w:space="0" w:color="auto"/>
            </w:tcBorders>
          </w:tcPr>
          <w:p w14:paraId="0B88955A" w14:textId="77777777" w:rsidR="00EF38A8" w:rsidRPr="005B00C6" w:rsidRDefault="00EF38A8" w:rsidP="00112074">
            <w:pPr>
              <w:pStyle w:val="TAC"/>
              <w:rPr>
                <w:ins w:id="213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1D65359" w14:textId="77777777" w:rsidR="00EF38A8" w:rsidRPr="005B00C6" w:rsidRDefault="00EF38A8" w:rsidP="00112074">
            <w:pPr>
              <w:pStyle w:val="TAC"/>
              <w:rPr>
                <w:ins w:id="213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4832E7" w14:textId="77777777" w:rsidR="00EF38A8" w:rsidRPr="005B00C6" w:rsidRDefault="00EF38A8" w:rsidP="00112074">
            <w:pPr>
              <w:pStyle w:val="TAC"/>
              <w:rPr>
                <w:ins w:id="213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01FBE1" w14:textId="0BB331EB" w:rsidR="00EF38A8" w:rsidRPr="005B00C6" w:rsidRDefault="007072AC" w:rsidP="00112074">
            <w:pPr>
              <w:pStyle w:val="TAC"/>
              <w:rPr>
                <w:ins w:id="2140" w:author="Huawei-Chunying Gu" w:date="2023-03-23T15:43:00Z"/>
                <w:rFonts w:eastAsia="PMingLiU"/>
              </w:rPr>
            </w:pPr>
            <w:ins w:id="2141" w:author="Huawei-Chunying Gu" w:date="2023-03-23T15:48:00Z">
              <w:r>
                <w:rPr>
                  <w:rFonts w:eastAsia="宋体" w:hint="eastAsia"/>
                  <w:lang w:eastAsia="zh-CN"/>
                </w:rPr>
                <w:t>N</w:t>
              </w:r>
              <w:r>
                <w:rPr>
                  <w:rFonts w:eastAsia="宋体"/>
                  <w:lang w:eastAsia="zh-CN"/>
                </w:rPr>
                <w:t>ot supported</w:t>
              </w:r>
            </w:ins>
          </w:p>
        </w:tc>
      </w:tr>
      <w:tr w:rsidR="00EF38A8" w:rsidRPr="005B00C6" w14:paraId="531020CE" w14:textId="3228C945" w:rsidTr="007072AC">
        <w:trPr>
          <w:cantSplit/>
          <w:trHeight w:val="188"/>
          <w:jc w:val="center"/>
          <w:ins w:id="214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5B04756" w14:textId="77777777" w:rsidR="00EF38A8" w:rsidRPr="005B00C6" w:rsidRDefault="00EF38A8" w:rsidP="00112074">
            <w:pPr>
              <w:keepNext/>
              <w:keepLines/>
              <w:spacing w:after="0"/>
              <w:rPr>
                <w:ins w:id="2143" w:author="Huawei-Chunying Gu" w:date="2023-03-23T15:42:00Z"/>
                <w:rFonts w:ascii="Arial" w:eastAsia="PMingLiU" w:hAnsi="Arial"/>
                <w:sz w:val="18"/>
                <w:lang w:eastAsia="ja-JP"/>
              </w:rPr>
            </w:pPr>
            <w:ins w:id="2144" w:author="Huawei-Chunying Gu" w:date="2023-03-23T15:42:00Z">
              <w:r w:rsidRPr="005B00C6">
                <w:rPr>
                  <w:rFonts w:ascii="Arial" w:eastAsia="PMingLiU" w:hAnsi="Arial"/>
                  <w:sz w:val="18"/>
                  <w:lang w:eastAsia="ja-JP"/>
                </w:rPr>
                <w:t>DC_1A_n79A</w:t>
              </w:r>
            </w:ins>
          </w:p>
        </w:tc>
        <w:tc>
          <w:tcPr>
            <w:tcW w:w="487" w:type="pct"/>
            <w:tcBorders>
              <w:top w:val="single" w:sz="4" w:space="0" w:color="auto"/>
              <w:left w:val="single" w:sz="4" w:space="0" w:color="auto"/>
              <w:bottom w:val="single" w:sz="4" w:space="0" w:color="auto"/>
              <w:right w:val="single" w:sz="4" w:space="0" w:color="auto"/>
            </w:tcBorders>
          </w:tcPr>
          <w:p w14:paraId="06ADAD66" w14:textId="77777777" w:rsidR="00EF38A8" w:rsidRPr="005B00C6" w:rsidRDefault="00EF38A8" w:rsidP="00112074">
            <w:pPr>
              <w:pStyle w:val="TAC"/>
              <w:rPr>
                <w:ins w:id="2145" w:author="Huawei-Chunying Gu" w:date="2023-03-23T15:42:00Z"/>
                <w:rFonts w:eastAsia="PMingLiU"/>
                <w:lang w:eastAsia="ja-JP"/>
              </w:rPr>
            </w:pPr>
            <w:ins w:id="214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4FE1DEF9" w14:textId="77777777" w:rsidR="00EF38A8" w:rsidRPr="005B00C6" w:rsidRDefault="00EF38A8" w:rsidP="00112074">
            <w:pPr>
              <w:pStyle w:val="TAC"/>
              <w:rPr>
                <w:ins w:id="214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33C3C9" w14:textId="77777777" w:rsidR="00EF38A8" w:rsidRPr="005B00C6" w:rsidRDefault="00EF38A8" w:rsidP="00112074">
            <w:pPr>
              <w:pStyle w:val="TAC"/>
              <w:rPr>
                <w:ins w:id="214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EABAE2" w14:textId="77777777" w:rsidR="00EF38A8" w:rsidRPr="005B00C6" w:rsidRDefault="00EF38A8" w:rsidP="00112074">
            <w:pPr>
              <w:pStyle w:val="TAC"/>
              <w:rPr>
                <w:ins w:id="214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BE306F" w14:textId="748EBB84" w:rsidR="00EF38A8" w:rsidRPr="005B00C6" w:rsidRDefault="007072AC" w:rsidP="00112074">
            <w:pPr>
              <w:pStyle w:val="TAC"/>
              <w:rPr>
                <w:ins w:id="2150" w:author="Huawei-Chunying Gu" w:date="2023-03-23T15:43:00Z"/>
                <w:rFonts w:eastAsia="PMingLiU"/>
              </w:rPr>
            </w:pPr>
            <w:ins w:id="2151" w:author="Huawei-Chunying Gu" w:date="2023-03-23T15:48:00Z">
              <w:r>
                <w:rPr>
                  <w:rFonts w:eastAsia="宋体" w:hint="eastAsia"/>
                  <w:lang w:eastAsia="zh-CN"/>
                </w:rPr>
                <w:t>N</w:t>
              </w:r>
              <w:r>
                <w:rPr>
                  <w:rFonts w:eastAsia="宋体"/>
                  <w:lang w:eastAsia="zh-CN"/>
                </w:rPr>
                <w:t>ot supported</w:t>
              </w:r>
            </w:ins>
          </w:p>
        </w:tc>
      </w:tr>
      <w:tr w:rsidR="00EF38A8" w:rsidRPr="005B00C6" w14:paraId="757965DF" w14:textId="58550065" w:rsidTr="007072AC">
        <w:trPr>
          <w:cantSplit/>
          <w:trHeight w:val="188"/>
          <w:jc w:val="center"/>
          <w:ins w:id="215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CC75B39" w14:textId="77777777" w:rsidR="00EF38A8" w:rsidRPr="005B00C6" w:rsidRDefault="00EF38A8" w:rsidP="00112074">
            <w:pPr>
              <w:pStyle w:val="TAL"/>
              <w:rPr>
                <w:ins w:id="2153" w:author="Huawei-Chunying Gu" w:date="2023-03-23T15:42:00Z"/>
                <w:rFonts w:eastAsia="PMingLiU"/>
                <w:lang w:eastAsia="ja-JP"/>
              </w:rPr>
            </w:pPr>
            <w:ins w:id="2154" w:author="Huawei-Chunying Gu" w:date="2023-03-23T15:42:00Z">
              <w:r w:rsidRPr="005B00C6">
                <w:t>DC_2A_n5A</w:t>
              </w:r>
            </w:ins>
          </w:p>
        </w:tc>
        <w:tc>
          <w:tcPr>
            <w:tcW w:w="487" w:type="pct"/>
            <w:tcBorders>
              <w:top w:val="single" w:sz="4" w:space="0" w:color="auto"/>
              <w:left w:val="single" w:sz="4" w:space="0" w:color="auto"/>
              <w:bottom w:val="single" w:sz="4" w:space="0" w:color="auto"/>
              <w:right w:val="single" w:sz="4" w:space="0" w:color="auto"/>
            </w:tcBorders>
          </w:tcPr>
          <w:p w14:paraId="7703721F" w14:textId="77777777" w:rsidR="00EF38A8" w:rsidRPr="005B00C6" w:rsidRDefault="00EF38A8" w:rsidP="00112074">
            <w:pPr>
              <w:pStyle w:val="TAC"/>
              <w:rPr>
                <w:ins w:id="2155" w:author="Huawei-Chunying Gu" w:date="2023-03-23T15:42:00Z"/>
                <w:rFonts w:eastAsia="PMingLiU"/>
                <w:lang w:eastAsia="ja-JP"/>
              </w:rPr>
            </w:pPr>
            <w:ins w:id="215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A3DF5FD" w14:textId="77777777" w:rsidR="00EF38A8" w:rsidRPr="005B00C6" w:rsidRDefault="00EF38A8" w:rsidP="00112074">
            <w:pPr>
              <w:pStyle w:val="TAC"/>
              <w:rPr>
                <w:ins w:id="215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612C5F3" w14:textId="77777777" w:rsidR="00EF38A8" w:rsidRPr="005B00C6" w:rsidRDefault="00EF38A8" w:rsidP="00112074">
            <w:pPr>
              <w:pStyle w:val="TAC"/>
              <w:rPr>
                <w:ins w:id="215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40C95A" w14:textId="77777777" w:rsidR="00EF38A8" w:rsidRPr="005B00C6" w:rsidRDefault="00EF38A8" w:rsidP="00112074">
            <w:pPr>
              <w:pStyle w:val="TAC"/>
              <w:rPr>
                <w:ins w:id="215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FCF603" w14:textId="77777777" w:rsidR="00EF38A8" w:rsidRPr="005B00C6" w:rsidRDefault="00EF38A8" w:rsidP="00112074">
            <w:pPr>
              <w:pStyle w:val="TAC"/>
              <w:rPr>
                <w:ins w:id="2160" w:author="Huawei-Chunying Gu" w:date="2023-03-23T15:43:00Z"/>
                <w:rFonts w:eastAsia="PMingLiU"/>
              </w:rPr>
            </w:pPr>
          </w:p>
        </w:tc>
      </w:tr>
      <w:tr w:rsidR="00EF38A8" w:rsidRPr="005B00C6" w14:paraId="5268DDF0" w14:textId="3676AA55" w:rsidTr="007072AC">
        <w:trPr>
          <w:cantSplit/>
          <w:trHeight w:val="188"/>
          <w:jc w:val="center"/>
          <w:ins w:id="216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D461698" w14:textId="77777777" w:rsidR="00EF38A8" w:rsidRPr="005B00C6" w:rsidRDefault="00EF38A8" w:rsidP="00112074">
            <w:pPr>
              <w:pStyle w:val="TAL"/>
              <w:rPr>
                <w:ins w:id="2162" w:author="Huawei-Chunying Gu" w:date="2023-03-23T15:42:00Z"/>
                <w:lang w:eastAsia="zh-CN"/>
              </w:rPr>
            </w:pPr>
            <w:ins w:id="2163" w:author="Huawei-Chunying Gu" w:date="2023-03-23T15:42:00Z">
              <w:r w:rsidRPr="005B00C6">
                <w:rPr>
                  <w:lang w:eastAsia="zh-CN"/>
                </w:rPr>
                <w:t>DC_2A_n41A</w:t>
              </w:r>
            </w:ins>
          </w:p>
        </w:tc>
        <w:tc>
          <w:tcPr>
            <w:tcW w:w="487" w:type="pct"/>
            <w:tcBorders>
              <w:top w:val="single" w:sz="4" w:space="0" w:color="auto"/>
              <w:left w:val="single" w:sz="4" w:space="0" w:color="auto"/>
              <w:bottom w:val="single" w:sz="4" w:space="0" w:color="auto"/>
              <w:right w:val="single" w:sz="4" w:space="0" w:color="auto"/>
            </w:tcBorders>
          </w:tcPr>
          <w:p w14:paraId="14DDA55B" w14:textId="77777777" w:rsidR="00EF38A8" w:rsidRPr="005B00C6" w:rsidRDefault="00EF38A8" w:rsidP="00112074">
            <w:pPr>
              <w:pStyle w:val="TAC"/>
              <w:rPr>
                <w:ins w:id="2164" w:author="Huawei-Chunying Gu" w:date="2023-03-23T15:42:00Z"/>
                <w:rFonts w:eastAsia="宋体"/>
                <w:lang w:eastAsia="zh-CN"/>
              </w:rPr>
            </w:pPr>
            <w:ins w:id="2165" w:author="Huawei-Chunying Gu" w:date="2023-03-23T15:42:00Z">
              <w:r w:rsidRPr="005B00C6">
                <w:rPr>
                  <w:lang w:eastAsia="zh-CN"/>
                </w:rPr>
                <w:t>Rel-16</w:t>
              </w:r>
            </w:ins>
          </w:p>
        </w:tc>
        <w:tc>
          <w:tcPr>
            <w:tcW w:w="190" w:type="pct"/>
            <w:tcBorders>
              <w:top w:val="single" w:sz="4" w:space="0" w:color="auto"/>
              <w:left w:val="single" w:sz="4" w:space="0" w:color="auto"/>
              <w:bottom w:val="single" w:sz="4" w:space="0" w:color="auto"/>
              <w:right w:val="single" w:sz="4" w:space="0" w:color="auto"/>
            </w:tcBorders>
          </w:tcPr>
          <w:p w14:paraId="161D4943" w14:textId="77777777" w:rsidR="00EF38A8" w:rsidRPr="005B00C6" w:rsidRDefault="00EF38A8" w:rsidP="00112074">
            <w:pPr>
              <w:pStyle w:val="TAC"/>
              <w:rPr>
                <w:ins w:id="216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C904177" w14:textId="77777777" w:rsidR="00EF38A8" w:rsidRPr="005B00C6" w:rsidRDefault="00EF38A8" w:rsidP="00112074">
            <w:pPr>
              <w:pStyle w:val="TAC"/>
              <w:rPr>
                <w:ins w:id="216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2C5FED" w14:textId="77777777" w:rsidR="00EF38A8" w:rsidRPr="005B00C6" w:rsidRDefault="00EF38A8" w:rsidP="00112074">
            <w:pPr>
              <w:pStyle w:val="TAC"/>
              <w:rPr>
                <w:ins w:id="216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713F2C" w14:textId="77777777" w:rsidR="00EF38A8" w:rsidRPr="005B00C6" w:rsidRDefault="00EF38A8" w:rsidP="00112074">
            <w:pPr>
              <w:pStyle w:val="TAC"/>
              <w:rPr>
                <w:ins w:id="2169" w:author="Huawei-Chunying Gu" w:date="2023-03-23T15:43:00Z"/>
                <w:rFonts w:eastAsia="PMingLiU"/>
              </w:rPr>
            </w:pPr>
          </w:p>
        </w:tc>
      </w:tr>
      <w:tr w:rsidR="00EF38A8" w:rsidRPr="005B00C6" w14:paraId="5045F981" w14:textId="7091289D" w:rsidTr="007072AC">
        <w:trPr>
          <w:cantSplit/>
          <w:trHeight w:val="188"/>
          <w:jc w:val="center"/>
          <w:ins w:id="217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C172E09" w14:textId="77777777" w:rsidR="00EF38A8" w:rsidRPr="005B00C6" w:rsidRDefault="00EF38A8" w:rsidP="00112074">
            <w:pPr>
              <w:pStyle w:val="TAL"/>
              <w:rPr>
                <w:ins w:id="2171" w:author="Huawei-Chunying Gu" w:date="2023-03-23T15:42:00Z"/>
                <w:lang w:eastAsia="zh-CN"/>
              </w:rPr>
            </w:pPr>
            <w:ins w:id="2172" w:author="Huawei-Chunying Gu" w:date="2023-03-23T15:42:00Z">
              <w:r w:rsidRPr="005B00C6">
                <w:rPr>
                  <w:lang w:eastAsia="zh-CN"/>
                </w:rPr>
                <w:t>DC_2C_n41A</w:t>
              </w:r>
            </w:ins>
          </w:p>
        </w:tc>
        <w:tc>
          <w:tcPr>
            <w:tcW w:w="487" w:type="pct"/>
            <w:tcBorders>
              <w:top w:val="single" w:sz="4" w:space="0" w:color="auto"/>
              <w:left w:val="single" w:sz="4" w:space="0" w:color="auto"/>
              <w:bottom w:val="single" w:sz="4" w:space="0" w:color="auto"/>
              <w:right w:val="single" w:sz="4" w:space="0" w:color="auto"/>
            </w:tcBorders>
          </w:tcPr>
          <w:p w14:paraId="404DCDAF" w14:textId="77777777" w:rsidR="00EF38A8" w:rsidRPr="005B00C6" w:rsidRDefault="00EF38A8" w:rsidP="00112074">
            <w:pPr>
              <w:pStyle w:val="TAC"/>
              <w:rPr>
                <w:ins w:id="2173" w:author="Huawei-Chunying Gu" w:date="2023-03-23T15:42:00Z"/>
                <w:lang w:eastAsia="zh-CN"/>
              </w:rPr>
            </w:pPr>
            <w:ins w:id="2174" w:author="Huawei-Chunying Gu" w:date="2023-03-23T15:42:00Z">
              <w:r w:rsidRPr="005B00C6">
                <w:rPr>
                  <w:lang w:eastAsia="zh-CN"/>
                </w:rPr>
                <w:t>Rel-16</w:t>
              </w:r>
            </w:ins>
          </w:p>
        </w:tc>
        <w:tc>
          <w:tcPr>
            <w:tcW w:w="190" w:type="pct"/>
            <w:tcBorders>
              <w:top w:val="single" w:sz="4" w:space="0" w:color="auto"/>
              <w:left w:val="single" w:sz="4" w:space="0" w:color="auto"/>
              <w:bottom w:val="single" w:sz="4" w:space="0" w:color="auto"/>
              <w:right w:val="single" w:sz="4" w:space="0" w:color="auto"/>
            </w:tcBorders>
          </w:tcPr>
          <w:p w14:paraId="03D8982E" w14:textId="77777777" w:rsidR="00EF38A8" w:rsidRPr="005B00C6" w:rsidRDefault="00EF38A8" w:rsidP="00112074">
            <w:pPr>
              <w:pStyle w:val="TAC"/>
              <w:rPr>
                <w:ins w:id="217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52DBE1" w14:textId="77777777" w:rsidR="00EF38A8" w:rsidRPr="005B00C6" w:rsidRDefault="00EF38A8" w:rsidP="00112074">
            <w:pPr>
              <w:pStyle w:val="TAC"/>
              <w:rPr>
                <w:ins w:id="217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C9FEF0" w14:textId="77777777" w:rsidR="00EF38A8" w:rsidRPr="005B00C6" w:rsidRDefault="00EF38A8" w:rsidP="00112074">
            <w:pPr>
              <w:pStyle w:val="TAC"/>
              <w:rPr>
                <w:ins w:id="217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D000A2" w14:textId="77777777" w:rsidR="00EF38A8" w:rsidRPr="005B00C6" w:rsidRDefault="00EF38A8" w:rsidP="00112074">
            <w:pPr>
              <w:pStyle w:val="TAC"/>
              <w:rPr>
                <w:ins w:id="2178" w:author="Huawei-Chunying Gu" w:date="2023-03-23T15:43:00Z"/>
                <w:rFonts w:eastAsia="PMingLiU"/>
              </w:rPr>
            </w:pPr>
          </w:p>
        </w:tc>
      </w:tr>
      <w:tr w:rsidR="00EF38A8" w:rsidRPr="005B00C6" w14:paraId="12143B14" w14:textId="45B4ED97" w:rsidTr="007072AC">
        <w:trPr>
          <w:cantSplit/>
          <w:trHeight w:val="188"/>
          <w:jc w:val="center"/>
          <w:ins w:id="217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781AC2C" w14:textId="77777777" w:rsidR="00EF38A8" w:rsidRPr="005B00C6" w:rsidRDefault="00EF38A8" w:rsidP="00112074">
            <w:pPr>
              <w:pStyle w:val="TAL"/>
              <w:rPr>
                <w:ins w:id="2180" w:author="Huawei-Chunying Gu" w:date="2023-03-23T15:42:00Z"/>
                <w:lang w:eastAsia="zh-CN"/>
              </w:rPr>
            </w:pPr>
            <w:ins w:id="2181" w:author="Huawei-Chunying Gu" w:date="2023-03-23T15:42:00Z">
              <w:r w:rsidRPr="005B00C6">
                <w:t>DC_2A_n66A</w:t>
              </w:r>
            </w:ins>
          </w:p>
        </w:tc>
        <w:tc>
          <w:tcPr>
            <w:tcW w:w="487" w:type="pct"/>
            <w:tcBorders>
              <w:top w:val="single" w:sz="4" w:space="0" w:color="auto"/>
              <w:left w:val="single" w:sz="4" w:space="0" w:color="auto"/>
              <w:bottom w:val="single" w:sz="4" w:space="0" w:color="auto"/>
              <w:right w:val="single" w:sz="4" w:space="0" w:color="auto"/>
            </w:tcBorders>
          </w:tcPr>
          <w:p w14:paraId="34B6D373" w14:textId="77777777" w:rsidR="00EF38A8" w:rsidRPr="005B00C6" w:rsidRDefault="00EF38A8" w:rsidP="00112074">
            <w:pPr>
              <w:pStyle w:val="TAC"/>
              <w:rPr>
                <w:ins w:id="2182" w:author="Huawei-Chunying Gu" w:date="2023-03-23T15:42:00Z"/>
                <w:lang w:eastAsia="zh-CN"/>
              </w:rPr>
            </w:pPr>
            <w:ins w:id="2183"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64DAB6D8" w14:textId="77777777" w:rsidR="00EF38A8" w:rsidRPr="005B00C6" w:rsidRDefault="00EF38A8" w:rsidP="00112074">
            <w:pPr>
              <w:pStyle w:val="TAC"/>
              <w:rPr>
                <w:ins w:id="218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5A57508" w14:textId="77777777" w:rsidR="00EF38A8" w:rsidRPr="005B00C6" w:rsidRDefault="00EF38A8" w:rsidP="00112074">
            <w:pPr>
              <w:pStyle w:val="TAC"/>
              <w:rPr>
                <w:ins w:id="218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877159" w14:textId="77777777" w:rsidR="00EF38A8" w:rsidRPr="005B00C6" w:rsidRDefault="00EF38A8" w:rsidP="00112074">
            <w:pPr>
              <w:pStyle w:val="TAC"/>
              <w:rPr>
                <w:ins w:id="218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0B902C" w14:textId="77777777" w:rsidR="00EF38A8" w:rsidRPr="005B00C6" w:rsidRDefault="00EF38A8" w:rsidP="00112074">
            <w:pPr>
              <w:pStyle w:val="TAC"/>
              <w:rPr>
                <w:ins w:id="2187" w:author="Huawei-Chunying Gu" w:date="2023-03-23T15:43:00Z"/>
                <w:rFonts w:eastAsia="PMingLiU"/>
              </w:rPr>
            </w:pPr>
          </w:p>
        </w:tc>
      </w:tr>
      <w:tr w:rsidR="00EF38A8" w:rsidRPr="005B00C6" w14:paraId="4317BD38" w14:textId="5BA6CB6A" w:rsidTr="007072AC">
        <w:trPr>
          <w:cantSplit/>
          <w:trHeight w:val="188"/>
          <w:jc w:val="center"/>
          <w:ins w:id="218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D2B1647" w14:textId="77777777" w:rsidR="00EF38A8" w:rsidRPr="005B00C6" w:rsidRDefault="00EF38A8" w:rsidP="00112074">
            <w:pPr>
              <w:pStyle w:val="TAL"/>
              <w:rPr>
                <w:ins w:id="2189" w:author="Huawei-Chunying Gu" w:date="2023-03-23T15:42:00Z"/>
                <w:rFonts w:eastAsia="PMingLiU"/>
                <w:lang w:eastAsia="ja-JP"/>
              </w:rPr>
            </w:pPr>
            <w:ins w:id="2190" w:author="Huawei-Chunying Gu" w:date="2023-03-23T15:42:00Z">
              <w:r w:rsidRPr="005B00C6">
                <w:t>DC_2A_n71A</w:t>
              </w:r>
            </w:ins>
          </w:p>
        </w:tc>
        <w:tc>
          <w:tcPr>
            <w:tcW w:w="487" w:type="pct"/>
            <w:tcBorders>
              <w:top w:val="single" w:sz="4" w:space="0" w:color="auto"/>
              <w:left w:val="single" w:sz="4" w:space="0" w:color="auto"/>
              <w:bottom w:val="single" w:sz="4" w:space="0" w:color="auto"/>
              <w:right w:val="single" w:sz="4" w:space="0" w:color="auto"/>
            </w:tcBorders>
          </w:tcPr>
          <w:p w14:paraId="69027B7B" w14:textId="77777777" w:rsidR="00EF38A8" w:rsidRPr="005B00C6" w:rsidRDefault="00EF38A8" w:rsidP="00112074">
            <w:pPr>
              <w:pStyle w:val="TAC"/>
              <w:rPr>
                <w:ins w:id="2191" w:author="Huawei-Chunying Gu" w:date="2023-03-23T15:42:00Z"/>
                <w:rFonts w:eastAsia="PMingLiU"/>
                <w:lang w:eastAsia="ja-JP"/>
              </w:rPr>
            </w:pPr>
            <w:ins w:id="2192"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F4807C9" w14:textId="77777777" w:rsidR="00EF38A8" w:rsidRPr="005B00C6" w:rsidRDefault="00EF38A8" w:rsidP="00112074">
            <w:pPr>
              <w:pStyle w:val="TAC"/>
              <w:rPr>
                <w:ins w:id="219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5F654A" w14:textId="77777777" w:rsidR="00EF38A8" w:rsidRPr="005B00C6" w:rsidRDefault="00EF38A8" w:rsidP="00112074">
            <w:pPr>
              <w:pStyle w:val="TAC"/>
              <w:rPr>
                <w:ins w:id="219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BD955C" w14:textId="77777777" w:rsidR="00EF38A8" w:rsidRPr="005B00C6" w:rsidRDefault="00EF38A8" w:rsidP="00112074">
            <w:pPr>
              <w:pStyle w:val="TAC"/>
              <w:rPr>
                <w:ins w:id="219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D67CC6" w14:textId="77777777" w:rsidR="00EF38A8" w:rsidRPr="005B00C6" w:rsidRDefault="00EF38A8" w:rsidP="00112074">
            <w:pPr>
              <w:pStyle w:val="TAC"/>
              <w:rPr>
                <w:ins w:id="2196" w:author="Huawei-Chunying Gu" w:date="2023-03-23T15:43:00Z"/>
                <w:rFonts w:eastAsia="PMingLiU"/>
              </w:rPr>
            </w:pPr>
          </w:p>
        </w:tc>
      </w:tr>
      <w:tr w:rsidR="00EF38A8" w:rsidRPr="005B00C6" w14:paraId="19E15D9E" w14:textId="477D748C" w:rsidTr="007072AC">
        <w:trPr>
          <w:cantSplit/>
          <w:trHeight w:val="188"/>
          <w:jc w:val="center"/>
          <w:ins w:id="219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0C2DC2C" w14:textId="77777777" w:rsidR="00EF38A8" w:rsidRPr="005B00C6" w:rsidRDefault="00EF38A8" w:rsidP="00112074">
            <w:pPr>
              <w:pStyle w:val="TAL"/>
              <w:rPr>
                <w:ins w:id="2198" w:author="Huawei-Chunying Gu" w:date="2023-03-23T15:42:00Z"/>
              </w:rPr>
            </w:pPr>
            <w:ins w:id="2199" w:author="Huawei-Chunying Gu" w:date="2023-03-23T15:42:00Z">
              <w:r w:rsidRPr="005B00C6">
                <w:t>DC_2A_n77A</w:t>
              </w:r>
            </w:ins>
          </w:p>
        </w:tc>
        <w:tc>
          <w:tcPr>
            <w:tcW w:w="487" w:type="pct"/>
            <w:tcBorders>
              <w:top w:val="single" w:sz="4" w:space="0" w:color="auto"/>
              <w:left w:val="single" w:sz="4" w:space="0" w:color="auto"/>
              <w:bottom w:val="single" w:sz="4" w:space="0" w:color="auto"/>
              <w:right w:val="single" w:sz="4" w:space="0" w:color="auto"/>
            </w:tcBorders>
          </w:tcPr>
          <w:p w14:paraId="4E853AC2" w14:textId="77777777" w:rsidR="00EF38A8" w:rsidRPr="005B00C6" w:rsidRDefault="00EF38A8" w:rsidP="00112074">
            <w:pPr>
              <w:pStyle w:val="TAC"/>
              <w:rPr>
                <w:ins w:id="2200" w:author="Huawei-Chunying Gu" w:date="2023-03-23T15:42:00Z"/>
                <w:rFonts w:eastAsia="PMingLiU"/>
                <w:lang w:eastAsia="ja-JP"/>
              </w:rPr>
            </w:pPr>
            <w:ins w:id="2201"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682BF5D9" w14:textId="77777777" w:rsidR="00EF38A8" w:rsidRPr="005B00C6" w:rsidRDefault="00EF38A8" w:rsidP="00112074">
            <w:pPr>
              <w:pStyle w:val="TAC"/>
              <w:rPr>
                <w:ins w:id="220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983752C" w14:textId="77777777" w:rsidR="00EF38A8" w:rsidRPr="005B00C6" w:rsidRDefault="00EF38A8" w:rsidP="00112074">
            <w:pPr>
              <w:pStyle w:val="TAC"/>
              <w:rPr>
                <w:ins w:id="220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33160A" w14:textId="77777777" w:rsidR="00EF38A8" w:rsidRPr="005B00C6" w:rsidRDefault="00EF38A8" w:rsidP="00112074">
            <w:pPr>
              <w:pStyle w:val="TAC"/>
              <w:rPr>
                <w:ins w:id="220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ECF6AD" w14:textId="77777777" w:rsidR="00EF38A8" w:rsidRPr="005B00C6" w:rsidRDefault="00EF38A8" w:rsidP="00112074">
            <w:pPr>
              <w:pStyle w:val="TAC"/>
              <w:rPr>
                <w:ins w:id="2205" w:author="Huawei-Chunying Gu" w:date="2023-03-23T15:43:00Z"/>
                <w:rFonts w:eastAsia="PMingLiU"/>
              </w:rPr>
            </w:pPr>
          </w:p>
        </w:tc>
      </w:tr>
      <w:tr w:rsidR="00EF38A8" w:rsidRPr="005B00C6" w14:paraId="05FC29D3" w14:textId="47C02031" w:rsidTr="007072AC">
        <w:trPr>
          <w:cantSplit/>
          <w:trHeight w:val="188"/>
          <w:jc w:val="center"/>
          <w:ins w:id="220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5D14405" w14:textId="77777777" w:rsidR="00EF38A8" w:rsidRPr="005B00C6" w:rsidRDefault="00EF38A8" w:rsidP="00112074">
            <w:pPr>
              <w:pStyle w:val="TAL"/>
              <w:rPr>
                <w:ins w:id="2207" w:author="Huawei-Chunying Gu" w:date="2023-03-23T15:42:00Z"/>
              </w:rPr>
            </w:pPr>
            <w:ins w:id="2208" w:author="Huawei-Chunying Gu" w:date="2023-03-23T15:42:00Z">
              <w:r w:rsidRPr="005B00C6">
                <w:t>DC_2A_n78A</w:t>
              </w:r>
            </w:ins>
          </w:p>
        </w:tc>
        <w:tc>
          <w:tcPr>
            <w:tcW w:w="487" w:type="pct"/>
            <w:tcBorders>
              <w:top w:val="single" w:sz="4" w:space="0" w:color="auto"/>
              <w:left w:val="single" w:sz="4" w:space="0" w:color="auto"/>
              <w:bottom w:val="single" w:sz="4" w:space="0" w:color="auto"/>
              <w:right w:val="single" w:sz="4" w:space="0" w:color="auto"/>
            </w:tcBorders>
          </w:tcPr>
          <w:p w14:paraId="782B7AE9" w14:textId="77777777" w:rsidR="00EF38A8" w:rsidRPr="005B00C6" w:rsidRDefault="00EF38A8" w:rsidP="00112074">
            <w:pPr>
              <w:pStyle w:val="TAC"/>
              <w:rPr>
                <w:ins w:id="2209" w:author="Huawei-Chunying Gu" w:date="2023-03-23T15:42:00Z"/>
                <w:lang w:eastAsia="ja-JP"/>
              </w:rPr>
            </w:pPr>
            <w:ins w:id="2210"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371729AB" w14:textId="77777777" w:rsidR="00EF38A8" w:rsidRPr="005B00C6" w:rsidRDefault="00EF38A8" w:rsidP="00112074">
            <w:pPr>
              <w:pStyle w:val="TAC"/>
              <w:rPr>
                <w:ins w:id="221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EA643B1" w14:textId="77777777" w:rsidR="00EF38A8" w:rsidRPr="005B00C6" w:rsidRDefault="00EF38A8" w:rsidP="00112074">
            <w:pPr>
              <w:pStyle w:val="TAC"/>
              <w:rPr>
                <w:ins w:id="221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B7F841E" w14:textId="77777777" w:rsidR="00EF38A8" w:rsidRPr="005B00C6" w:rsidRDefault="00EF38A8" w:rsidP="00112074">
            <w:pPr>
              <w:pStyle w:val="TAC"/>
              <w:rPr>
                <w:ins w:id="221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9FCD5F" w14:textId="77777777" w:rsidR="00EF38A8" w:rsidRPr="005B00C6" w:rsidRDefault="00EF38A8" w:rsidP="00112074">
            <w:pPr>
              <w:pStyle w:val="TAC"/>
              <w:rPr>
                <w:ins w:id="2214" w:author="Huawei-Chunying Gu" w:date="2023-03-23T15:43:00Z"/>
                <w:rFonts w:eastAsia="PMingLiU"/>
              </w:rPr>
            </w:pPr>
          </w:p>
        </w:tc>
      </w:tr>
      <w:tr w:rsidR="00EF38A8" w:rsidRPr="005B00C6" w14:paraId="2E3B4EBA" w14:textId="7D96799E" w:rsidTr="007072AC">
        <w:trPr>
          <w:cantSplit/>
          <w:trHeight w:val="188"/>
          <w:jc w:val="center"/>
          <w:ins w:id="221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5DD3C99" w14:textId="77777777" w:rsidR="00EF38A8" w:rsidRPr="005B00C6" w:rsidRDefault="00EF38A8" w:rsidP="00112074">
            <w:pPr>
              <w:pStyle w:val="TAL"/>
              <w:rPr>
                <w:ins w:id="2216" w:author="Huawei-Chunying Gu" w:date="2023-03-23T15:42:00Z"/>
              </w:rPr>
            </w:pPr>
            <w:ins w:id="2217" w:author="Huawei-Chunying Gu" w:date="2023-03-23T15:42:00Z">
              <w:r w:rsidRPr="005B00C6">
                <w:t>DC_3A_n1A</w:t>
              </w:r>
            </w:ins>
          </w:p>
        </w:tc>
        <w:tc>
          <w:tcPr>
            <w:tcW w:w="487" w:type="pct"/>
            <w:tcBorders>
              <w:top w:val="single" w:sz="4" w:space="0" w:color="auto"/>
              <w:left w:val="single" w:sz="4" w:space="0" w:color="auto"/>
              <w:bottom w:val="single" w:sz="4" w:space="0" w:color="auto"/>
              <w:right w:val="single" w:sz="4" w:space="0" w:color="auto"/>
            </w:tcBorders>
          </w:tcPr>
          <w:p w14:paraId="036A9539" w14:textId="77777777" w:rsidR="00EF38A8" w:rsidRPr="005B00C6" w:rsidRDefault="00EF38A8" w:rsidP="00112074">
            <w:pPr>
              <w:pStyle w:val="TAC"/>
              <w:rPr>
                <w:ins w:id="2218" w:author="Huawei-Chunying Gu" w:date="2023-03-23T15:42:00Z"/>
                <w:rFonts w:eastAsia="PMingLiU"/>
                <w:lang w:eastAsia="ja-JP"/>
              </w:rPr>
            </w:pPr>
            <w:ins w:id="2219"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2AEB64CE" w14:textId="77777777" w:rsidR="00EF38A8" w:rsidRPr="005B00C6" w:rsidRDefault="00EF38A8" w:rsidP="00112074">
            <w:pPr>
              <w:pStyle w:val="TAC"/>
              <w:rPr>
                <w:ins w:id="222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386F60C" w14:textId="77777777" w:rsidR="00EF38A8" w:rsidRPr="005B00C6" w:rsidRDefault="00EF38A8" w:rsidP="00112074">
            <w:pPr>
              <w:pStyle w:val="TAC"/>
              <w:rPr>
                <w:ins w:id="222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9A0194" w14:textId="77777777" w:rsidR="00EF38A8" w:rsidRPr="005B00C6" w:rsidRDefault="00EF38A8" w:rsidP="00112074">
            <w:pPr>
              <w:pStyle w:val="TAC"/>
              <w:rPr>
                <w:ins w:id="222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C4A6E0" w14:textId="77777777" w:rsidR="00EF38A8" w:rsidRPr="005B00C6" w:rsidRDefault="00EF38A8" w:rsidP="00112074">
            <w:pPr>
              <w:pStyle w:val="TAC"/>
              <w:rPr>
                <w:ins w:id="2223" w:author="Huawei-Chunying Gu" w:date="2023-03-23T15:43:00Z"/>
                <w:rFonts w:eastAsia="PMingLiU"/>
              </w:rPr>
            </w:pPr>
          </w:p>
        </w:tc>
      </w:tr>
      <w:tr w:rsidR="00EF38A8" w:rsidRPr="005B00C6" w14:paraId="56399E48" w14:textId="6342983E" w:rsidTr="007072AC">
        <w:trPr>
          <w:cantSplit/>
          <w:trHeight w:val="188"/>
          <w:jc w:val="center"/>
          <w:ins w:id="222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44805BF" w14:textId="77777777" w:rsidR="00EF38A8" w:rsidRPr="005B00C6" w:rsidRDefault="00EF38A8" w:rsidP="00112074">
            <w:pPr>
              <w:pStyle w:val="TAL"/>
              <w:rPr>
                <w:ins w:id="2225" w:author="Huawei-Chunying Gu" w:date="2023-03-23T15:42:00Z"/>
              </w:rPr>
            </w:pPr>
            <w:ins w:id="2226" w:author="Huawei-Chunying Gu" w:date="2023-03-23T15:42:00Z">
              <w:r w:rsidRPr="00FC16B3">
                <w:rPr>
                  <w:rFonts w:eastAsia="宋体"/>
                </w:rPr>
                <w:t>DC_3A_n8A</w:t>
              </w:r>
            </w:ins>
          </w:p>
        </w:tc>
        <w:tc>
          <w:tcPr>
            <w:tcW w:w="487" w:type="pct"/>
            <w:tcBorders>
              <w:top w:val="single" w:sz="4" w:space="0" w:color="auto"/>
              <w:left w:val="single" w:sz="4" w:space="0" w:color="auto"/>
              <w:bottom w:val="single" w:sz="4" w:space="0" w:color="auto"/>
              <w:right w:val="single" w:sz="4" w:space="0" w:color="auto"/>
            </w:tcBorders>
          </w:tcPr>
          <w:p w14:paraId="4A113180" w14:textId="77777777" w:rsidR="00EF38A8" w:rsidRPr="005B00C6" w:rsidRDefault="00EF38A8" w:rsidP="00112074">
            <w:pPr>
              <w:pStyle w:val="TAC"/>
              <w:rPr>
                <w:ins w:id="2227" w:author="Huawei-Chunying Gu" w:date="2023-03-23T15:42:00Z"/>
                <w:rFonts w:eastAsia="PMingLiU"/>
                <w:lang w:eastAsia="ja-JP"/>
              </w:rPr>
            </w:pPr>
            <w:ins w:id="2228" w:author="Huawei-Chunying Gu" w:date="2023-03-23T15:42:00Z">
              <w:r>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10A4CF6C" w14:textId="77777777" w:rsidR="00EF38A8" w:rsidRPr="005B00C6" w:rsidRDefault="00EF38A8" w:rsidP="00112074">
            <w:pPr>
              <w:pStyle w:val="TAC"/>
              <w:rPr>
                <w:ins w:id="222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DB6267F" w14:textId="77777777" w:rsidR="00EF38A8" w:rsidRPr="005B00C6" w:rsidRDefault="00EF38A8" w:rsidP="00112074">
            <w:pPr>
              <w:pStyle w:val="TAC"/>
              <w:rPr>
                <w:ins w:id="223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EF9BD1" w14:textId="77777777" w:rsidR="00EF38A8" w:rsidRPr="005B00C6" w:rsidRDefault="00EF38A8" w:rsidP="00112074">
            <w:pPr>
              <w:pStyle w:val="TAC"/>
              <w:rPr>
                <w:ins w:id="223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D77D8F" w14:textId="77777777" w:rsidR="00EF38A8" w:rsidRPr="005B00C6" w:rsidRDefault="00EF38A8" w:rsidP="00112074">
            <w:pPr>
              <w:pStyle w:val="TAC"/>
              <w:rPr>
                <w:ins w:id="2232" w:author="Huawei-Chunying Gu" w:date="2023-03-23T15:43:00Z"/>
                <w:rFonts w:eastAsia="PMingLiU"/>
              </w:rPr>
            </w:pPr>
          </w:p>
        </w:tc>
      </w:tr>
      <w:tr w:rsidR="00EF38A8" w:rsidRPr="005B00C6" w14:paraId="6FD55181" w14:textId="41F8942A" w:rsidTr="007072AC">
        <w:trPr>
          <w:cantSplit/>
          <w:trHeight w:val="188"/>
          <w:jc w:val="center"/>
          <w:ins w:id="223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B7A05A5" w14:textId="77777777" w:rsidR="00EF38A8" w:rsidRPr="005B00C6" w:rsidRDefault="00EF38A8" w:rsidP="00112074">
            <w:pPr>
              <w:keepNext/>
              <w:keepLines/>
              <w:spacing w:after="0"/>
              <w:rPr>
                <w:ins w:id="2234" w:author="Huawei-Chunying Gu" w:date="2023-03-23T15:42:00Z"/>
                <w:rFonts w:ascii="Arial" w:eastAsia="宋体" w:hAnsi="Arial"/>
                <w:sz w:val="18"/>
              </w:rPr>
            </w:pPr>
            <w:ins w:id="2235" w:author="Huawei-Chunying Gu" w:date="2023-03-23T15:42:00Z">
              <w:r w:rsidRPr="005B00C6">
                <w:rPr>
                  <w:rFonts w:ascii="Arial" w:eastAsia="宋体" w:hAnsi="Arial"/>
                  <w:sz w:val="18"/>
                </w:rPr>
                <w:t>DC_3A_n7A</w:t>
              </w:r>
            </w:ins>
          </w:p>
        </w:tc>
        <w:tc>
          <w:tcPr>
            <w:tcW w:w="487" w:type="pct"/>
            <w:tcBorders>
              <w:top w:val="single" w:sz="4" w:space="0" w:color="auto"/>
              <w:left w:val="single" w:sz="4" w:space="0" w:color="auto"/>
              <w:bottom w:val="single" w:sz="4" w:space="0" w:color="auto"/>
              <w:right w:val="single" w:sz="4" w:space="0" w:color="auto"/>
            </w:tcBorders>
          </w:tcPr>
          <w:p w14:paraId="133794D0" w14:textId="77777777" w:rsidR="00EF38A8" w:rsidRPr="005B00C6" w:rsidRDefault="00EF38A8" w:rsidP="00112074">
            <w:pPr>
              <w:keepNext/>
              <w:keepLines/>
              <w:spacing w:after="0"/>
              <w:jc w:val="center"/>
              <w:rPr>
                <w:ins w:id="2236" w:author="Huawei-Chunying Gu" w:date="2023-03-23T15:42:00Z"/>
                <w:rFonts w:ascii="Arial" w:eastAsia="PMingLiU" w:hAnsi="Arial"/>
                <w:sz w:val="18"/>
                <w:lang w:eastAsia="ja-JP"/>
              </w:rPr>
            </w:pPr>
            <w:ins w:id="2237" w:author="Huawei-Chunying Gu" w:date="2023-03-23T15:42:00Z">
              <w:r w:rsidRPr="005B00C6">
                <w:rPr>
                  <w:rFonts w:ascii="Arial" w:eastAsia="PMingLiU" w:hAnsi="Arial"/>
                  <w:sz w:val="18"/>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654AB6E" w14:textId="77777777" w:rsidR="00EF38A8" w:rsidRPr="005B00C6" w:rsidRDefault="00EF38A8" w:rsidP="00112074">
            <w:pPr>
              <w:keepNext/>
              <w:keepLines/>
              <w:spacing w:after="0"/>
              <w:jc w:val="center"/>
              <w:rPr>
                <w:ins w:id="2238" w:author="Huawei-Chunying Gu" w:date="2023-03-23T15:42:00Z"/>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094179D3" w14:textId="77777777" w:rsidR="00EF38A8" w:rsidRPr="005B00C6" w:rsidRDefault="00EF38A8" w:rsidP="00112074">
            <w:pPr>
              <w:keepNext/>
              <w:keepLines/>
              <w:spacing w:after="0"/>
              <w:jc w:val="center"/>
              <w:rPr>
                <w:ins w:id="2239" w:author="Huawei-Chunying Gu" w:date="2023-03-23T15:42:00Z"/>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2FEB457B" w14:textId="77777777" w:rsidR="00EF38A8" w:rsidRPr="005B00C6" w:rsidRDefault="00EF38A8" w:rsidP="00112074">
            <w:pPr>
              <w:keepNext/>
              <w:keepLines/>
              <w:spacing w:after="0"/>
              <w:jc w:val="center"/>
              <w:rPr>
                <w:ins w:id="2240" w:author="Huawei-Chunying Gu" w:date="2023-03-23T15:42:00Z"/>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7858F874" w14:textId="77777777" w:rsidR="00EF38A8" w:rsidRPr="005B00C6" w:rsidRDefault="00EF38A8" w:rsidP="00112074">
            <w:pPr>
              <w:keepNext/>
              <w:keepLines/>
              <w:spacing w:after="0"/>
              <w:jc w:val="center"/>
              <w:rPr>
                <w:ins w:id="2241" w:author="Huawei-Chunying Gu" w:date="2023-03-23T15:43:00Z"/>
                <w:rFonts w:ascii="Arial" w:eastAsia="PMingLiU" w:hAnsi="Arial"/>
                <w:sz w:val="18"/>
              </w:rPr>
            </w:pPr>
          </w:p>
        </w:tc>
      </w:tr>
      <w:tr w:rsidR="00EF38A8" w:rsidRPr="005B00C6" w14:paraId="2C85011B" w14:textId="08407B3F" w:rsidTr="007072AC">
        <w:trPr>
          <w:cantSplit/>
          <w:trHeight w:val="188"/>
          <w:jc w:val="center"/>
          <w:ins w:id="224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5A4A930" w14:textId="77777777" w:rsidR="00EF38A8" w:rsidRPr="005B00C6" w:rsidRDefault="00EF38A8" w:rsidP="00112074">
            <w:pPr>
              <w:pStyle w:val="TAL"/>
              <w:rPr>
                <w:ins w:id="2243" w:author="Huawei-Chunying Gu" w:date="2023-03-23T15:42:00Z"/>
                <w:rFonts w:eastAsia="宋体"/>
              </w:rPr>
            </w:pPr>
            <w:ins w:id="2244" w:author="Huawei-Chunying Gu" w:date="2023-03-23T15:42:00Z">
              <w:r w:rsidRPr="005B00C6">
                <w:t>DC_3A_n5A</w:t>
              </w:r>
            </w:ins>
          </w:p>
        </w:tc>
        <w:tc>
          <w:tcPr>
            <w:tcW w:w="487" w:type="pct"/>
            <w:tcBorders>
              <w:top w:val="single" w:sz="4" w:space="0" w:color="auto"/>
              <w:left w:val="single" w:sz="4" w:space="0" w:color="auto"/>
              <w:bottom w:val="single" w:sz="4" w:space="0" w:color="auto"/>
              <w:right w:val="single" w:sz="4" w:space="0" w:color="auto"/>
            </w:tcBorders>
          </w:tcPr>
          <w:p w14:paraId="78FB82DB" w14:textId="77777777" w:rsidR="00EF38A8" w:rsidRPr="005B00C6" w:rsidRDefault="00EF38A8" w:rsidP="00112074">
            <w:pPr>
              <w:pStyle w:val="TAC"/>
              <w:rPr>
                <w:ins w:id="2245" w:author="Huawei-Chunying Gu" w:date="2023-03-23T15:42:00Z"/>
                <w:rFonts w:eastAsia="PMingLiU"/>
                <w:lang w:eastAsia="ja-JP"/>
              </w:rPr>
            </w:pPr>
            <w:ins w:id="2246"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63D80564" w14:textId="77777777" w:rsidR="00EF38A8" w:rsidRPr="005B00C6" w:rsidRDefault="00EF38A8" w:rsidP="00112074">
            <w:pPr>
              <w:keepNext/>
              <w:keepLines/>
              <w:spacing w:after="0"/>
              <w:jc w:val="center"/>
              <w:rPr>
                <w:ins w:id="2247" w:author="Huawei-Chunying Gu" w:date="2023-03-23T15:42:00Z"/>
                <w:rFonts w:ascii="Arial" w:eastAsia="PMingLiU" w:hAnsi="Arial"/>
                <w:sz w:val="18"/>
              </w:rPr>
            </w:pPr>
          </w:p>
        </w:tc>
        <w:tc>
          <w:tcPr>
            <w:tcW w:w="973" w:type="pct"/>
            <w:tcBorders>
              <w:top w:val="single" w:sz="4" w:space="0" w:color="auto"/>
              <w:left w:val="single" w:sz="4" w:space="0" w:color="auto"/>
              <w:bottom w:val="single" w:sz="4" w:space="0" w:color="auto"/>
              <w:right w:val="single" w:sz="4" w:space="0" w:color="auto"/>
            </w:tcBorders>
          </w:tcPr>
          <w:p w14:paraId="7153B4A7" w14:textId="77777777" w:rsidR="00EF38A8" w:rsidRPr="005B00C6" w:rsidRDefault="00EF38A8" w:rsidP="00112074">
            <w:pPr>
              <w:keepNext/>
              <w:keepLines/>
              <w:spacing w:after="0"/>
              <w:jc w:val="center"/>
              <w:rPr>
                <w:ins w:id="2248" w:author="Huawei-Chunying Gu" w:date="2023-03-23T15:42:00Z"/>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33465704" w14:textId="77777777" w:rsidR="00EF38A8" w:rsidRPr="005B00C6" w:rsidRDefault="00EF38A8" w:rsidP="00112074">
            <w:pPr>
              <w:keepNext/>
              <w:keepLines/>
              <w:spacing w:after="0"/>
              <w:jc w:val="center"/>
              <w:rPr>
                <w:ins w:id="2249" w:author="Huawei-Chunying Gu" w:date="2023-03-23T15:42:00Z"/>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2CC4D22A" w14:textId="77777777" w:rsidR="00EF38A8" w:rsidRPr="005B00C6" w:rsidRDefault="00EF38A8" w:rsidP="00112074">
            <w:pPr>
              <w:keepNext/>
              <w:keepLines/>
              <w:spacing w:after="0"/>
              <w:jc w:val="center"/>
              <w:rPr>
                <w:ins w:id="2250" w:author="Huawei-Chunying Gu" w:date="2023-03-23T15:43:00Z"/>
                <w:rFonts w:ascii="Arial" w:eastAsia="PMingLiU" w:hAnsi="Arial"/>
                <w:sz w:val="18"/>
              </w:rPr>
            </w:pPr>
          </w:p>
        </w:tc>
      </w:tr>
      <w:tr w:rsidR="00EF38A8" w:rsidRPr="005B00C6" w14:paraId="33214263" w14:textId="15BF6A87" w:rsidTr="007072AC">
        <w:trPr>
          <w:cantSplit/>
          <w:trHeight w:val="188"/>
          <w:jc w:val="center"/>
          <w:ins w:id="225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5883BAF" w14:textId="77777777" w:rsidR="00EF38A8" w:rsidRPr="005B00C6" w:rsidRDefault="00EF38A8" w:rsidP="00112074">
            <w:pPr>
              <w:pStyle w:val="TAL"/>
              <w:rPr>
                <w:ins w:id="2252" w:author="Huawei-Chunying Gu" w:date="2023-03-23T15:42:00Z"/>
                <w:rFonts w:eastAsia="PMingLiU"/>
                <w:lang w:eastAsia="ja-JP"/>
              </w:rPr>
            </w:pPr>
            <w:ins w:id="2253" w:author="Huawei-Chunying Gu" w:date="2023-03-23T15:42:00Z">
              <w:r w:rsidRPr="005B00C6">
                <w:t>DC_3A_n28A</w:t>
              </w:r>
            </w:ins>
          </w:p>
        </w:tc>
        <w:tc>
          <w:tcPr>
            <w:tcW w:w="487" w:type="pct"/>
            <w:tcBorders>
              <w:top w:val="single" w:sz="4" w:space="0" w:color="auto"/>
              <w:left w:val="single" w:sz="4" w:space="0" w:color="auto"/>
              <w:bottom w:val="single" w:sz="4" w:space="0" w:color="auto"/>
              <w:right w:val="single" w:sz="4" w:space="0" w:color="auto"/>
            </w:tcBorders>
          </w:tcPr>
          <w:p w14:paraId="56665801" w14:textId="77777777" w:rsidR="00EF38A8" w:rsidRPr="005B00C6" w:rsidRDefault="00EF38A8" w:rsidP="00112074">
            <w:pPr>
              <w:pStyle w:val="TAC"/>
              <w:rPr>
                <w:ins w:id="2254" w:author="Huawei-Chunying Gu" w:date="2023-03-23T15:42:00Z"/>
                <w:rFonts w:eastAsia="PMingLiU"/>
                <w:lang w:eastAsia="ja-JP"/>
              </w:rPr>
            </w:pPr>
            <w:ins w:id="2255"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2F4AF761" w14:textId="77777777" w:rsidR="00EF38A8" w:rsidRPr="005B00C6" w:rsidRDefault="00EF38A8" w:rsidP="00112074">
            <w:pPr>
              <w:pStyle w:val="TAC"/>
              <w:rPr>
                <w:ins w:id="225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0115FC" w14:textId="77777777" w:rsidR="00EF38A8" w:rsidRPr="005B00C6" w:rsidRDefault="00EF38A8" w:rsidP="00112074">
            <w:pPr>
              <w:pStyle w:val="TAC"/>
              <w:rPr>
                <w:ins w:id="225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B544E8" w14:textId="77777777" w:rsidR="00EF38A8" w:rsidRPr="005B00C6" w:rsidRDefault="00EF38A8" w:rsidP="00112074">
            <w:pPr>
              <w:pStyle w:val="TAC"/>
              <w:rPr>
                <w:ins w:id="225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B668BA4" w14:textId="77777777" w:rsidR="00EF38A8" w:rsidRPr="005B00C6" w:rsidRDefault="00EF38A8" w:rsidP="00112074">
            <w:pPr>
              <w:pStyle w:val="TAC"/>
              <w:rPr>
                <w:ins w:id="2259" w:author="Huawei-Chunying Gu" w:date="2023-03-23T15:43:00Z"/>
                <w:rFonts w:eastAsia="PMingLiU"/>
              </w:rPr>
            </w:pPr>
          </w:p>
        </w:tc>
      </w:tr>
      <w:tr w:rsidR="00EF38A8" w:rsidRPr="005B00C6" w14:paraId="006F709F" w14:textId="5808012C" w:rsidTr="007072AC">
        <w:trPr>
          <w:cantSplit/>
          <w:trHeight w:val="188"/>
          <w:jc w:val="center"/>
          <w:ins w:id="226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DFC9C18" w14:textId="77777777" w:rsidR="00EF38A8" w:rsidRPr="005B00C6" w:rsidRDefault="00EF38A8" w:rsidP="00112074">
            <w:pPr>
              <w:keepNext/>
              <w:keepLines/>
              <w:spacing w:after="0"/>
              <w:rPr>
                <w:ins w:id="2261" w:author="Huawei-Chunying Gu" w:date="2023-03-23T15:42:00Z"/>
                <w:rFonts w:ascii="Arial" w:eastAsia="PMingLiU" w:hAnsi="Arial"/>
                <w:sz w:val="18"/>
                <w:lang w:eastAsia="ja-JP"/>
              </w:rPr>
            </w:pPr>
            <w:ins w:id="2262" w:author="Huawei-Chunying Gu" w:date="2023-03-23T15:42:00Z">
              <w:r w:rsidRPr="005B00C6">
                <w:rPr>
                  <w:rFonts w:ascii="Arial" w:eastAsia="PMingLiU" w:hAnsi="Arial"/>
                  <w:sz w:val="18"/>
                  <w:lang w:eastAsia="ja-JP"/>
                </w:rPr>
                <w:t>DC_3A_n41A</w:t>
              </w:r>
            </w:ins>
          </w:p>
        </w:tc>
        <w:tc>
          <w:tcPr>
            <w:tcW w:w="487" w:type="pct"/>
            <w:tcBorders>
              <w:top w:val="single" w:sz="4" w:space="0" w:color="auto"/>
              <w:left w:val="single" w:sz="4" w:space="0" w:color="auto"/>
              <w:bottom w:val="single" w:sz="4" w:space="0" w:color="auto"/>
              <w:right w:val="single" w:sz="4" w:space="0" w:color="auto"/>
            </w:tcBorders>
          </w:tcPr>
          <w:p w14:paraId="7EFD0D2C" w14:textId="77777777" w:rsidR="00EF38A8" w:rsidRPr="005B00C6" w:rsidRDefault="00EF38A8" w:rsidP="00112074">
            <w:pPr>
              <w:pStyle w:val="TAC"/>
              <w:rPr>
                <w:ins w:id="2263" w:author="Huawei-Chunying Gu" w:date="2023-03-23T15:42:00Z"/>
                <w:rFonts w:eastAsia="PMingLiU"/>
                <w:lang w:eastAsia="ja-JP"/>
              </w:rPr>
            </w:pPr>
            <w:ins w:id="2264"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CEF43A0" w14:textId="77777777" w:rsidR="00EF38A8" w:rsidRPr="005B00C6" w:rsidRDefault="00EF38A8" w:rsidP="00112074">
            <w:pPr>
              <w:pStyle w:val="TAC"/>
              <w:rPr>
                <w:ins w:id="226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20227AC" w14:textId="77777777" w:rsidR="00EF38A8" w:rsidRPr="005B00C6" w:rsidRDefault="00EF38A8" w:rsidP="00112074">
            <w:pPr>
              <w:pStyle w:val="TAC"/>
              <w:rPr>
                <w:ins w:id="226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7B89D17" w14:textId="77777777" w:rsidR="00EF38A8" w:rsidRPr="005B00C6" w:rsidRDefault="00EF38A8" w:rsidP="00112074">
            <w:pPr>
              <w:pStyle w:val="TAC"/>
              <w:rPr>
                <w:ins w:id="226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21D2B8" w14:textId="22BCAB2B" w:rsidR="00EF38A8" w:rsidRPr="005B00C6" w:rsidRDefault="007072AC" w:rsidP="00112074">
            <w:pPr>
              <w:pStyle w:val="TAC"/>
              <w:rPr>
                <w:ins w:id="2268" w:author="Huawei-Chunying Gu" w:date="2023-03-23T15:43:00Z"/>
                <w:rFonts w:eastAsia="PMingLiU"/>
              </w:rPr>
            </w:pPr>
            <w:ins w:id="2269" w:author="Huawei-Chunying Gu" w:date="2023-03-23T15:48:00Z">
              <w:r>
                <w:rPr>
                  <w:rFonts w:eastAsia="宋体" w:hint="eastAsia"/>
                  <w:lang w:eastAsia="zh-CN"/>
                </w:rPr>
                <w:t>N</w:t>
              </w:r>
              <w:r>
                <w:rPr>
                  <w:rFonts w:eastAsia="宋体"/>
                  <w:lang w:eastAsia="zh-CN"/>
                </w:rPr>
                <w:t>ot supported</w:t>
              </w:r>
            </w:ins>
          </w:p>
        </w:tc>
      </w:tr>
      <w:tr w:rsidR="00EF38A8" w:rsidRPr="005B00C6" w14:paraId="7F91E496" w14:textId="1A9DBF9A" w:rsidTr="007072AC">
        <w:trPr>
          <w:cantSplit/>
          <w:trHeight w:val="188"/>
          <w:jc w:val="center"/>
          <w:ins w:id="227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E404194" w14:textId="77777777" w:rsidR="00EF38A8" w:rsidRPr="005B00C6" w:rsidRDefault="00EF38A8" w:rsidP="00112074">
            <w:pPr>
              <w:pStyle w:val="TAL"/>
              <w:rPr>
                <w:ins w:id="2271" w:author="Huawei-Chunying Gu" w:date="2023-03-23T15:42:00Z"/>
                <w:rFonts w:eastAsia="PMingLiU"/>
                <w:lang w:eastAsia="ja-JP"/>
              </w:rPr>
            </w:pPr>
            <w:ins w:id="2272" w:author="Huawei-Chunying Gu" w:date="2023-03-23T15:42:00Z">
              <w:r w:rsidRPr="005B00C6">
                <w:t>DC_3A_n77A</w:t>
              </w:r>
            </w:ins>
          </w:p>
        </w:tc>
        <w:tc>
          <w:tcPr>
            <w:tcW w:w="487" w:type="pct"/>
            <w:tcBorders>
              <w:top w:val="single" w:sz="4" w:space="0" w:color="auto"/>
              <w:left w:val="single" w:sz="4" w:space="0" w:color="auto"/>
              <w:bottom w:val="single" w:sz="4" w:space="0" w:color="auto"/>
              <w:right w:val="single" w:sz="4" w:space="0" w:color="auto"/>
            </w:tcBorders>
          </w:tcPr>
          <w:p w14:paraId="12209EFD" w14:textId="77777777" w:rsidR="00EF38A8" w:rsidRPr="005B00C6" w:rsidRDefault="00EF38A8" w:rsidP="00112074">
            <w:pPr>
              <w:pStyle w:val="TAC"/>
              <w:rPr>
                <w:ins w:id="2273" w:author="Huawei-Chunying Gu" w:date="2023-03-23T15:42:00Z"/>
                <w:rFonts w:eastAsia="PMingLiU"/>
                <w:lang w:eastAsia="ja-JP"/>
              </w:rPr>
            </w:pPr>
            <w:ins w:id="227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08801526" w14:textId="77777777" w:rsidR="00EF38A8" w:rsidRPr="005B00C6" w:rsidRDefault="00EF38A8" w:rsidP="00112074">
            <w:pPr>
              <w:pStyle w:val="TAC"/>
              <w:rPr>
                <w:ins w:id="227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4B7FFFD" w14:textId="77777777" w:rsidR="00EF38A8" w:rsidRPr="005B00C6" w:rsidRDefault="00EF38A8" w:rsidP="00112074">
            <w:pPr>
              <w:pStyle w:val="TAC"/>
              <w:rPr>
                <w:ins w:id="227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E454B2" w14:textId="77777777" w:rsidR="00EF38A8" w:rsidRPr="005B00C6" w:rsidRDefault="00EF38A8" w:rsidP="00112074">
            <w:pPr>
              <w:pStyle w:val="TAC"/>
              <w:rPr>
                <w:ins w:id="227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CC39DC" w14:textId="3AFF5FF9" w:rsidR="00EF38A8" w:rsidRPr="005B00C6" w:rsidRDefault="007072AC" w:rsidP="00112074">
            <w:pPr>
              <w:pStyle w:val="TAC"/>
              <w:rPr>
                <w:ins w:id="2278" w:author="Huawei-Chunying Gu" w:date="2023-03-23T15:43:00Z"/>
                <w:rFonts w:eastAsia="PMingLiU"/>
              </w:rPr>
            </w:pPr>
            <w:ins w:id="2279" w:author="Huawei-Chunying Gu" w:date="2023-03-23T15:48:00Z">
              <w:r>
                <w:rPr>
                  <w:rFonts w:eastAsia="宋体" w:hint="eastAsia"/>
                  <w:lang w:eastAsia="zh-CN"/>
                </w:rPr>
                <w:t>N</w:t>
              </w:r>
              <w:r>
                <w:rPr>
                  <w:rFonts w:eastAsia="宋体"/>
                  <w:lang w:eastAsia="zh-CN"/>
                </w:rPr>
                <w:t>ot supported</w:t>
              </w:r>
            </w:ins>
          </w:p>
        </w:tc>
      </w:tr>
      <w:tr w:rsidR="00EF38A8" w:rsidRPr="005B00C6" w14:paraId="43A010B0" w14:textId="25D46844" w:rsidTr="007072AC">
        <w:trPr>
          <w:cantSplit/>
          <w:trHeight w:val="188"/>
          <w:jc w:val="center"/>
          <w:ins w:id="228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AFB49FA" w14:textId="77777777" w:rsidR="00EF38A8" w:rsidRPr="005B00C6" w:rsidRDefault="00EF38A8" w:rsidP="00112074">
            <w:pPr>
              <w:keepNext/>
              <w:keepLines/>
              <w:spacing w:after="0"/>
              <w:rPr>
                <w:ins w:id="2281" w:author="Huawei-Chunying Gu" w:date="2023-03-23T15:42:00Z"/>
                <w:rFonts w:ascii="Arial" w:eastAsia="PMingLiU" w:hAnsi="Arial"/>
                <w:sz w:val="18"/>
                <w:lang w:eastAsia="ja-JP"/>
              </w:rPr>
            </w:pPr>
            <w:ins w:id="2282" w:author="Huawei-Chunying Gu" w:date="2023-03-23T15:42:00Z">
              <w:r w:rsidRPr="005B00C6">
                <w:rPr>
                  <w:rFonts w:ascii="Arial" w:eastAsia="PMingLiU" w:hAnsi="Arial"/>
                  <w:sz w:val="18"/>
                  <w:lang w:eastAsia="ja-JP"/>
                </w:rPr>
                <w:t>DC_3A_n78A</w:t>
              </w:r>
            </w:ins>
          </w:p>
        </w:tc>
        <w:tc>
          <w:tcPr>
            <w:tcW w:w="487" w:type="pct"/>
            <w:tcBorders>
              <w:top w:val="single" w:sz="4" w:space="0" w:color="auto"/>
              <w:left w:val="single" w:sz="4" w:space="0" w:color="auto"/>
              <w:bottom w:val="single" w:sz="4" w:space="0" w:color="auto"/>
              <w:right w:val="single" w:sz="4" w:space="0" w:color="auto"/>
            </w:tcBorders>
          </w:tcPr>
          <w:p w14:paraId="3551BC7C" w14:textId="77777777" w:rsidR="00EF38A8" w:rsidRPr="005B00C6" w:rsidRDefault="00EF38A8" w:rsidP="00112074">
            <w:pPr>
              <w:pStyle w:val="TAC"/>
              <w:rPr>
                <w:ins w:id="2283" w:author="Huawei-Chunying Gu" w:date="2023-03-23T15:42:00Z"/>
                <w:rFonts w:eastAsia="PMingLiU"/>
                <w:lang w:eastAsia="ja-JP"/>
              </w:rPr>
            </w:pPr>
            <w:ins w:id="228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BB8B186" w14:textId="77777777" w:rsidR="00EF38A8" w:rsidRPr="005B00C6" w:rsidRDefault="00EF38A8" w:rsidP="00112074">
            <w:pPr>
              <w:pStyle w:val="TAC"/>
              <w:rPr>
                <w:ins w:id="228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77F184E" w14:textId="77777777" w:rsidR="00EF38A8" w:rsidRPr="005B00C6" w:rsidRDefault="00EF38A8" w:rsidP="00112074">
            <w:pPr>
              <w:pStyle w:val="TAC"/>
              <w:rPr>
                <w:ins w:id="228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D42BC7" w14:textId="77777777" w:rsidR="00EF38A8" w:rsidRPr="005B00C6" w:rsidRDefault="00EF38A8" w:rsidP="00112074">
            <w:pPr>
              <w:pStyle w:val="TAC"/>
              <w:rPr>
                <w:ins w:id="228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B0CD25" w14:textId="721194A4" w:rsidR="00EF38A8" w:rsidRPr="005B00C6" w:rsidRDefault="007072AC" w:rsidP="00112074">
            <w:pPr>
              <w:pStyle w:val="TAC"/>
              <w:rPr>
                <w:ins w:id="2288" w:author="Huawei-Chunying Gu" w:date="2023-03-23T15:43:00Z"/>
                <w:rFonts w:eastAsia="PMingLiU"/>
              </w:rPr>
            </w:pPr>
            <w:ins w:id="2289" w:author="Huawei-Chunying Gu" w:date="2023-03-23T15:48:00Z">
              <w:r>
                <w:rPr>
                  <w:rFonts w:eastAsia="宋体" w:hint="eastAsia"/>
                  <w:lang w:eastAsia="zh-CN"/>
                </w:rPr>
                <w:t>N</w:t>
              </w:r>
              <w:r>
                <w:rPr>
                  <w:rFonts w:eastAsia="宋体"/>
                  <w:lang w:eastAsia="zh-CN"/>
                </w:rPr>
                <w:t>ot supported</w:t>
              </w:r>
            </w:ins>
          </w:p>
        </w:tc>
      </w:tr>
      <w:tr w:rsidR="00EF38A8" w:rsidRPr="005B00C6" w14:paraId="021F3644" w14:textId="79BAF97A" w:rsidTr="007072AC">
        <w:trPr>
          <w:cantSplit/>
          <w:trHeight w:val="188"/>
          <w:jc w:val="center"/>
          <w:ins w:id="229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EAD0DE6" w14:textId="77777777" w:rsidR="00EF38A8" w:rsidRPr="005B00C6" w:rsidRDefault="00EF38A8" w:rsidP="00112074">
            <w:pPr>
              <w:keepNext/>
              <w:keepLines/>
              <w:spacing w:after="0"/>
              <w:rPr>
                <w:ins w:id="2291" w:author="Huawei-Chunying Gu" w:date="2023-03-23T15:42:00Z"/>
                <w:rFonts w:ascii="Arial" w:eastAsia="PMingLiU" w:hAnsi="Arial"/>
                <w:sz w:val="18"/>
                <w:lang w:eastAsia="ja-JP"/>
              </w:rPr>
            </w:pPr>
            <w:ins w:id="2292" w:author="Huawei-Chunying Gu" w:date="2023-03-23T15:42:00Z">
              <w:r w:rsidRPr="005B00C6">
                <w:rPr>
                  <w:rFonts w:ascii="Arial" w:eastAsia="PMingLiU" w:hAnsi="Arial"/>
                  <w:sz w:val="18"/>
                  <w:lang w:eastAsia="ja-JP"/>
                </w:rPr>
                <w:t>DC_3A_n78</w:t>
              </w:r>
              <w:r w:rsidRPr="005B00C6">
                <w:rPr>
                  <w:rFonts w:ascii="Arial" w:eastAsia="宋体" w:hAnsi="Arial"/>
                  <w:sz w:val="18"/>
                  <w:lang w:eastAsia="zh-CN"/>
                </w:rPr>
                <w:t>C</w:t>
              </w:r>
            </w:ins>
          </w:p>
        </w:tc>
        <w:tc>
          <w:tcPr>
            <w:tcW w:w="487" w:type="pct"/>
            <w:tcBorders>
              <w:top w:val="single" w:sz="4" w:space="0" w:color="auto"/>
              <w:left w:val="single" w:sz="4" w:space="0" w:color="auto"/>
              <w:bottom w:val="single" w:sz="4" w:space="0" w:color="auto"/>
              <w:right w:val="single" w:sz="4" w:space="0" w:color="auto"/>
            </w:tcBorders>
          </w:tcPr>
          <w:p w14:paraId="7FFB18DA" w14:textId="77777777" w:rsidR="00EF38A8" w:rsidRPr="005B00C6" w:rsidRDefault="00EF38A8" w:rsidP="00112074">
            <w:pPr>
              <w:pStyle w:val="TAC"/>
              <w:rPr>
                <w:ins w:id="2293" w:author="Huawei-Chunying Gu" w:date="2023-03-23T15:42:00Z"/>
                <w:rFonts w:eastAsia="PMingLiU"/>
                <w:lang w:eastAsia="ja-JP"/>
              </w:rPr>
            </w:pPr>
            <w:ins w:id="2294" w:author="Huawei-Chunying Gu" w:date="2023-03-23T15:42:00Z">
              <w:r w:rsidRPr="005B00C6">
                <w:rPr>
                  <w:rFonts w:eastAsia="PMingLiU"/>
                  <w:lang w:eastAsia="ja-JP"/>
                </w:rPr>
                <w:t>Rel-1</w:t>
              </w:r>
              <w:r w:rsidRPr="005B00C6">
                <w:rPr>
                  <w:rFonts w:eastAsia="宋体"/>
                  <w:lang w:eastAsia="zh-CN"/>
                </w:rPr>
                <w:t>5</w:t>
              </w:r>
            </w:ins>
          </w:p>
        </w:tc>
        <w:tc>
          <w:tcPr>
            <w:tcW w:w="190" w:type="pct"/>
            <w:tcBorders>
              <w:top w:val="single" w:sz="4" w:space="0" w:color="auto"/>
              <w:left w:val="single" w:sz="4" w:space="0" w:color="auto"/>
              <w:bottom w:val="single" w:sz="4" w:space="0" w:color="auto"/>
              <w:right w:val="single" w:sz="4" w:space="0" w:color="auto"/>
            </w:tcBorders>
          </w:tcPr>
          <w:p w14:paraId="5EF55D67" w14:textId="77777777" w:rsidR="00EF38A8" w:rsidRPr="005B00C6" w:rsidRDefault="00EF38A8" w:rsidP="00112074">
            <w:pPr>
              <w:pStyle w:val="TAC"/>
              <w:rPr>
                <w:ins w:id="229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60D1C27" w14:textId="77777777" w:rsidR="00EF38A8" w:rsidRPr="005B00C6" w:rsidRDefault="00EF38A8" w:rsidP="00112074">
            <w:pPr>
              <w:pStyle w:val="TAC"/>
              <w:rPr>
                <w:ins w:id="229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FDAE94" w14:textId="77777777" w:rsidR="00EF38A8" w:rsidRPr="005B00C6" w:rsidRDefault="00EF38A8" w:rsidP="00112074">
            <w:pPr>
              <w:pStyle w:val="TAC"/>
              <w:rPr>
                <w:ins w:id="229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01B2E3" w14:textId="278058D5" w:rsidR="00EF38A8" w:rsidRPr="005B00C6" w:rsidRDefault="007072AC" w:rsidP="00112074">
            <w:pPr>
              <w:pStyle w:val="TAC"/>
              <w:rPr>
                <w:ins w:id="2298" w:author="Huawei-Chunying Gu" w:date="2023-03-23T15:43:00Z"/>
                <w:rFonts w:eastAsia="PMingLiU"/>
              </w:rPr>
            </w:pPr>
            <w:ins w:id="2299" w:author="Huawei-Chunying Gu" w:date="2023-03-23T15:48:00Z">
              <w:r>
                <w:rPr>
                  <w:rFonts w:eastAsia="宋体" w:hint="eastAsia"/>
                  <w:lang w:eastAsia="zh-CN"/>
                </w:rPr>
                <w:t>N</w:t>
              </w:r>
              <w:r>
                <w:rPr>
                  <w:rFonts w:eastAsia="宋体"/>
                  <w:lang w:eastAsia="zh-CN"/>
                </w:rPr>
                <w:t>ot supported</w:t>
              </w:r>
            </w:ins>
          </w:p>
        </w:tc>
      </w:tr>
      <w:tr w:rsidR="00EF38A8" w:rsidRPr="005B00C6" w14:paraId="2225A2B4" w14:textId="7D3861CA" w:rsidTr="007072AC">
        <w:trPr>
          <w:cantSplit/>
          <w:trHeight w:val="188"/>
          <w:jc w:val="center"/>
          <w:ins w:id="230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27181A9" w14:textId="77777777" w:rsidR="00EF38A8" w:rsidRPr="005B00C6" w:rsidRDefault="00EF38A8" w:rsidP="00112074">
            <w:pPr>
              <w:keepNext/>
              <w:keepLines/>
              <w:spacing w:after="0"/>
              <w:rPr>
                <w:ins w:id="2301" w:author="Huawei-Chunying Gu" w:date="2023-03-23T15:42:00Z"/>
                <w:rFonts w:ascii="Arial" w:eastAsia="PMingLiU" w:hAnsi="Arial"/>
                <w:sz w:val="18"/>
                <w:lang w:eastAsia="ja-JP"/>
              </w:rPr>
            </w:pPr>
            <w:ins w:id="2302" w:author="Huawei-Chunying Gu" w:date="2023-03-23T15:42:00Z">
              <w:r w:rsidRPr="005B00C6">
                <w:rPr>
                  <w:rFonts w:ascii="Arial" w:eastAsia="PMingLiU" w:hAnsi="Arial"/>
                  <w:sz w:val="18"/>
                  <w:lang w:eastAsia="ja-JP"/>
                </w:rPr>
                <w:t>DC_3A_n79A</w:t>
              </w:r>
            </w:ins>
          </w:p>
        </w:tc>
        <w:tc>
          <w:tcPr>
            <w:tcW w:w="487" w:type="pct"/>
            <w:tcBorders>
              <w:top w:val="single" w:sz="4" w:space="0" w:color="auto"/>
              <w:left w:val="single" w:sz="4" w:space="0" w:color="auto"/>
              <w:bottom w:val="single" w:sz="4" w:space="0" w:color="auto"/>
              <w:right w:val="single" w:sz="4" w:space="0" w:color="auto"/>
            </w:tcBorders>
          </w:tcPr>
          <w:p w14:paraId="5787D14A" w14:textId="77777777" w:rsidR="00EF38A8" w:rsidRPr="005B00C6" w:rsidRDefault="00EF38A8" w:rsidP="00112074">
            <w:pPr>
              <w:pStyle w:val="TAC"/>
              <w:rPr>
                <w:ins w:id="2303" w:author="Huawei-Chunying Gu" w:date="2023-03-23T15:42:00Z"/>
                <w:rFonts w:eastAsia="PMingLiU"/>
                <w:lang w:eastAsia="ja-JP"/>
              </w:rPr>
            </w:pPr>
            <w:ins w:id="230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074EAC2" w14:textId="77777777" w:rsidR="00EF38A8" w:rsidRPr="005B00C6" w:rsidRDefault="00EF38A8" w:rsidP="00112074">
            <w:pPr>
              <w:pStyle w:val="TAC"/>
              <w:rPr>
                <w:ins w:id="230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5ECF5E" w14:textId="77777777" w:rsidR="00EF38A8" w:rsidRPr="005B00C6" w:rsidRDefault="00EF38A8" w:rsidP="00112074">
            <w:pPr>
              <w:pStyle w:val="TAC"/>
              <w:rPr>
                <w:ins w:id="230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464083" w14:textId="77777777" w:rsidR="00EF38A8" w:rsidRPr="005B00C6" w:rsidRDefault="00EF38A8" w:rsidP="00112074">
            <w:pPr>
              <w:pStyle w:val="TAC"/>
              <w:rPr>
                <w:ins w:id="230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70C6C7A" w14:textId="01DCA399" w:rsidR="00EF38A8" w:rsidRPr="005B00C6" w:rsidRDefault="007072AC" w:rsidP="00112074">
            <w:pPr>
              <w:pStyle w:val="TAC"/>
              <w:rPr>
                <w:ins w:id="2308" w:author="Huawei-Chunying Gu" w:date="2023-03-23T15:43:00Z"/>
                <w:rFonts w:eastAsia="PMingLiU"/>
              </w:rPr>
            </w:pPr>
            <w:ins w:id="2309" w:author="Huawei-Chunying Gu" w:date="2023-03-23T15:48:00Z">
              <w:r>
                <w:rPr>
                  <w:rFonts w:eastAsia="宋体" w:hint="eastAsia"/>
                  <w:lang w:eastAsia="zh-CN"/>
                </w:rPr>
                <w:t>N</w:t>
              </w:r>
              <w:r>
                <w:rPr>
                  <w:rFonts w:eastAsia="宋体"/>
                  <w:lang w:eastAsia="zh-CN"/>
                </w:rPr>
                <w:t>ot supported</w:t>
              </w:r>
            </w:ins>
          </w:p>
        </w:tc>
      </w:tr>
      <w:tr w:rsidR="00EF38A8" w:rsidRPr="005B00C6" w14:paraId="01D389DE" w14:textId="32AA8C51" w:rsidTr="007072AC">
        <w:trPr>
          <w:cantSplit/>
          <w:trHeight w:val="188"/>
          <w:jc w:val="center"/>
          <w:ins w:id="231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8DFA751" w14:textId="77777777" w:rsidR="00EF38A8" w:rsidRPr="005B00C6" w:rsidRDefault="00EF38A8" w:rsidP="00112074">
            <w:pPr>
              <w:pStyle w:val="TAL"/>
              <w:rPr>
                <w:ins w:id="2311" w:author="Huawei-Chunying Gu" w:date="2023-03-23T15:42:00Z"/>
                <w:rFonts w:eastAsia="PMingLiU"/>
                <w:lang w:eastAsia="ja-JP"/>
              </w:rPr>
            </w:pPr>
            <w:ins w:id="2312" w:author="Huawei-Chunying Gu" w:date="2023-03-23T15:42:00Z">
              <w:r w:rsidRPr="005B00C6">
                <w:t>DC_3A_n82A</w:t>
              </w:r>
            </w:ins>
          </w:p>
        </w:tc>
        <w:tc>
          <w:tcPr>
            <w:tcW w:w="487" w:type="pct"/>
            <w:tcBorders>
              <w:top w:val="single" w:sz="4" w:space="0" w:color="auto"/>
              <w:left w:val="single" w:sz="4" w:space="0" w:color="auto"/>
              <w:bottom w:val="single" w:sz="4" w:space="0" w:color="auto"/>
              <w:right w:val="single" w:sz="4" w:space="0" w:color="auto"/>
            </w:tcBorders>
          </w:tcPr>
          <w:p w14:paraId="57227AB5" w14:textId="77777777" w:rsidR="00EF38A8" w:rsidRPr="005B00C6" w:rsidRDefault="00EF38A8" w:rsidP="00112074">
            <w:pPr>
              <w:pStyle w:val="TAC"/>
              <w:rPr>
                <w:ins w:id="2313" w:author="Huawei-Chunying Gu" w:date="2023-03-23T15:42:00Z"/>
                <w:rFonts w:eastAsia="PMingLiU"/>
                <w:lang w:eastAsia="ja-JP"/>
              </w:rPr>
            </w:pPr>
            <w:ins w:id="2314"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60CA5901" w14:textId="77777777" w:rsidR="00EF38A8" w:rsidRPr="005B00C6" w:rsidRDefault="00EF38A8" w:rsidP="00112074">
            <w:pPr>
              <w:pStyle w:val="TAC"/>
              <w:rPr>
                <w:ins w:id="231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DC560BE" w14:textId="77777777" w:rsidR="00EF38A8" w:rsidRPr="005B00C6" w:rsidRDefault="00EF38A8" w:rsidP="00112074">
            <w:pPr>
              <w:pStyle w:val="TAC"/>
              <w:rPr>
                <w:ins w:id="231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1D29A6" w14:textId="77777777" w:rsidR="00EF38A8" w:rsidRPr="005B00C6" w:rsidRDefault="00EF38A8" w:rsidP="00112074">
            <w:pPr>
              <w:pStyle w:val="TAC"/>
              <w:rPr>
                <w:ins w:id="231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D5CCFA" w14:textId="77777777" w:rsidR="00EF38A8" w:rsidRPr="005B00C6" w:rsidRDefault="00EF38A8" w:rsidP="00112074">
            <w:pPr>
              <w:pStyle w:val="TAC"/>
              <w:rPr>
                <w:ins w:id="2318" w:author="Huawei-Chunying Gu" w:date="2023-03-23T15:43:00Z"/>
                <w:rFonts w:eastAsia="PMingLiU"/>
              </w:rPr>
            </w:pPr>
          </w:p>
        </w:tc>
      </w:tr>
      <w:tr w:rsidR="00EF38A8" w:rsidRPr="005B00C6" w14:paraId="5E8964FB" w14:textId="4C256C96" w:rsidTr="007072AC">
        <w:trPr>
          <w:cantSplit/>
          <w:trHeight w:val="188"/>
          <w:jc w:val="center"/>
          <w:ins w:id="231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B5CC4D8" w14:textId="77777777" w:rsidR="00EF38A8" w:rsidRPr="005B00C6" w:rsidRDefault="00EF38A8" w:rsidP="00112074">
            <w:pPr>
              <w:pStyle w:val="TAL"/>
              <w:rPr>
                <w:ins w:id="2320" w:author="Huawei-Chunying Gu" w:date="2023-03-23T15:42:00Z"/>
              </w:rPr>
            </w:pPr>
            <w:ins w:id="2321" w:author="Huawei-Chunying Gu" w:date="2023-03-23T15:42:00Z">
              <w:r w:rsidRPr="005B00C6">
                <w:t>DC_3C_n78A</w:t>
              </w:r>
            </w:ins>
          </w:p>
        </w:tc>
        <w:tc>
          <w:tcPr>
            <w:tcW w:w="487" w:type="pct"/>
            <w:tcBorders>
              <w:top w:val="single" w:sz="4" w:space="0" w:color="auto"/>
              <w:left w:val="single" w:sz="4" w:space="0" w:color="auto"/>
              <w:bottom w:val="single" w:sz="4" w:space="0" w:color="auto"/>
              <w:right w:val="single" w:sz="4" w:space="0" w:color="auto"/>
            </w:tcBorders>
          </w:tcPr>
          <w:p w14:paraId="20F858FB" w14:textId="77777777" w:rsidR="00EF38A8" w:rsidRPr="005B00C6" w:rsidRDefault="00EF38A8" w:rsidP="00112074">
            <w:pPr>
              <w:pStyle w:val="TAC"/>
              <w:rPr>
                <w:ins w:id="2322" w:author="Huawei-Chunying Gu" w:date="2023-03-23T15:42:00Z"/>
                <w:rFonts w:eastAsia="PMingLiU"/>
                <w:lang w:eastAsia="ja-JP"/>
              </w:rPr>
            </w:pPr>
            <w:ins w:id="2323"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727A5CBD" w14:textId="77777777" w:rsidR="00EF38A8" w:rsidRPr="005B00C6" w:rsidRDefault="00EF38A8" w:rsidP="00112074">
            <w:pPr>
              <w:pStyle w:val="TAC"/>
              <w:rPr>
                <w:ins w:id="232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B44AA68" w14:textId="77777777" w:rsidR="00EF38A8" w:rsidRPr="005B00C6" w:rsidRDefault="00EF38A8" w:rsidP="00112074">
            <w:pPr>
              <w:pStyle w:val="TAC"/>
              <w:rPr>
                <w:ins w:id="232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4A3969" w14:textId="77777777" w:rsidR="00EF38A8" w:rsidRPr="005B00C6" w:rsidRDefault="00EF38A8" w:rsidP="00112074">
            <w:pPr>
              <w:pStyle w:val="TAC"/>
              <w:rPr>
                <w:ins w:id="232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C38132" w14:textId="7C7EF336" w:rsidR="00EF38A8" w:rsidRPr="005B00C6" w:rsidRDefault="007072AC" w:rsidP="00112074">
            <w:pPr>
              <w:pStyle w:val="TAC"/>
              <w:rPr>
                <w:ins w:id="2327" w:author="Huawei-Chunying Gu" w:date="2023-03-23T15:43:00Z"/>
                <w:rFonts w:eastAsia="PMingLiU"/>
              </w:rPr>
            </w:pPr>
            <w:ins w:id="2328" w:author="Huawei-Chunying Gu" w:date="2023-03-23T15:53:00Z">
              <w:r>
                <w:rPr>
                  <w:rFonts w:eastAsia="宋体" w:hint="eastAsia"/>
                  <w:lang w:eastAsia="zh-CN"/>
                </w:rPr>
                <w:t>N</w:t>
              </w:r>
              <w:r>
                <w:rPr>
                  <w:rFonts w:eastAsia="宋体"/>
                  <w:lang w:eastAsia="zh-CN"/>
                </w:rPr>
                <w:t>ot supported</w:t>
              </w:r>
            </w:ins>
          </w:p>
        </w:tc>
      </w:tr>
      <w:tr w:rsidR="00EF38A8" w:rsidRPr="005B00C6" w14:paraId="1F011644" w14:textId="314038AD" w:rsidTr="007072AC">
        <w:trPr>
          <w:cantSplit/>
          <w:trHeight w:val="188"/>
          <w:jc w:val="center"/>
          <w:ins w:id="232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7F3EA7E" w14:textId="77777777" w:rsidR="00EF38A8" w:rsidRPr="005B00C6" w:rsidRDefault="00EF38A8" w:rsidP="00112074">
            <w:pPr>
              <w:keepNext/>
              <w:keepLines/>
              <w:spacing w:after="0"/>
              <w:rPr>
                <w:ins w:id="2330" w:author="Huawei-Chunying Gu" w:date="2023-03-23T15:42:00Z"/>
                <w:rFonts w:ascii="Arial" w:hAnsi="Arial"/>
                <w:sz w:val="18"/>
              </w:rPr>
            </w:pPr>
            <w:ins w:id="2331" w:author="Huawei-Chunying Gu" w:date="2023-03-23T15:42:00Z">
              <w:r w:rsidRPr="005B00C6">
                <w:rPr>
                  <w:rFonts w:ascii="Arial" w:hAnsi="Arial"/>
                  <w:sz w:val="18"/>
                </w:rPr>
                <w:t>DC_5A_n2A</w:t>
              </w:r>
            </w:ins>
          </w:p>
        </w:tc>
        <w:tc>
          <w:tcPr>
            <w:tcW w:w="487" w:type="pct"/>
            <w:tcBorders>
              <w:top w:val="single" w:sz="4" w:space="0" w:color="auto"/>
              <w:left w:val="single" w:sz="4" w:space="0" w:color="auto"/>
              <w:bottom w:val="single" w:sz="4" w:space="0" w:color="auto"/>
              <w:right w:val="single" w:sz="4" w:space="0" w:color="auto"/>
            </w:tcBorders>
          </w:tcPr>
          <w:p w14:paraId="4377C089" w14:textId="77777777" w:rsidR="00EF38A8" w:rsidRPr="005B00C6" w:rsidRDefault="00EF38A8" w:rsidP="00112074">
            <w:pPr>
              <w:pStyle w:val="TAC"/>
              <w:rPr>
                <w:ins w:id="2332" w:author="Huawei-Chunying Gu" w:date="2023-03-23T15:42:00Z"/>
                <w:lang w:eastAsia="ja-JP"/>
              </w:rPr>
            </w:pPr>
            <w:ins w:id="2333"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64221CA9" w14:textId="77777777" w:rsidR="00EF38A8" w:rsidRPr="005B00C6" w:rsidRDefault="00EF38A8" w:rsidP="00112074">
            <w:pPr>
              <w:pStyle w:val="TAC"/>
              <w:rPr>
                <w:ins w:id="2334"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0BB277E2" w14:textId="77777777" w:rsidR="00EF38A8" w:rsidRPr="005B00C6" w:rsidRDefault="00EF38A8" w:rsidP="00112074">
            <w:pPr>
              <w:pStyle w:val="TAC"/>
              <w:rPr>
                <w:ins w:id="2335"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58ADCF93" w14:textId="77777777" w:rsidR="00EF38A8" w:rsidRPr="005B00C6" w:rsidRDefault="00EF38A8" w:rsidP="00112074">
            <w:pPr>
              <w:pStyle w:val="TAC"/>
              <w:rPr>
                <w:ins w:id="2336"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07CB12B4" w14:textId="77777777" w:rsidR="00EF38A8" w:rsidRPr="005B00C6" w:rsidRDefault="00EF38A8" w:rsidP="00112074">
            <w:pPr>
              <w:pStyle w:val="TAC"/>
              <w:rPr>
                <w:ins w:id="2337" w:author="Huawei-Chunying Gu" w:date="2023-03-23T15:43:00Z"/>
              </w:rPr>
            </w:pPr>
          </w:p>
        </w:tc>
      </w:tr>
      <w:tr w:rsidR="00EF38A8" w:rsidRPr="005B00C6" w14:paraId="690D105C" w14:textId="14992C4E" w:rsidTr="007072AC">
        <w:trPr>
          <w:cantSplit/>
          <w:trHeight w:val="188"/>
          <w:jc w:val="center"/>
          <w:ins w:id="233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7BFFCB5" w14:textId="77777777" w:rsidR="00EF38A8" w:rsidRPr="005B00C6" w:rsidRDefault="00EF38A8" w:rsidP="00112074">
            <w:pPr>
              <w:pStyle w:val="TAL"/>
              <w:rPr>
                <w:ins w:id="2339" w:author="Huawei-Chunying Gu" w:date="2023-03-23T15:42:00Z"/>
                <w:rFonts w:eastAsia="PMingLiU"/>
                <w:lang w:eastAsia="ja-JP"/>
              </w:rPr>
            </w:pPr>
            <w:ins w:id="2340" w:author="Huawei-Chunying Gu" w:date="2023-03-23T15:42:00Z">
              <w:r w:rsidRPr="005B00C6">
                <w:t>DC_5A_n66A</w:t>
              </w:r>
            </w:ins>
          </w:p>
        </w:tc>
        <w:tc>
          <w:tcPr>
            <w:tcW w:w="487" w:type="pct"/>
            <w:tcBorders>
              <w:top w:val="single" w:sz="4" w:space="0" w:color="auto"/>
              <w:left w:val="single" w:sz="4" w:space="0" w:color="auto"/>
              <w:bottom w:val="single" w:sz="4" w:space="0" w:color="auto"/>
              <w:right w:val="single" w:sz="4" w:space="0" w:color="auto"/>
            </w:tcBorders>
          </w:tcPr>
          <w:p w14:paraId="6B4E6299" w14:textId="77777777" w:rsidR="00EF38A8" w:rsidRPr="005B00C6" w:rsidRDefault="00EF38A8" w:rsidP="00112074">
            <w:pPr>
              <w:pStyle w:val="TAC"/>
              <w:rPr>
                <w:ins w:id="2341" w:author="Huawei-Chunying Gu" w:date="2023-03-23T15:42:00Z"/>
                <w:rFonts w:eastAsia="PMingLiU"/>
                <w:lang w:eastAsia="ja-JP"/>
              </w:rPr>
            </w:pPr>
            <w:ins w:id="2342"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39298649" w14:textId="77777777" w:rsidR="00EF38A8" w:rsidRPr="005B00C6" w:rsidRDefault="00EF38A8" w:rsidP="00112074">
            <w:pPr>
              <w:pStyle w:val="TAC"/>
              <w:rPr>
                <w:ins w:id="234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9117E5B" w14:textId="77777777" w:rsidR="00EF38A8" w:rsidRPr="005B00C6" w:rsidRDefault="00EF38A8" w:rsidP="00112074">
            <w:pPr>
              <w:pStyle w:val="TAC"/>
              <w:rPr>
                <w:ins w:id="234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F2928BE" w14:textId="77777777" w:rsidR="00EF38A8" w:rsidRPr="005B00C6" w:rsidRDefault="00EF38A8" w:rsidP="00112074">
            <w:pPr>
              <w:pStyle w:val="TAC"/>
              <w:rPr>
                <w:ins w:id="234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45668E" w14:textId="77777777" w:rsidR="00EF38A8" w:rsidRPr="005B00C6" w:rsidRDefault="00EF38A8" w:rsidP="00112074">
            <w:pPr>
              <w:pStyle w:val="TAC"/>
              <w:rPr>
                <w:ins w:id="2346" w:author="Huawei-Chunying Gu" w:date="2023-03-23T15:43:00Z"/>
                <w:rFonts w:eastAsia="PMingLiU"/>
              </w:rPr>
            </w:pPr>
          </w:p>
        </w:tc>
      </w:tr>
      <w:tr w:rsidR="00EF38A8" w:rsidRPr="005B00C6" w14:paraId="2F4592E9" w14:textId="287C3499" w:rsidTr="007072AC">
        <w:trPr>
          <w:cantSplit/>
          <w:trHeight w:val="188"/>
          <w:jc w:val="center"/>
          <w:ins w:id="234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53985B2" w14:textId="77777777" w:rsidR="00EF38A8" w:rsidRPr="005B00C6" w:rsidRDefault="00EF38A8" w:rsidP="00112074">
            <w:pPr>
              <w:pStyle w:val="TAL"/>
              <w:rPr>
                <w:ins w:id="2348" w:author="Huawei-Chunying Gu" w:date="2023-03-23T15:42:00Z"/>
              </w:rPr>
            </w:pPr>
            <w:ins w:id="2349" w:author="Huawei-Chunying Gu" w:date="2023-03-23T15:42:00Z">
              <w:r w:rsidRPr="005B00C6">
                <w:t>DC_5A_n77A</w:t>
              </w:r>
            </w:ins>
          </w:p>
        </w:tc>
        <w:tc>
          <w:tcPr>
            <w:tcW w:w="487" w:type="pct"/>
            <w:tcBorders>
              <w:top w:val="single" w:sz="4" w:space="0" w:color="auto"/>
              <w:left w:val="single" w:sz="4" w:space="0" w:color="auto"/>
              <w:bottom w:val="single" w:sz="4" w:space="0" w:color="auto"/>
              <w:right w:val="single" w:sz="4" w:space="0" w:color="auto"/>
            </w:tcBorders>
          </w:tcPr>
          <w:p w14:paraId="7ACAC332" w14:textId="77777777" w:rsidR="00EF38A8" w:rsidRPr="005B00C6" w:rsidRDefault="00EF38A8" w:rsidP="00112074">
            <w:pPr>
              <w:pStyle w:val="TAC"/>
              <w:rPr>
                <w:ins w:id="2350" w:author="Huawei-Chunying Gu" w:date="2023-03-23T15:42:00Z"/>
                <w:rFonts w:eastAsia="PMingLiU"/>
                <w:lang w:eastAsia="ja-JP"/>
              </w:rPr>
            </w:pPr>
            <w:ins w:id="2351"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4FAF4495" w14:textId="77777777" w:rsidR="00EF38A8" w:rsidRPr="005B00C6" w:rsidRDefault="00EF38A8" w:rsidP="00112074">
            <w:pPr>
              <w:pStyle w:val="TAC"/>
              <w:rPr>
                <w:ins w:id="235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1E6E5DE" w14:textId="77777777" w:rsidR="00EF38A8" w:rsidRPr="005B00C6" w:rsidRDefault="00EF38A8" w:rsidP="00112074">
            <w:pPr>
              <w:pStyle w:val="TAC"/>
              <w:rPr>
                <w:ins w:id="235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0D320A" w14:textId="77777777" w:rsidR="00EF38A8" w:rsidRPr="005B00C6" w:rsidRDefault="00EF38A8" w:rsidP="00112074">
            <w:pPr>
              <w:pStyle w:val="TAC"/>
              <w:rPr>
                <w:ins w:id="235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FA9159" w14:textId="77777777" w:rsidR="00EF38A8" w:rsidRPr="005B00C6" w:rsidRDefault="00EF38A8" w:rsidP="00112074">
            <w:pPr>
              <w:pStyle w:val="TAC"/>
              <w:rPr>
                <w:ins w:id="2355" w:author="Huawei-Chunying Gu" w:date="2023-03-23T15:43:00Z"/>
                <w:rFonts w:eastAsia="PMingLiU"/>
              </w:rPr>
            </w:pPr>
          </w:p>
        </w:tc>
      </w:tr>
      <w:tr w:rsidR="00EF38A8" w:rsidRPr="005B00C6" w14:paraId="658BA2A9" w14:textId="0AA6CCEA" w:rsidTr="007072AC">
        <w:trPr>
          <w:cantSplit/>
          <w:trHeight w:val="188"/>
          <w:jc w:val="center"/>
          <w:ins w:id="235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B21AFFE" w14:textId="77777777" w:rsidR="00EF38A8" w:rsidRPr="005B00C6" w:rsidRDefault="00EF38A8" w:rsidP="00112074">
            <w:pPr>
              <w:pStyle w:val="TAL"/>
              <w:rPr>
                <w:ins w:id="2357" w:author="Huawei-Chunying Gu" w:date="2023-03-23T15:42:00Z"/>
                <w:rFonts w:eastAsia="PMingLiU"/>
                <w:lang w:eastAsia="ja-JP"/>
              </w:rPr>
            </w:pPr>
            <w:ins w:id="2358" w:author="Huawei-Chunying Gu" w:date="2023-03-23T15:42:00Z">
              <w:r w:rsidRPr="005B00C6">
                <w:t>DC_5A_n78A</w:t>
              </w:r>
            </w:ins>
          </w:p>
        </w:tc>
        <w:tc>
          <w:tcPr>
            <w:tcW w:w="487" w:type="pct"/>
            <w:tcBorders>
              <w:top w:val="single" w:sz="4" w:space="0" w:color="auto"/>
              <w:left w:val="single" w:sz="4" w:space="0" w:color="auto"/>
              <w:bottom w:val="single" w:sz="4" w:space="0" w:color="auto"/>
              <w:right w:val="single" w:sz="4" w:space="0" w:color="auto"/>
            </w:tcBorders>
          </w:tcPr>
          <w:p w14:paraId="7669515A" w14:textId="77777777" w:rsidR="00EF38A8" w:rsidRPr="005B00C6" w:rsidRDefault="00EF38A8" w:rsidP="00112074">
            <w:pPr>
              <w:pStyle w:val="TAC"/>
              <w:rPr>
                <w:ins w:id="2359" w:author="Huawei-Chunying Gu" w:date="2023-03-23T15:42:00Z"/>
                <w:rFonts w:eastAsia="PMingLiU"/>
                <w:lang w:eastAsia="ja-JP"/>
              </w:rPr>
            </w:pPr>
            <w:ins w:id="2360"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4162DEBC" w14:textId="77777777" w:rsidR="00EF38A8" w:rsidRPr="005B00C6" w:rsidRDefault="00EF38A8" w:rsidP="00112074">
            <w:pPr>
              <w:pStyle w:val="TAC"/>
              <w:rPr>
                <w:ins w:id="236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907A1A6" w14:textId="77777777" w:rsidR="00EF38A8" w:rsidRPr="005B00C6" w:rsidRDefault="00EF38A8" w:rsidP="00112074">
            <w:pPr>
              <w:pStyle w:val="TAC"/>
              <w:rPr>
                <w:ins w:id="236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D11E7F" w14:textId="77777777" w:rsidR="00EF38A8" w:rsidRPr="005B00C6" w:rsidRDefault="00EF38A8" w:rsidP="00112074">
            <w:pPr>
              <w:pStyle w:val="TAC"/>
              <w:rPr>
                <w:ins w:id="236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0FEEB8" w14:textId="087CCB40" w:rsidR="00EF38A8" w:rsidRPr="005B00C6" w:rsidRDefault="007072AC" w:rsidP="00112074">
            <w:pPr>
              <w:pStyle w:val="TAC"/>
              <w:rPr>
                <w:ins w:id="2364" w:author="Huawei-Chunying Gu" w:date="2023-03-23T15:43:00Z"/>
                <w:rFonts w:eastAsia="PMingLiU"/>
              </w:rPr>
            </w:pPr>
            <w:ins w:id="2365" w:author="Huawei-Chunying Gu" w:date="2023-03-23T15:48:00Z">
              <w:r>
                <w:rPr>
                  <w:rFonts w:eastAsia="宋体" w:hint="eastAsia"/>
                  <w:lang w:eastAsia="zh-CN"/>
                </w:rPr>
                <w:t>N</w:t>
              </w:r>
              <w:r>
                <w:rPr>
                  <w:rFonts w:eastAsia="宋体"/>
                  <w:lang w:eastAsia="zh-CN"/>
                </w:rPr>
                <w:t>ot supported</w:t>
              </w:r>
            </w:ins>
          </w:p>
        </w:tc>
      </w:tr>
      <w:tr w:rsidR="00EF38A8" w:rsidRPr="005B00C6" w14:paraId="5778E2BD" w14:textId="4A45EE26" w:rsidTr="007072AC">
        <w:trPr>
          <w:cantSplit/>
          <w:trHeight w:val="188"/>
          <w:jc w:val="center"/>
          <w:ins w:id="236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8EC13E6" w14:textId="77777777" w:rsidR="00EF38A8" w:rsidRPr="005B00C6" w:rsidRDefault="00EF38A8" w:rsidP="00112074">
            <w:pPr>
              <w:pStyle w:val="TAL"/>
              <w:rPr>
                <w:ins w:id="2367" w:author="Huawei-Chunying Gu" w:date="2023-03-23T15:42:00Z"/>
              </w:rPr>
            </w:pPr>
            <w:ins w:id="2368" w:author="Huawei-Chunying Gu" w:date="2023-03-23T15:42:00Z">
              <w:r w:rsidRPr="005B00C6">
                <w:rPr>
                  <w:lang w:eastAsia="zh-CN"/>
                </w:rPr>
                <w:t>DC_5A_n78C</w:t>
              </w:r>
            </w:ins>
          </w:p>
        </w:tc>
        <w:tc>
          <w:tcPr>
            <w:tcW w:w="487" w:type="pct"/>
            <w:tcBorders>
              <w:top w:val="single" w:sz="4" w:space="0" w:color="auto"/>
              <w:left w:val="single" w:sz="4" w:space="0" w:color="auto"/>
              <w:bottom w:val="single" w:sz="4" w:space="0" w:color="auto"/>
              <w:right w:val="single" w:sz="4" w:space="0" w:color="auto"/>
            </w:tcBorders>
          </w:tcPr>
          <w:p w14:paraId="53C4249D" w14:textId="77777777" w:rsidR="00EF38A8" w:rsidRPr="005B00C6" w:rsidRDefault="00EF38A8" w:rsidP="00112074">
            <w:pPr>
              <w:pStyle w:val="TAC"/>
              <w:rPr>
                <w:ins w:id="2369" w:author="Huawei-Chunying Gu" w:date="2023-03-23T15:42:00Z"/>
                <w:rFonts w:eastAsia="PMingLiU"/>
                <w:lang w:eastAsia="ja-JP"/>
              </w:rPr>
            </w:pPr>
            <w:ins w:id="2370" w:author="Huawei-Chunying Gu" w:date="2023-03-23T15:42:00Z">
              <w:r w:rsidRPr="005B00C6">
                <w:rPr>
                  <w:rFonts w:eastAsia="PMingLiU"/>
                  <w:lang w:eastAsia="ja-JP"/>
                </w:rPr>
                <w:t>Rel-1</w:t>
              </w:r>
              <w:r w:rsidRPr="005B00C6">
                <w:rPr>
                  <w:rFonts w:eastAsia="宋体"/>
                  <w:lang w:eastAsia="zh-CN"/>
                </w:rPr>
                <w:t>7</w:t>
              </w:r>
            </w:ins>
          </w:p>
        </w:tc>
        <w:tc>
          <w:tcPr>
            <w:tcW w:w="190" w:type="pct"/>
            <w:tcBorders>
              <w:top w:val="single" w:sz="4" w:space="0" w:color="auto"/>
              <w:left w:val="single" w:sz="4" w:space="0" w:color="auto"/>
              <w:bottom w:val="single" w:sz="4" w:space="0" w:color="auto"/>
              <w:right w:val="single" w:sz="4" w:space="0" w:color="auto"/>
            </w:tcBorders>
          </w:tcPr>
          <w:p w14:paraId="26BD6E82" w14:textId="77777777" w:rsidR="00EF38A8" w:rsidRPr="005B00C6" w:rsidRDefault="00EF38A8" w:rsidP="00112074">
            <w:pPr>
              <w:pStyle w:val="TAC"/>
              <w:rPr>
                <w:ins w:id="237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45320A" w14:textId="77777777" w:rsidR="00EF38A8" w:rsidRPr="005B00C6" w:rsidRDefault="00EF38A8" w:rsidP="00112074">
            <w:pPr>
              <w:pStyle w:val="TAC"/>
              <w:rPr>
                <w:ins w:id="237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D880C" w14:textId="77777777" w:rsidR="00EF38A8" w:rsidRPr="005B00C6" w:rsidRDefault="00EF38A8" w:rsidP="00112074">
            <w:pPr>
              <w:pStyle w:val="TAC"/>
              <w:rPr>
                <w:ins w:id="237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7CDF175" w14:textId="368DFF3D" w:rsidR="00EF38A8" w:rsidRPr="005B00C6" w:rsidRDefault="007072AC" w:rsidP="00112074">
            <w:pPr>
              <w:pStyle w:val="TAC"/>
              <w:rPr>
                <w:ins w:id="2374" w:author="Huawei-Chunying Gu" w:date="2023-03-23T15:43:00Z"/>
                <w:rFonts w:eastAsia="PMingLiU"/>
              </w:rPr>
            </w:pPr>
            <w:ins w:id="2375" w:author="Huawei-Chunying Gu" w:date="2023-03-23T15:48:00Z">
              <w:r>
                <w:rPr>
                  <w:rFonts w:eastAsia="宋体" w:hint="eastAsia"/>
                  <w:lang w:eastAsia="zh-CN"/>
                </w:rPr>
                <w:t>N</w:t>
              </w:r>
              <w:r>
                <w:rPr>
                  <w:rFonts w:eastAsia="宋体"/>
                  <w:lang w:eastAsia="zh-CN"/>
                </w:rPr>
                <w:t>ot supported</w:t>
              </w:r>
            </w:ins>
          </w:p>
        </w:tc>
      </w:tr>
      <w:tr w:rsidR="00EF38A8" w:rsidRPr="005B00C6" w14:paraId="3BAA81A4" w14:textId="32B5048C" w:rsidTr="007072AC">
        <w:trPr>
          <w:cantSplit/>
          <w:trHeight w:val="188"/>
          <w:jc w:val="center"/>
          <w:ins w:id="237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39F5735" w14:textId="77777777" w:rsidR="00EF38A8" w:rsidRPr="005B00C6" w:rsidRDefault="00EF38A8" w:rsidP="00112074">
            <w:pPr>
              <w:pStyle w:val="TAL"/>
              <w:rPr>
                <w:ins w:id="2377" w:author="Huawei-Chunying Gu" w:date="2023-03-23T15:42:00Z"/>
              </w:rPr>
            </w:pPr>
            <w:ins w:id="2378" w:author="Huawei-Chunying Gu" w:date="2023-03-23T15:42:00Z">
              <w:r w:rsidRPr="005B00C6">
                <w:t>DC_7A_n1A</w:t>
              </w:r>
            </w:ins>
          </w:p>
        </w:tc>
        <w:tc>
          <w:tcPr>
            <w:tcW w:w="487" w:type="pct"/>
            <w:tcBorders>
              <w:top w:val="single" w:sz="4" w:space="0" w:color="auto"/>
              <w:left w:val="single" w:sz="4" w:space="0" w:color="auto"/>
              <w:bottom w:val="single" w:sz="4" w:space="0" w:color="auto"/>
              <w:right w:val="single" w:sz="4" w:space="0" w:color="auto"/>
            </w:tcBorders>
          </w:tcPr>
          <w:p w14:paraId="22E17156" w14:textId="77777777" w:rsidR="00EF38A8" w:rsidRPr="005B00C6" w:rsidRDefault="00EF38A8" w:rsidP="00112074">
            <w:pPr>
              <w:pStyle w:val="TAC"/>
              <w:rPr>
                <w:ins w:id="2379" w:author="Huawei-Chunying Gu" w:date="2023-03-23T15:42:00Z"/>
                <w:rFonts w:eastAsia="PMingLiU"/>
                <w:lang w:eastAsia="ja-JP"/>
              </w:rPr>
            </w:pPr>
            <w:ins w:id="2380"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3DC5A4FE" w14:textId="77777777" w:rsidR="00EF38A8" w:rsidRPr="005B00C6" w:rsidRDefault="00EF38A8" w:rsidP="00112074">
            <w:pPr>
              <w:pStyle w:val="TAC"/>
              <w:rPr>
                <w:ins w:id="238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2577951" w14:textId="77777777" w:rsidR="00EF38A8" w:rsidRPr="005B00C6" w:rsidRDefault="00EF38A8" w:rsidP="00112074">
            <w:pPr>
              <w:pStyle w:val="TAC"/>
              <w:rPr>
                <w:ins w:id="238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D5F87C" w14:textId="77777777" w:rsidR="00EF38A8" w:rsidRPr="005B00C6" w:rsidRDefault="00EF38A8" w:rsidP="00112074">
            <w:pPr>
              <w:pStyle w:val="TAC"/>
              <w:rPr>
                <w:ins w:id="238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7C5030" w14:textId="77777777" w:rsidR="00EF38A8" w:rsidRPr="005B00C6" w:rsidRDefault="00EF38A8" w:rsidP="00112074">
            <w:pPr>
              <w:pStyle w:val="TAC"/>
              <w:rPr>
                <w:ins w:id="2384" w:author="Huawei-Chunying Gu" w:date="2023-03-23T15:43:00Z"/>
                <w:rFonts w:eastAsia="PMingLiU"/>
              </w:rPr>
            </w:pPr>
          </w:p>
        </w:tc>
      </w:tr>
      <w:tr w:rsidR="00EF38A8" w:rsidRPr="005B00C6" w14:paraId="39E1ED62" w14:textId="6D1D3FC4" w:rsidTr="007072AC">
        <w:trPr>
          <w:cantSplit/>
          <w:trHeight w:val="188"/>
          <w:jc w:val="center"/>
          <w:ins w:id="238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73C4D31" w14:textId="77777777" w:rsidR="00EF38A8" w:rsidRPr="005B00C6" w:rsidRDefault="00EF38A8" w:rsidP="00112074">
            <w:pPr>
              <w:pStyle w:val="TAL"/>
              <w:rPr>
                <w:ins w:id="2386" w:author="Huawei-Chunying Gu" w:date="2023-03-23T15:42:00Z"/>
              </w:rPr>
            </w:pPr>
            <w:ins w:id="2387" w:author="Huawei-Chunying Gu" w:date="2023-03-23T15:42:00Z">
              <w:r w:rsidRPr="005B00C6">
                <w:t>DC_7A_n3A</w:t>
              </w:r>
            </w:ins>
          </w:p>
        </w:tc>
        <w:tc>
          <w:tcPr>
            <w:tcW w:w="487" w:type="pct"/>
            <w:tcBorders>
              <w:top w:val="single" w:sz="4" w:space="0" w:color="auto"/>
              <w:left w:val="single" w:sz="4" w:space="0" w:color="auto"/>
              <w:bottom w:val="single" w:sz="4" w:space="0" w:color="auto"/>
              <w:right w:val="single" w:sz="4" w:space="0" w:color="auto"/>
            </w:tcBorders>
          </w:tcPr>
          <w:p w14:paraId="7F6A17C1" w14:textId="77777777" w:rsidR="00EF38A8" w:rsidRPr="005B00C6" w:rsidRDefault="00EF38A8" w:rsidP="00112074">
            <w:pPr>
              <w:pStyle w:val="TAC"/>
              <w:rPr>
                <w:ins w:id="2388" w:author="Huawei-Chunying Gu" w:date="2023-03-23T15:42:00Z"/>
                <w:rFonts w:eastAsia="PMingLiU"/>
                <w:lang w:eastAsia="ja-JP"/>
              </w:rPr>
            </w:pPr>
            <w:ins w:id="2389"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241E47D8" w14:textId="77777777" w:rsidR="00EF38A8" w:rsidRPr="005B00C6" w:rsidRDefault="00EF38A8" w:rsidP="00112074">
            <w:pPr>
              <w:pStyle w:val="TAC"/>
              <w:rPr>
                <w:ins w:id="239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B6DF58" w14:textId="77777777" w:rsidR="00EF38A8" w:rsidRPr="005B00C6" w:rsidRDefault="00EF38A8" w:rsidP="00112074">
            <w:pPr>
              <w:pStyle w:val="TAC"/>
              <w:rPr>
                <w:ins w:id="239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A2FD72" w14:textId="77777777" w:rsidR="00EF38A8" w:rsidRPr="005B00C6" w:rsidRDefault="00EF38A8" w:rsidP="00112074">
            <w:pPr>
              <w:pStyle w:val="TAC"/>
              <w:rPr>
                <w:ins w:id="239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624257C" w14:textId="77777777" w:rsidR="00EF38A8" w:rsidRPr="005B00C6" w:rsidRDefault="00EF38A8" w:rsidP="00112074">
            <w:pPr>
              <w:pStyle w:val="TAC"/>
              <w:rPr>
                <w:ins w:id="2393" w:author="Huawei-Chunying Gu" w:date="2023-03-23T15:43:00Z"/>
                <w:rFonts w:eastAsia="PMingLiU"/>
              </w:rPr>
            </w:pPr>
          </w:p>
        </w:tc>
      </w:tr>
      <w:tr w:rsidR="00EF38A8" w:rsidRPr="005B00C6" w14:paraId="0D36A227" w14:textId="03BED374" w:rsidTr="007072AC">
        <w:trPr>
          <w:cantSplit/>
          <w:trHeight w:val="188"/>
          <w:jc w:val="center"/>
          <w:ins w:id="239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B5CA2D1" w14:textId="77777777" w:rsidR="00EF38A8" w:rsidRPr="005B00C6" w:rsidRDefault="00EF38A8" w:rsidP="00112074">
            <w:pPr>
              <w:pStyle w:val="TAL"/>
              <w:rPr>
                <w:ins w:id="2395" w:author="Huawei-Chunying Gu" w:date="2023-03-23T15:42:00Z"/>
              </w:rPr>
            </w:pPr>
            <w:ins w:id="2396" w:author="Huawei-Chunying Gu" w:date="2023-03-23T15:42:00Z">
              <w:r w:rsidRPr="005B00C6">
                <w:t>DC_7A_n5A</w:t>
              </w:r>
            </w:ins>
          </w:p>
        </w:tc>
        <w:tc>
          <w:tcPr>
            <w:tcW w:w="487" w:type="pct"/>
            <w:tcBorders>
              <w:top w:val="single" w:sz="4" w:space="0" w:color="auto"/>
              <w:left w:val="single" w:sz="4" w:space="0" w:color="auto"/>
              <w:bottom w:val="single" w:sz="4" w:space="0" w:color="auto"/>
              <w:right w:val="single" w:sz="4" w:space="0" w:color="auto"/>
            </w:tcBorders>
          </w:tcPr>
          <w:p w14:paraId="1BDEFA14" w14:textId="77777777" w:rsidR="00EF38A8" w:rsidRPr="005B00C6" w:rsidRDefault="00EF38A8" w:rsidP="00112074">
            <w:pPr>
              <w:pStyle w:val="TAC"/>
              <w:rPr>
                <w:ins w:id="2397" w:author="Huawei-Chunying Gu" w:date="2023-03-23T15:42:00Z"/>
                <w:rFonts w:eastAsia="PMingLiU"/>
                <w:lang w:eastAsia="ja-JP"/>
              </w:rPr>
            </w:pPr>
            <w:ins w:id="2398"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542C960D" w14:textId="77777777" w:rsidR="00EF38A8" w:rsidRPr="005B00C6" w:rsidRDefault="00EF38A8" w:rsidP="00112074">
            <w:pPr>
              <w:pStyle w:val="TAC"/>
              <w:rPr>
                <w:ins w:id="239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D8540D2" w14:textId="77777777" w:rsidR="00EF38A8" w:rsidRPr="005B00C6" w:rsidRDefault="00EF38A8" w:rsidP="00112074">
            <w:pPr>
              <w:pStyle w:val="TAC"/>
              <w:rPr>
                <w:ins w:id="240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1498CD" w14:textId="77777777" w:rsidR="00EF38A8" w:rsidRPr="005B00C6" w:rsidRDefault="00EF38A8" w:rsidP="00112074">
            <w:pPr>
              <w:pStyle w:val="TAC"/>
              <w:rPr>
                <w:ins w:id="240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C2AE9B" w14:textId="77777777" w:rsidR="00EF38A8" w:rsidRPr="005B00C6" w:rsidRDefault="00EF38A8" w:rsidP="00112074">
            <w:pPr>
              <w:pStyle w:val="TAC"/>
              <w:rPr>
                <w:ins w:id="2402" w:author="Huawei-Chunying Gu" w:date="2023-03-23T15:43:00Z"/>
                <w:rFonts w:eastAsia="PMingLiU"/>
              </w:rPr>
            </w:pPr>
          </w:p>
        </w:tc>
      </w:tr>
      <w:tr w:rsidR="00EF38A8" w:rsidRPr="005B00C6" w14:paraId="22AE5724" w14:textId="29B14342" w:rsidTr="007072AC">
        <w:trPr>
          <w:cantSplit/>
          <w:trHeight w:val="188"/>
          <w:jc w:val="center"/>
          <w:ins w:id="240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3F7760F" w14:textId="77777777" w:rsidR="00EF38A8" w:rsidRPr="005B00C6" w:rsidRDefault="00EF38A8" w:rsidP="00112074">
            <w:pPr>
              <w:pStyle w:val="TAL"/>
              <w:rPr>
                <w:ins w:id="2404" w:author="Huawei-Chunying Gu" w:date="2023-03-23T15:42:00Z"/>
              </w:rPr>
            </w:pPr>
            <w:ins w:id="2405" w:author="Huawei-Chunying Gu" w:date="2023-03-23T15:42:00Z">
              <w:r w:rsidRPr="00FC16B3">
                <w:rPr>
                  <w:rFonts w:eastAsia="宋体"/>
                </w:rPr>
                <w:t>DC_</w:t>
              </w:r>
              <w:r>
                <w:rPr>
                  <w:rFonts w:eastAsia="宋体"/>
                </w:rPr>
                <w:t>7</w:t>
              </w:r>
              <w:r w:rsidRPr="00FC16B3">
                <w:rPr>
                  <w:rFonts w:eastAsia="宋体"/>
                </w:rPr>
                <w:t>A_n8A</w:t>
              </w:r>
            </w:ins>
          </w:p>
        </w:tc>
        <w:tc>
          <w:tcPr>
            <w:tcW w:w="487" w:type="pct"/>
            <w:tcBorders>
              <w:top w:val="single" w:sz="4" w:space="0" w:color="auto"/>
              <w:left w:val="single" w:sz="4" w:space="0" w:color="auto"/>
              <w:bottom w:val="single" w:sz="4" w:space="0" w:color="auto"/>
              <w:right w:val="single" w:sz="4" w:space="0" w:color="auto"/>
            </w:tcBorders>
          </w:tcPr>
          <w:p w14:paraId="4778C04A" w14:textId="77777777" w:rsidR="00EF38A8" w:rsidRPr="005B00C6" w:rsidRDefault="00EF38A8" w:rsidP="00112074">
            <w:pPr>
              <w:pStyle w:val="TAC"/>
              <w:rPr>
                <w:ins w:id="2406" w:author="Huawei-Chunying Gu" w:date="2023-03-23T15:42:00Z"/>
                <w:rFonts w:eastAsia="PMingLiU"/>
                <w:lang w:eastAsia="ja-JP"/>
              </w:rPr>
            </w:pPr>
            <w:ins w:id="2407" w:author="Huawei-Chunying Gu" w:date="2023-03-23T15:42:00Z">
              <w:r>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7E75C27A" w14:textId="77777777" w:rsidR="00EF38A8" w:rsidRPr="005B00C6" w:rsidRDefault="00EF38A8" w:rsidP="00112074">
            <w:pPr>
              <w:pStyle w:val="TAC"/>
              <w:rPr>
                <w:ins w:id="240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6B2BC3C" w14:textId="77777777" w:rsidR="00EF38A8" w:rsidRPr="005B00C6" w:rsidRDefault="00EF38A8" w:rsidP="00112074">
            <w:pPr>
              <w:pStyle w:val="TAC"/>
              <w:rPr>
                <w:ins w:id="240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EBEB4B" w14:textId="77777777" w:rsidR="00EF38A8" w:rsidRPr="005B00C6" w:rsidRDefault="00EF38A8" w:rsidP="00112074">
            <w:pPr>
              <w:pStyle w:val="TAC"/>
              <w:rPr>
                <w:ins w:id="241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6DF161" w14:textId="77777777" w:rsidR="00EF38A8" w:rsidRPr="005B00C6" w:rsidRDefault="00EF38A8" w:rsidP="00112074">
            <w:pPr>
              <w:pStyle w:val="TAC"/>
              <w:rPr>
                <w:ins w:id="2411" w:author="Huawei-Chunying Gu" w:date="2023-03-23T15:43:00Z"/>
                <w:rFonts w:eastAsia="PMingLiU"/>
              </w:rPr>
            </w:pPr>
          </w:p>
        </w:tc>
      </w:tr>
      <w:tr w:rsidR="00EF38A8" w:rsidRPr="005B00C6" w14:paraId="0E08DA7F" w14:textId="64D1C4C4" w:rsidTr="007072AC">
        <w:trPr>
          <w:cantSplit/>
          <w:trHeight w:val="188"/>
          <w:jc w:val="center"/>
          <w:ins w:id="241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551D114" w14:textId="77777777" w:rsidR="00EF38A8" w:rsidRPr="005B00C6" w:rsidRDefault="00EF38A8" w:rsidP="00112074">
            <w:pPr>
              <w:pStyle w:val="TAL"/>
              <w:rPr>
                <w:ins w:id="2413" w:author="Huawei-Chunying Gu" w:date="2023-03-23T15:42:00Z"/>
                <w:rFonts w:eastAsia="PMingLiU"/>
                <w:lang w:eastAsia="ja-JP"/>
              </w:rPr>
            </w:pPr>
            <w:ins w:id="2414" w:author="Huawei-Chunying Gu" w:date="2023-03-23T15:42:00Z">
              <w:r w:rsidRPr="005B00C6">
                <w:t>DC_7A_n28A</w:t>
              </w:r>
            </w:ins>
          </w:p>
        </w:tc>
        <w:tc>
          <w:tcPr>
            <w:tcW w:w="487" w:type="pct"/>
            <w:tcBorders>
              <w:top w:val="single" w:sz="4" w:space="0" w:color="auto"/>
              <w:left w:val="single" w:sz="4" w:space="0" w:color="auto"/>
              <w:bottom w:val="single" w:sz="4" w:space="0" w:color="auto"/>
              <w:right w:val="single" w:sz="4" w:space="0" w:color="auto"/>
            </w:tcBorders>
          </w:tcPr>
          <w:p w14:paraId="7ECEAD4D" w14:textId="77777777" w:rsidR="00EF38A8" w:rsidRPr="005B00C6" w:rsidRDefault="00EF38A8" w:rsidP="00112074">
            <w:pPr>
              <w:pStyle w:val="TAC"/>
              <w:rPr>
                <w:ins w:id="2415" w:author="Huawei-Chunying Gu" w:date="2023-03-23T15:42:00Z"/>
                <w:rFonts w:eastAsia="PMingLiU"/>
                <w:lang w:eastAsia="ja-JP"/>
              </w:rPr>
            </w:pPr>
            <w:ins w:id="241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9DB5649" w14:textId="77777777" w:rsidR="00EF38A8" w:rsidRPr="005B00C6" w:rsidRDefault="00EF38A8" w:rsidP="00112074">
            <w:pPr>
              <w:pStyle w:val="TAC"/>
              <w:rPr>
                <w:ins w:id="241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8A1D57" w14:textId="77777777" w:rsidR="00EF38A8" w:rsidRPr="005B00C6" w:rsidRDefault="00EF38A8" w:rsidP="00112074">
            <w:pPr>
              <w:pStyle w:val="TAC"/>
              <w:rPr>
                <w:ins w:id="241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945EE2" w14:textId="77777777" w:rsidR="00EF38A8" w:rsidRPr="005B00C6" w:rsidRDefault="00EF38A8" w:rsidP="00112074">
            <w:pPr>
              <w:pStyle w:val="TAC"/>
              <w:rPr>
                <w:ins w:id="241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768BB0" w14:textId="77777777" w:rsidR="00EF38A8" w:rsidRPr="005B00C6" w:rsidRDefault="00EF38A8" w:rsidP="00112074">
            <w:pPr>
              <w:pStyle w:val="TAC"/>
              <w:rPr>
                <w:ins w:id="2420" w:author="Huawei-Chunying Gu" w:date="2023-03-23T15:43:00Z"/>
                <w:rFonts w:eastAsia="PMingLiU"/>
              </w:rPr>
            </w:pPr>
          </w:p>
        </w:tc>
      </w:tr>
      <w:tr w:rsidR="00EF38A8" w:rsidRPr="005B00C6" w14:paraId="7B7EFDAC" w14:textId="04D9BBC7" w:rsidTr="007072AC">
        <w:trPr>
          <w:cantSplit/>
          <w:trHeight w:val="188"/>
          <w:jc w:val="center"/>
          <w:ins w:id="242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4B2FE2D" w14:textId="77777777" w:rsidR="00EF38A8" w:rsidRPr="005B00C6" w:rsidRDefault="00EF38A8" w:rsidP="00112074">
            <w:pPr>
              <w:pStyle w:val="TAL"/>
              <w:rPr>
                <w:ins w:id="2422" w:author="Huawei-Chunying Gu" w:date="2023-03-23T15:42:00Z"/>
                <w:rFonts w:eastAsia="PMingLiU"/>
                <w:lang w:eastAsia="ja-JP"/>
              </w:rPr>
            </w:pPr>
            <w:ins w:id="2423" w:author="Huawei-Chunying Gu" w:date="2023-03-23T15:42:00Z">
              <w:r w:rsidRPr="005B00C6">
                <w:t>DC_7A_n78A</w:t>
              </w:r>
            </w:ins>
          </w:p>
        </w:tc>
        <w:tc>
          <w:tcPr>
            <w:tcW w:w="487" w:type="pct"/>
            <w:tcBorders>
              <w:top w:val="single" w:sz="4" w:space="0" w:color="auto"/>
              <w:left w:val="single" w:sz="4" w:space="0" w:color="auto"/>
              <w:bottom w:val="single" w:sz="4" w:space="0" w:color="auto"/>
              <w:right w:val="single" w:sz="4" w:space="0" w:color="auto"/>
            </w:tcBorders>
          </w:tcPr>
          <w:p w14:paraId="61CDB520" w14:textId="77777777" w:rsidR="00EF38A8" w:rsidRPr="005B00C6" w:rsidRDefault="00EF38A8" w:rsidP="00112074">
            <w:pPr>
              <w:pStyle w:val="TAC"/>
              <w:rPr>
                <w:ins w:id="2424" w:author="Huawei-Chunying Gu" w:date="2023-03-23T15:42:00Z"/>
                <w:rFonts w:eastAsia="PMingLiU"/>
                <w:lang w:eastAsia="ja-JP"/>
              </w:rPr>
            </w:pPr>
            <w:ins w:id="2425"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2BAA6FFB" w14:textId="77777777" w:rsidR="00EF38A8" w:rsidRPr="005B00C6" w:rsidRDefault="00EF38A8" w:rsidP="00112074">
            <w:pPr>
              <w:pStyle w:val="TAC"/>
              <w:rPr>
                <w:ins w:id="242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496C47A" w14:textId="77777777" w:rsidR="00EF38A8" w:rsidRPr="005B00C6" w:rsidRDefault="00EF38A8" w:rsidP="00112074">
            <w:pPr>
              <w:pStyle w:val="TAC"/>
              <w:rPr>
                <w:ins w:id="242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FC636B" w14:textId="77777777" w:rsidR="00EF38A8" w:rsidRPr="005B00C6" w:rsidRDefault="00EF38A8" w:rsidP="00112074">
            <w:pPr>
              <w:pStyle w:val="TAC"/>
              <w:rPr>
                <w:ins w:id="242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0576CB" w14:textId="77777777" w:rsidR="00EF38A8" w:rsidRPr="005B00C6" w:rsidRDefault="00EF38A8" w:rsidP="00112074">
            <w:pPr>
              <w:pStyle w:val="TAC"/>
              <w:rPr>
                <w:ins w:id="2429" w:author="Huawei-Chunying Gu" w:date="2023-03-23T15:43:00Z"/>
                <w:rFonts w:eastAsia="PMingLiU"/>
              </w:rPr>
            </w:pPr>
          </w:p>
        </w:tc>
      </w:tr>
      <w:tr w:rsidR="00EF38A8" w:rsidRPr="005B00C6" w14:paraId="43D23AE6" w14:textId="5CAB17BF" w:rsidTr="007072AC">
        <w:trPr>
          <w:cantSplit/>
          <w:trHeight w:val="188"/>
          <w:jc w:val="center"/>
          <w:ins w:id="243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1D6AEB6" w14:textId="77777777" w:rsidR="00EF38A8" w:rsidRPr="005B00C6" w:rsidRDefault="00EF38A8" w:rsidP="00112074">
            <w:pPr>
              <w:keepNext/>
              <w:keepLines/>
              <w:spacing w:after="0"/>
              <w:rPr>
                <w:ins w:id="2431" w:author="Huawei-Chunying Gu" w:date="2023-03-23T15:42:00Z"/>
                <w:rFonts w:ascii="Arial" w:eastAsia="宋体" w:hAnsi="Arial"/>
                <w:sz w:val="18"/>
              </w:rPr>
            </w:pPr>
            <w:ins w:id="2432" w:author="Huawei-Chunying Gu" w:date="2023-03-23T15:42:00Z">
              <w:r w:rsidRPr="005B00C6">
                <w:rPr>
                  <w:rFonts w:ascii="Arial" w:eastAsia="宋体" w:hAnsi="Arial"/>
                  <w:sz w:val="18"/>
                  <w:lang w:eastAsia="fi-FI"/>
                </w:rPr>
                <w:t>DC_</w:t>
              </w:r>
              <w:r w:rsidRPr="005B00C6">
                <w:rPr>
                  <w:rFonts w:ascii="Arial" w:eastAsia="宋体" w:hAnsi="Arial"/>
                  <w:sz w:val="18"/>
                  <w:lang w:eastAsia="zh-CN"/>
                </w:rPr>
                <w:t>7</w:t>
              </w:r>
              <w:r w:rsidRPr="005B00C6">
                <w:rPr>
                  <w:rFonts w:ascii="Arial" w:eastAsia="宋体" w:hAnsi="Arial"/>
                  <w:sz w:val="18"/>
                  <w:lang w:eastAsia="fi-FI"/>
                </w:rPr>
                <w:t>A_n</w:t>
              </w:r>
              <w:r w:rsidRPr="005B00C6">
                <w:rPr>
                  <w:rFonts w:ascii="Arial" w:eastAsia="宋体" w:hAnsi="Arial"/>
                  <w:sz w:val="18"/>
                  <w:lang w:eastAsia="zh-CN"/>
                </w:rPr>
                <w:t>66</w:t>
              </w:r>
              <w:r w:rsidRPr="005B00C6">
                <w:rPr>
                  <w:rFonts w:ascii="Arial" w:eastAsia="宋体" w:hAnsi="Arial"/>
                  <w:sz w:val="18"/>
                  <w:lang w:eastAsia="zh-TW"/>
                </w:rPr>
                <w:t>A</w:t>
              </w:r>
            </w:ins>
          </w:p>
        </w:tc>
        <w:tc>
          <w:tcPr>
            <w:tcW w:w="487" w:type="pct"/>
            <w:tcBorders>
              <w:top w:val="single" w:sz="4" w:space="0" w:color="auto"/>
              <w:left w:val="single" w:sz="4" w:space="0" w:color="auto"/>
              <w:bottom w:val="single" w:sz="4" w:space="0" w:color="auto"/>
              <w:right w:val="single" w:sz="4" w:space="0" w:color="auto"/>
            </w:tcBorders>
          </w:tcPr>
          <w:p w14:paraId="33F96671" w14:textId="77777777" w:rsidR="00EF38A8" w:rsidRPr="005B00C6" w:rsidRDefault="00EF38A8" w:rsidP="00112074">
            <w:pPr>
              <w:pStyle w:val="TAC"/>
              <w:rPr>
                <w:ins w:id="2433" w:author="Huawei-Chunying Gu" w:date="2023-03-23T15:42:00Z"/>
                <w:rFonts w:eastAsia="PMingLiU"/>
                <w:lang w:eastAsia="ja-JP"/>
              </w:rPr>
            </w:pPr>
            <w:ins w:id="243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01DBCD3A" w14:textId="77777777" w:rsidR="00EF38A8" w:rsidRPr="005B00C6" w:rsidRDefault="00EF38A8" w:rsidP="00112074">
            <w:pPr>
              <w:pStyle w:val="TAC"/>
              <w:rPr>
                <w:ins w:id="243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85CEB2E" w14:textId="77777777" w:rsidR="00EF38A8" w:rsidRPr="005B00C6" w:rsidRDefault="00EF38A8" w:rsidP="00112074">
            <w:pPr>
              <w:pStyle w:val="TAC"/>
              <w:rPr>
                <w:ins w:id="243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B73DFF" w14:textId="77777777" w:rsidR="00EF38A8" w:rsidRPr="005B00C6" w:rsidRDefault="00EF38A8" w:rsidP="00112074">
            <w:pPr>
              <w:pStyle w:val="TAC"/>
              <w:rPr>
                <w:ins w:id="243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ABAD799" w14:textId="77777777" w:rsidR="00EF38A8" w:rsidRPr="005B00C6" w:rsidRDefault="00EF38A8" w:rsidP="00112074">
            <w:pPr>
              <w:pStyle w:val="TAC"/>
              <w:rPr>
                <w:ins w:id="2438" w:author="Huawei-Chunying Gu" w:date="2023-03-23T15:43:00Z"/>
                <w:rFonts w:eastAsia="PMingLiU"/>
              </w:rPr>
            </w:pPr>
          </w:p>
        </w:tc>
      </w:tr>
      <w:tr w:rsidR="00EF38A8" w:rsidRPr="005B00C6" w14:paraId="50FA082B" w14:textId="5CEDE0EC" w:rsidTr="007072AC">
        <w:trPr>
          <w:cantSplit/>
          <w:trHeight w:val="188"/>
          <w:jc w:val="center"/>
          <w:ins w:id="243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32A6C88" w14:textId="77777777" w:rsidR="00EF38A8" w:rsidRPr="005B00C6" w:rsidRDefault="00EF38A8" w:rsidP="00112074">
            <w:pPr>
              <w:keepNext/>
              <w:keepLines/>
              <w:spacing w:after="0"/>
              <w:rPr>
                <w:ins w:id="2440" w:author="Huawei-Chunying Gu" w:date="2023-03-23T15:42:00Z"/>
                <w:rFonts w:ascii="Arial" w:eastAsia="宋体" w:hAnsi="Arial"/>
                <w:sz w:val="18"/>
                <w:lang w:eastAsia="fi-FI"/>
              </w:rPr>
            </w:pPr>
            <w:ins w:id="2441" w:author="Huawei-Chunying Gu" w:date="2023-03-23T15:42:00Z">
              <w:r w:rsidRPr="005B00C6">
                <w:rPr>
                  <w:rFonts w:ascii="Arial" w:eastAsia="宋体" w:hAnsi="Arial"/>
                  <w:sz w:val="18"/>
                  <w:lang w:eastAsia="fi-FI"/>
                </w:rPr>
                <w:t>DC_</w:t>
              </w:r>
              <w:r w:rsidRPr="005B00C6">
                <w:rPr>
                  <w:rFonts w:ascii="Arial" w:eastAsia="宋体" w:hAnsi="Arial"/>
                  <w:sz w:val="18"/>
                  <w:lang w:eastAsia="zh-CN"/>
                </w:rPr>
                <w:t>7C</w:t>
              </w:r>
              <w:r w:rsidRPr="005B00C6">
                <w:rPr>
                  <w:rFonts w:ascii="Arial" w:eastAsia="宋体" w:hAnsi="Arial"/>
                  <w:sz w:val="18"/>
                  <w:lang w:eastAsia="fi-FI"/>
                </w:rPr>
                <w:t>_n</w:t>
              </w:r>
              <w:r w:rsidRPr="005B00C6">
                <w:rPr>
                  <w:rFonts w:ascii="Arial" w:eastAsia="宋体" w:hAnsi="Arial"/>
                  <w:sz w:val="18"/>
                  <w:lang w:eastAsia="zh-CN"/>
                </w:rPr>
                <w:t>66</w:t>
              </w:r>
              <w:r w:rsidRPr="005B00C6">
                <w:rPr>
                  <w:rFonts w:ascii="Arial" w:eastAsia="宋体" w:hAnsi="Arial"/>
                  <w:sz w:val="18"/>
                  <w:lang w:eastAsia="zh-TW"/>
                </w:rPr>
                <w:t>A</w:t>
              </w:r>
            </w:ins>
          </w:p>
        </w:tc>
        <w:tc>
          <w:tcPr>
            <w:tcW w:w="487" w:type="pct"/>
            <w:tcBorders>
              <w:top w:val="single" w:sz="4" w:space="0" w:color="auto"/>
              <w:left w:val="single" w:sz="4" w:space="0" w:color="auto"/>
              <w:bottom w:val="single" w:sz="4" w:space="0" w:color="auto"/>
              <w:right w:val="single" w:sz="4" w:space="0" w:color="auto"/>
            </w:tcBorders>
          </w:tcPr>
          <w:p w14:paraId="3D929B96" w14:textId="77777777" w:rsidR="00EF38A8" w:rsidRPr="005B00C6" w:rsidRDefault="00EF38A8" w:rsidP="00112074">
            <w:pPr>
              <w:pStyle w:val="TAC"/>
              <w:rPr>
                <w:ins w:id="2442" w:author="Huawei-Chunying Gu" w:date="2023-03-23T15:42:00Z"/>
                <w:rFonts w:eastAsia="PMingLiU"/>
                <w:lang w:eastAsia="ja-JP"/>
              </w:rPr>
            </w:pPr>
            <w:ins w:id="2443"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3C679ED6" w14:textId="77777777" w:rsidR="00EF38A8" w:rsidRPr="005B00C6" w:rsidRDefault="00EF38A8" w:rsidP="00112074">
            <w:pPr>
              <w:pStyle w:val="TAC"/>
              <w:rPr>
                <w:ins w:id="244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E454D4F" w14:textId="77777777" w:rsidR="00EF38A8" w:rsidRPr="005B00C6" w:rsidRDefault="00EF38A8" w:rsidP="00112074">
            <w:pPr>
              <w:pStyle w:val="TAC"/>
              <w:rPr>
                <w:ins w:id="244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3BA2B" w14:textId="77777777" w:rsidR="00EF38A8" w:rsidRPr="005B00C6" w:rsidRDefault="00EF38A8" w:rsidP="00112074">
            <w:pPr>
              <w:pStyle w:val="TAC"/>
              <w:rPr>
                <w:ins w:id="244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DA9D7F" w14:textId="77777777" w:rsidR="00EF38A8" w:rsidRPr="005B00C6" w:rsidRDefault="00EF38A8" w:rsidP="00112074">
            <w:pPr>
              <w:pStyle w:val="TAC"/>
              <w:rPr>
                <w:ins w:id="2447" w:author="Huawei-Chunying Gu" w:date="2023-03-23T15:43:00Z"/>
                <w:rFonts w:eastAsia="PMingLiU"/>
              </w:rPr>
            </w:pPr>
          </w:p>
        </w:tc>
      </w:tr>
      <w:tr w:rsidR="00EF38A8" w:rsidRPr="005B00C6" w14:paraId="715AED7A" w14:textId="59D8C9DB" w:rsidTr="007072AC">
        <w:trPr>
          <w:cantSplit/>
          <w:trHeight w:val="188"/>
          <w:jc w:val="center"/>
          <w:ins w:id="244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3183FE6" w14:textId="77777777" w:rsidR="00EF38A8" w:rsidRPr="005B00C6" w:rsidRDefault="00EF38A8" w:rsidP="00112074">
            <w:pPr>
              <w:pStyle w:val="TAL"/>
              <w:rPr>
                <w:ins w:id="2449" w:author="Huawei-Chunying Gu" w:date="2023-03-23T15:42:00Z"/>
                <w:rFonts w:eastAsia="PMingLiU"/>
                <w:lang w:eastAsia="ja-JP"/>
              </w:rPr>
            </w:pPr>
            <w:ins w:id="2450" w:author="Huawei-Chunying Gu" w:date="2023-03-23T15:42:00Z">
              <w:r w:rsidRPr="005B00C6">
                <w:t>DC_7C_n78A</w:t>
              </w:r>
            </w:ins>
          </w:p>
        </w:tc>
        <w:tc>
          <w:tcPr>
            <w:tcW w:w="487" w:type="pct"/>
            <w:tcBorders>
              <w:top w:val="single" w:sz="4" w:space="0" w:color="auto"/>
              <w:left w:val="single" w:sz="4" w:space="0" w:color="auto"/>
              <w:bottom w:val="single" w:sz="4" w:space="0" w:color="auto"/>
              <w:right w:val="single" w:sz="4" w:space="0" w:color="auto"/>
            </w:tcBorders>
          </w:tcPr>
          <w:p w14:paraId="74583211" w14:textId="77777777" w:rsidR="00EF38A8" w:rsidRPr="005B00C6" w:rsidRDefault="00EF38A8" w:rsidP="00112074">
            <w:pPr>
              <w:pStyle w:val="TAC"/>
              <w:rPr>
                <w:ins w:id="2451" w:author="Huawei-Chunying Gu" w:date="2023-03-23T15:42:00Z"/>
                <w:rFonts w:eastAsia="PMingLiU"/>
                <w:lang w:eastAsia="ja-JP"/>
              </w:rPr>
            </w:pPr>
            <w:ins w:id="2452"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7685BC5F" w14:textId="77777777" w:rsidR="00EF38A8" w:rsidRPr="005B00C6" w:rsidRDefault="00EF38A8" w:rsidP="00112074">
            <w:pPr>
              <w:pStyle w:val="TAC"/>
              <w:rPr>
                <w:ins w:id="245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986EA5" w14:textId="77777777" w:rsidR="00EF38A8" w:rsidRPr="005B00C6" w:rsidRDefault="00EF38A8" w:rsidP="00112074">
            <w:pPr>
              <w:pStyle w:val="TAC"/>
              <w:rPr>
                <w:ins w:id="245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D9533C" w14:textId="77777777" w:rsidR="00EF38A8" w:rsidRPr="005B00C6" w:rsidRDefault="00EF38A8" w:rsidP="00112074">
            <w:pPr>
              <w:pStyle w:val="TAC"/>
              <w:rPr>
                <w:ins w:id="245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C4C3A7" w14:textId="77777777" w:rsidR="00EF38A8" w:rsidRPr="005B00C6" w:rsidRDefault="00EF38A8" w:rsidP="00112074">
            <w:pPr>
              <w:pStyle w:val="TAC"/>
              <w:rPr>
                <w:ins w:id="2456" w:author="Huawei-Chunying Gu" w:date="2023-03-23T15:43:00Z"/>
                <w:rFonts w:eastAsia="PMingLiU"/>
              </w:rPr>
            </w:pPr>
          </w:p>
        </w:tc>
      </w:tr>
      <w:tr w:rsidR="00EF38A8" w:rsidRPr="005B00C6" w14:paraId="485A4A29" w14:textId="5392C97D" w:rsidTr="007072AC">
        <w:trPr>
          <w:cantSplit/>
          <w:trHeight w:val="188"/>
          <w:jc w:val="center"/>
          <w:ins w:id="245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8554281" w14:textId="77777777" w:rsidR="00EF38A8" w:rsidRPr="005B00C6" w:rsidRDefault="00EF38A8" w:rsidP="00112074">
            <w:pPr>
              <w:pStyle w:val="TAL"/>
              <w:rPr>
                <w:ins w:id="2458" w:author="Huawei-Chunying Gu" w:date="2023-03-23T15:42:00Z"/>
              </w:rPr>
            </w:pPr>
            <w:ins w:id="2459" w:author="Huawei-Chunying Gu" w:date="2023-03-23T15:42:00Z">
              <w:r w:rsidRPr="005B00C6">
                <w:t>DC_8A_n1A</w:t>
              </w:r>
            </w:ins>
          </w:p>
        </w:tc>
        <w:tc>
          <w:tcPr>
            <w:tcW w:w="487" w:type="pct"/>
            <w:tcBorders>
              <w:top w:val="single" w:sz="4" w:space="0" w:color="auto"/>
              <w:left w:val="single" w:sz="4" w:space="0" w:color="auto"/>
              <w:bottom w:val="single" w:sz="4" w:space="0" w:color="auto"/>
              <w:right w:val="single" w:sz="4" w:space="0" w:color="auto"/>
            </w:tcBorders>
          </w:tcPr>
          <w:p w14:paraId="09E518F9" w14:textId="77777777" w:rsidR="00EF38A8" w:rsidRPr="005B00C6" w:rsidRDefault="00EF38A8" w:rsidP="00112074">
            <w:pPr>
              <w:pStyle w:val="TAC"/>
              <w:rPr>
                <w:ins w:id="2460" w:author="Huawei-Chunying Gu" w:date="2023-03-23T15:42:00Z"/>
                <w:rFonts w:eastAsia="PMingLiU"/>
                <w:lang w:eastAsia="ja-JP"/>
              </w:rPr>
            </w:pPr>
            <w:ins w:id="2461"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34FBAE39" w14:textId="77777777" w:rsidR="00EF38A8" w:rsidRPr="005B00C6" w:rsidRDefault="00EF38A8" w:rsidP="00112074">
            <w:pPr>
              <w:pStyle w:val="TAC"/>
              <w:rPr>
                <w:ins w:id="246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657892A" w14:textId="77777777" w:rsidR="00EF38A8" w:rsidRPr="005B00C6" w:rsidRDefault="00EF38A8" w:rsidP="00112074">
            <w:pPr>
              <w:pStyle w:val="TAC"/>
              <w:rPr>
                <w:ins w:id="246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35DC89" w14:textId="77777777" w:rsidR="00EF38A8" w:rsidRPr="005B00C6" w:rsidRDefault="00EF38A8" w:rsidP="00112074">
            <w:pPr>
              <w:pStyle w:val="TAC"/>
              <w:rPr>
                <w:ins w:id="246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48A8EF" w14:textId="77777777" w:rsidR="00EF38A8" w:rsidRPr="005B00C6" w:rsidRDefault="00EF38A8" w:rsidP="00112074">
            <w:pPr>
              <w:pStyle w:val="TAC"/>
              <w:rPr>
                <w:ins w:id="2465" w:author="Huawei-Chunying Gu" w:date="2023-03-23T15:43:00Z"/>
                <w:rFonts w:eastAsia="PMingLiU"/>
              </w:rPr>
            </w:pPr>
          </w:p>
        </w:tc>
      </w:tr>
      <w:tr w:rsidR="00EF38A8" w:rsidRPr="005B00C6" w14:paraId="7C948919" w14:textId="1B85C194" w:rsidTr="007072AC">
        <w:trPr>
          <w:cantSplit/>
          <w:trHeight w:val="188"/>
          <w:jc w:val="center"/>
          <w:ins w:id="246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ADBF14B" w14:textId="77777777" w:rsidR="00EF38A8" w:rsidRPr="005B00C6" w:rsidRDefault="00EF38A8" w:rsidP="00112074">
            <w:pPr>
              <w:pStyle w:val="TAL"/>
              <w:rPr>
                <w:ins w:id="2467" w:author="Huawei-Chunying Gu" w:date="2023-03-23T15:42:00Z"/>
              </w:rPr>
            </w:pPr>
            <w:ins w:id="2468" w:author="Huawei-Chunying Gu" w:date="2023-03-23T15:42:00Z">
              <w:r w:rsidRPr="005B00C6">
                <w:t>DC_8A_n3A</w:t>
              </w:r>
            </w:ins>
          </w:p>
        </w:tc>
        <w:tc>
          <w:tcPr>
            <w:tcW w:w="487" w:type="pct"/>
            <w:tcBorders>
              <w:top w:val="single" w:sz="4" w:space="0" w:color="auto"/>
              <w:left w:val="single" w:sz="4" w:space="0" w:color="auto"/>
              <w:bottom w:val="single" w:sz="4" w:space="0" w:color="auto"/>
              <w:right w:val="single" w:sz="4" w:space="0" w:color="auto"/>
            </w:tcBorders>
          </w:tcPr>
          <w:p w14:paraId="72C4A163" w14:textId="77777777" w:rsidR="00EF38A8" w:rsidRPr="005B00C6" w:rsidRDefault="00EF38A8" w:rsidP="00112074">
            <w:pPr>
              <w:pStyle w:val="TAC"/>
              <w:rPr>
                <w:ins w:id="2469" w:author="Huawei-Chunying Gu" w:date="2023-03-23T15:42:00Z"/>
                <w:rFonts w:eastAsia="PMingLiU"/>
                <w:lang w:eastAsia="ja-JP"/>
              </w:rPr>
            </w:pPr>
            <w:ins w:id="2470"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7C703651" w14:textId="77777777" w:rsidR="00EF38A8" w:rsidRPr="005B00C6" w:rsidRDefault="00EF38A8" w:rsidP="00112074">
            <w:pPr>
              <w:pStyle w:val="TAC"/>
              <w:rPr>
                <w:ins w:id="247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E0BC3B" w14:textId="77777777" w:rsidR="00EF38A8" w:rsidRPr="005B00C6" w:rsidRDefault="00EF38A8" w:rsidP="00112074">
            <w:pPr>
              <w:pStyle w:val="TAC"/>
              <w:rPr>
                <w:ins w:id="247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A2188D" w14:textId="77777777" w:rsidR="00EF38A8" w:rsidRPr="005B00C6" w:rsidRDefault="00EF38A8" w:rsidP="00112074">
            <w:pPr>
              <w:pStyle w:val="TAC"/>
              <w:rPr>
                <w:ins w:id="247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55FFBB1" w14:textId="77777777" w:rsidR="00EF38A8" w:rsidRPr="005B00C6" w:rsidRDefault="00EF38A8" w:rsidP="00112074">
            <w:pPr>
              <w:pStyle w:val="TAC"/>
              <w:rPr>
                <w:ins w:id="2474" w:author="Huawei-Chunying Gu" w:date="2023-03-23T15:43:00Z"/>
                <w:rFonts w:eastAsia="PMingLiU"/>
              </w:rPr>
            </w:pPr>
          </w:p>
        </w:tc>
      </w:tr>
      <w:tr w:rsidR="00EF38A8" w:rsidRPr="005B00C6" w14:paraId="3F02DD0D" w14:textId="7E47A697" w:rsidTr="007072AC">
        <w:trPr>
          <w:cantSplit/>
          <w:trHeight w:val="188"/>
          <w:jc w:val="center"/>
          <w:ins w:id="247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95C86E8" w14:textId="77777777" w:rsidR="00EF38A8" w:rsidRPr="005B00C6" w:rsidRDefault="00EF38A8" w:rsidP="00112074">
            <w:pPr>
              <w:pStyle w:val="TAL"/>
              <w:rPr>
                <w:ins w:id="2476" w:author="Huawei-Chunying Gu" w:date="2023-03-23T15:42:00Z"/>
              </w:rPr>
            </w:pPr>
            <w:ins w:id="2477" w:author="Huawei-Chunying Gu" w:date="2023-03-23T15:42:00Z">
              <w:r w:rsidRPr="005B00C6">
                <w:t>DC_8A_n20A</w:t>
              </w:r>
            </w:ins>
          </w:p>
        </w:tc>
        <w:tc>
          <w:tcPr>
            <w:tcW w:w="487" w:type="pct"/>
            <w:tcBorders>
              <w:top w:val="single" w:sz="4" w:space="0" w:color="auto"/>
              <w:left w:val="single" w:sz="4" w:space="0" w:color="auto"/>
              <w:bottom w:val="single" w:sz="4" w:space="0" w:color="auto"/>
              <w:right w:val="single" w:sz="4" w:space="0" w:color="auto"/>
            </w:tcBorders>
          </w:tcPr>
          <w:p w14:paraId="1DB051D1" w14:textId="77777777" w:rsidR="00EF38A8" w:rsidRPr="005B00C6" w:rsidRDefault="00EF38A8" w:rsidP="00112074">
            <w:pPr>
              <w:pStyle w:val="TAC"/>
              <w:rPr>
                <w:ins w:id="2478" w:author="Huawei-Chunying Gu" w:date="2023-03-23T15:42:00Z"/>
                <w:rFonts w:eastAsia="PMingLiU"/>
                <w:lang w:eastAsia="ja-JP"/>
              </w:rPr>
            </w:pPr>
            <w:ins w:id="2479"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103F891C" w14:textId="77777777" w:rsidR="00EF38A8" w:rsidRPr="005B00C6" w:rsidRDefault="00EF38A8" w:rsidP="00112074">
            <w:pPr>
              <w:pStyle w:val="TAC"/>
              <w:rPr>
                <w:ins w:id="248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7BA3E7" w14:textId="77777777" w:rsidR="00EF38A8" w:rsidRPr="005B00C6" w:rsidRDefault="00EF38A8" w:rsidP="00112074">
            <w:pPr>
              <w:pStyle w:val="TAC"/>
              <w:rPr>
                <w:ins w:id="248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4BBF9D" w14:textId="77777777" w:rsidR="00EF38A8" w:rsidRPr="005B00C6" w:rsidRDefault="00EF38A8" w:rsidP="00112074">
            <w:pPr>
              <w:pStyle w:val="TAC"/>
              <w:rPr>
                <w:ins w:id="248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CEE146" w14:textId="77777777" w:rsidR="00EF38A8" w:rsidRPr="005B00C6" w:rsidRDefault="00EF38A8" w:rsidP="00112074">
            <w:pPr>
              <w:pStyle w:val="TAC"/>
              <w:rPr>
                <w:ins w:id="2483" w:author="Huawei-Chunying Gu" w:date="2023-03-23T15:43:00Z"/>
                <w:rFonts w:eastAsia="PMingLiU"/>
              </w:rPr>
            </w:pPr>
          </w:p>
        </w:tc>
      </w:tr>
      <w:tr w:rsidR="00EF38A8" w:rsidRPr="005B00C6" w14:paraId="6426BADB" w14:textId="24A4FBFE" w:rsidTr="007072AC">
        <w:trPr>
          <w:cantSplit/>
          <w:trHeight w:val="188"/>
          <w:jc w:val="center"/>
          <w:ins w:id="248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BE70E97" w14:textId="77777777" w:rsidR="00EF38A8" w:rsidRPr="005B00C6" w:rsidRDefault="00EF38A8" w:rsidP="00112074">
            <w:pPr>
              <w:keepNext/>
              <w:keepLines/>
              <w:spacing w:after="0"/>
              <w:rPr>
                <w:ins w:id="2485" w:author="Huawei-Chunying Gu" w:date="2023-03-23T15:42:00Z"/>
                <w:rFonts w:ascii="Arial" w:eastAsia="PMingLiU" w:hAnsi="Arial"/>
                <w:sz w:val="18"/>
                <w:lang w:eastAsia="ja-JP"/>
              </w:rPr>
            </w:pPr>
            <w:ins w:id="2486" w:author="Huawei-Chunying Gu" w:date="2023-03-23T15:42:00Z">
              <w:r w:rsidRPr="005B00C6">
                <w:rPr>
                  <w:rFonts w:ascii="Arial" w:eastAsia="PMingLiU" w:hAnsi="Arial"/>
                  <w:sz w:val="18"/>
                  <w:lang w:eastAsia="ja-JP"/>
                </w:rPr>
                <w:t>DC_8A_n41A</w:t>
              </w:r>
            </w:ins>
          </w:p>
        </w:tc>
        <w:tc>
          <w:tcPr>
            <w:tcW w:w="487" w:type="pct"/>
            <w:tcBorders>
              <w:top w:val="single" w:sz="4" w:space="0" w:color="auto"/>
              <w:left w:val="single" w:sz="4" w:space="0" w:color="auto"/>
              <w:bottom w:val="single" w:sz="4" w:space="0" w:color="auto"/>
              <w:right w:val="single" w:sz="4" w:space="0" w:color="auto"/>
            </w:tcBorders>
          </w:tcPr>
          <w:p w14:paraId="1A27B304" w14:textId="77777777" w:rsidR="00EF38A8" w:rsidRPr="005B00C6" w:rsidRDefault="00EF38A8" w:rsidP="00112074">
            <w:pPr>
              <w:pStyle w:val="TAC"/>
              <w:rPr>
                <w:ins w:id="2487" w:author="Huawei-Chunying Gu" w:date="2023-03-23T15:42:00Z"/>
                <w:rFonts w:eastAsia="PMingLiU"/>
                <w:lang w:eastAsia="ja-JP"/>
              </w:rPr>
            </w:pPr>
            <w:ins w:id="2488"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000B532F" w14:textId="77777777" w:rsidR="00EF38A8" w:rsidRPr="005B00C6" w:rsidRDefault="00EF38A8" w:rsidP="00112074">
            <w:pPr>
              <w:pStyle w:val="TAC"/>
              <w:rPr>
                <w:ins w:id="248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D82E46D" w14:textId="77777777" w:rsidR="00EF38A8" w:rsidRPr="005B00C6" w:rsidRDefault="00EF38A8" w:rsidP="00112074">
            <w:pPr>
              <w:pStyle w:val="TAC"/>
              <w:rPr>
                <w:ins w:id="249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8205D6" w14:textId="77777777" w:rsidR="00EF38A8" w:rsidRPr="005B00C6" w:rsidRDefault="00EF38A8" w:rsidP="00112074">
            <w:pPr>
              <w:pStyle w:val="TAC"/>
              <w:rPr>
                <w:ins w:id="249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6416A3" w14:textId="00859F58" w:rsidR="00EF38A8" w:rsidRPr="005B00C6" w:rsidRDefault="007072AC" w:rsidP="00112074">
            <w:pPr>
              <w:pStyle w:val="TAC"/>
              <w:rPr>
                <w:ins w:id="2492" w:author="Huawei-Chunying Gu" w:date="2023-03-23T15:43:00Z"/>
                <w:rFonts w:eastAsia="PMingLiU"/>
              </w:rPr>
            </w:pPr>
            <w:ins w:id="2493" w:author="Huawei-Chunying Gu" w:date="2023-03-23T15:48:00Z">
              <w:r>
                <w:rPr>
                  <w:rFonts w:eastAsia="宋体" w:hint="eastAsia"/>
                  <w:lang w:eastAsia="zh-CN"/>
                </w:rPr>
                <w:t>N</w:t>
              </w:r>
              <w:r>
                <w:rPr>
                  <w:rFonts w:eastAsia="宋体"/>
                  <w:lang w:eastAsia="zh-CN"/>
                </w:rPr>
                <w:t>ot supported</w:t>
              </w:r>
            </w:ins>
          </w:p>
        </w:tc>
      </w:tr>
      <w:tr w:rsidR="00EF38A8" w:rsidRPr="005B00C6" w14:paraId="13603F3F" w14:textId="62C56379" w:rsidTr="007072AC">
        <w:trPr>
          <w:cantSplit/>
          <w:trHeight w:val="188"/>
          <w:jc w:val="center"/>
          <w:ins w:id="249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CDB54C7" w14:textId="77777777" w:rsidR="00EF38A8" w:rsidRPr="005B00C6" w:rsidRDefault="00EF38A8" w:rsidP="00112074">
            <w:pPr>
              <w:pStyle w:val="TAL"/>
              <w:rPr>
                <w:ins w:id="2495" w:author="Huawei-Chunying Gu" w:date="2023-03-23T15:42:00Z"/>
                <w:rFonts w:eastAsia="PMingLiU"/>
                <w:lang w:eastAsia="ja-JP"/>
              </w:rPr>
            </w:pPr>
            <w:ins w:id="2496" w:author="Huawei-Chunying Gu" w:date="2023-03-23T15:42:00Z">
              <w:r w:rsidRPr="005B00C6">
                <w:t>DC_8A_n77A</w:t>
              </w:r>
            </w:ins>
          </w:p>
        </w:tc>
        <w:tc>
          <w:tcPr>
            <w:tcW w:w="487" w:type="pct"/>
            <w:tcBorders>
              <w:top w:val="single" w:sz="4" w:space="0" w:color="auto"/>
              <w:left w:val="single" w:sz="4" w:space="0" w:color="auto"/>
              <w:bottom w:val="single" w:sz="4" w:space="0" w:color="auto"/>
              <w:right w:val="single" w:sz="4" w:space="0" w:color="auto"/>
            </w:tcBorders>
          </w:tcPr>
          <w:p w14:paraId="45501B60" w14:textId="77777777" w:rsidR="00EF38A8" w:rsidRPr="005B00C6" w:rsidRDefault="00EF38A8" w:rsidP="00112074">
            <w:pPr>
              <w:pStyle w:val="TAC"/>
              <w:rPr>
                <w:ins w:id="2497" w:author="Huawei-Chunying Gu" w:date="2023-03-23T15:42:00Z"/>
                <w:rFonts w:eastAsia="PMingLiU"/>
                <w:lang w:eastAsia="ja-JP"/>
              </w:rPr>
            </w:pPr>
            <w:ins w:id="2498"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2D371DD9" w14:textId="77777777" w:rsidR="00EF38A8" w:rsidRPr="005B00C6" w:rsidRDefault="00EF38A8" w:rsidP="00112074">
            <w:pPr>
              <w:pStyle w:val="TAC"/>
              <w:rPr>
                <w:ins w:id="249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680DDDB" w14:textId="77777777" w:rsidR="00EF38A8" w:rsidRPr="005B00C6" w:rsidRDefault="00EF38A8" w:rsidP="00112074">
            <w:pPr>
              <w:pStyle w:val="TAC"/>
              <w:rPr>
                <w:ins w:id="250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8CBF41A" w14:textId="77777777" w:rsidR="00EF38A8" w:rsidRPr="005B00C6" w:rsidRDefault="00EF38A8" w:rsidP="00112074">
            <w:pPr>
              <w:pStyle w:val="TAC"/>
              <w:rPr>
                <w:ins w:id="250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860740" w14:textId="213EB582" w:rsidR="00EF38A8" w:rsidRPr="005B00C6" w:rsidRDefault="007072AC" w:rsidP="00112074">
            <w:pPr>
              <w:pStyle w:val="TAC"/>
              <w:rPr>
                <w:ins w:id="2502" w:author="Huawei-Chunying Gu" w:date="2023-03-23T15:43:00Z"/>
                <w:rFonts w:eastAsia="PMingLiU"/>
              </w:rPr>
            </w:pPr>
            <w:ins w:id="2503" w:author="Huawei-Chunying Gu" w:date="2023-03-23T15:49:00Z">
              <w:r>
                <w:rPr>
                  <w:rFonts w:eastAsia="宋体" w:hint="eastAsia"/>
                  <w:lang w:eastAsia="zh-CN"/>
                </w:rPr>
                <w:t>N</w:t>
              </w:r>
              <w:r>
                <w:rPr>
                  <w:rFonts w:eastAsia="宋体"/>
                  <w:lang w:eastAsia="zh-CN"/>
                </w:rPr>
                <w:t>ot supported</w:t>
              </w:r>
            </w:ins>
          </w:p>
        </w:tc>
      </w:tr>
      <w:tr w:rsidR="00EF38A8" w:rsidRPr="005B00C6" w14:paraId="5FD80014" w14:textId="35D10A7A" w:rsidTr="007072AC">
        <w:trPr>
          <w:cantSplit/>
          <w:trHeight w:val="188"/>
          <w:jc w:val="center"/>
          <w:ins w:id="250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E671765" w14:textId="77777777" w:rsidR="00EF38A8" w:rsidRPr="005B00C6" w:rsidRDefault="00EF38A8" w:rsidP="00112074">
            <w:pPr>
              <w:pStyle w:val="TAL"/>
              <w:rPr>
                <w:ins w:id="2505" w:author="Huawei-Chunying Gu" w:date="2023-03-23T15:42:00Z"/>
                <w:rFonts w:eastAsia="PMingLiU"/>
                <w:lang w:eastAsia="ja-JP"/>
              </w:rPr>
            </w:pPr>
            <w:ins w:id="2506" w:author="Huawei-Chunying Gu" w:date="2023-03-23T15:42:00Z">
              <w:r w:rsidRPr="005B00C6">
                <w:t>DC_8A_n78A</w:t>
              </w:r>
            </w:ins>
          </w:p>
        </w:tc>
        <w:tc>
          <w:tcPr>
            <w:tcW w:w="487" w:type="pct"/>
            <w:tcBorders>
              <w:top w:val="single" w:sz="4" w:space="0" w:color="auto"/>
              <w:left w:val="single" w:sz="4" w:space="0" w:color="auto"/>
              <w:bottom w:val="single" w:sz="4" w:space="0" w:color="auto"/>
              <w:right w:val="single" w:sz="4" w:space="0" w:color="auto"/>
            </w:tcBorders>
          </w:tcPr>
          <w:p w14:paraId="03F970C9" w14:textId="77777777" w:rsidR="00EF38A8" w:rsidRPr="005B00C6" w:rsidRDefault="00EF38A8" w:rsidP="00112074">
            <w:pPr>
              <w:pStyle w:val="TAC"/>
              <w:rPr>
                <w:ins w:id="2507" w:author="Huawei-Chunying Gu" w:date="2023-03-23T15:42:00Z"/>
                <w:rFonts w:eastAsia="PMingLiU"/>
                <w:lang w:eastAsia="ja-JP"/>
              </w:rPr>
            </w:pPr>
            <w:ins w:id="2508"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3688280" w14:textId="77777777" w:rsidR="00EF38A8" w:rsidRPr="005B00C6" w:rsidRDefault="00EF38A8" w:rsidP="00112074">
            <w:pPr>
              <w:pStyle w:val="TAC"/>
              <w:rPr>
                <w:ins w:id="250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B6313CF" w14:textId="77777777" w:rsidR="00EF38A8" w:rsidRPr="005B00C6" w:rsidRDefault="00EF38A8" w:rsidP="00112074">
            <w:pPr>
              <w:pStyle w:val="TAC"/>
              <w:rPr>
                <w:ins w:id="251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FBC597" w14:textId="77777777" w:rsidR="00EF38A8" w:rsidRPr="005B00C6" w:rsidRDefault="00EF38A8" w:rsidP="00112074">
            <w:pPr>
              <w:pStyle w:val="TAC"/>
              <w:rPr>
                <w:ins w:id="251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F8BB733" w14:textId="7DC5FB17" w:rsidR="00EF38A8" w:rsidRPr="005B00C6" w:rsidRDefault="007072AC" w:rsidP="00112074">
            <w:pPr>
              <w:pStyle w:val="TAC"/>
              <w:rPr>
                <w:ins w:id="2512" w:author="Huawei-Chunying Gu" w:date="2023-03-23T15:43:00Z"/>
                <w:rFonts w:eastAsia="PMingLiU"/>
              </w:rPr>
            </w:pPr>
            <w:ins w:id="2513" w:author="Huawei-Chunying Gu" w:date="2023-03-23T15:49:00Z">
              <w:r>
                <w:rPr>
                  <w:rFonts w:eastAsia="宋体" w:hint="eastAsia"/>
                  <w:lang w:eastAsia="zh-CN"/>
                </w:rPr>
                <w:t>N</w:t>
              </w:r>
              <w:r>
                <w:rPr>
                  <w:rFonts w:eastAsia="宋体"/>
                  <w:lang w:eastAsia="zh-CN"/>
                </w:rPr>
                <w:t>ot supported</w:t>
              </w:r>
            </w:ins>
          </w:p>
        </w:tc>
      </w:tr>
      <w:tr w:rsidR="00EF38A8" w:rsidRPr="005B00C6" w14:paraId="7DF4D4D5" w14:textId="1DFFE0F1" w:rsidTr="007072AC">
        <w:trPr>
          <w:cantSplit/>
          <w:trHeight w:val="188"/>
          <w:jc w:val="center"/>
          <w:ins w:id="251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C87F161" w14:textId="77777777" w:rsidR="00EF38A8" w:rsidRPr="005B00C6" w:rsidRDefault="00EF38A8" w:rsidP="00112074">
            <w:pPr>
              <w:pStyle w:val="TAL"/>
              <w:rPr>
                <w:ins w:id="2515" w:author="Huawei-Chunying Gu" w:date="2023-03-23T15:42:00Z"/>
              </w:rPr>
            </w:pPr>
            <w:ins w:id="2516" w:author="Huawei-Chunying Gu" w:date="2023-03-23T15:42:00Z">
              <w:r w:rsidRPr="005B00C6">
                <w:t>DC_11A_n77A</w:t>
              </w:r>
            </w:ins>
          </w:p>
        </w:tc>
        <w:tc>
          <w:tcPr>
            <w:tcW w:w="487" w:type="pct"/>
            <w:tcBorders>
              <w:top w:val="single" w:sz="4" w:space="0" w:color="auto"/>
              <w:left w:val="single" w:sz="4" w:space="0" w:color="auto"/>
              <w:bottom w:val="single" w:sz="4" w:space="0" w:color="auto"/>
              <w:right w:val="single" w:sz="4" w:space="0" w:color="auto"/>
            </w:tcBorders>
          </w:tcPr>
          <w:p w14:paraId="06440895" w14:textId="77777777" w:rsidR="00EF38A8" w:rsidRPr="005B00C6" w:rsidRDefault="00EF38A8" w:rsidP="00112074">
            <w:pPr>
              <w:pStyle w:val="TAC"/>
              <w:rPr>
                <w:ins w:id="2517" w:author="Huawei-Chunying Gu" w:date="2023-03-23T15:42:00Z"/>
                <w:rFonts w:eastAsia="PMingLiU"/>
                <w:lang w:eastAsia="ja-JP"/>
              </w:rPr>
            </w:pPr>
            <w:ins w:id="2518"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7B09F6CB" w14:textId="77777777" w:rsidR="00EF38A8" w:rsidRPr="005B00C6" w:rsidRDefault="00EF38A8" w:rsidP="00112074">
            <w:pPr>
              <w:pStyle w:val="TAC"/>
              <w:rPr>
                <w:ins w:id="251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84DD291" w14:textId="77777777" w:rsidR="00EF38A8" w:rsidRPr="005B00C6" w:rsidRDefault="00EF38A8" w:rsidP="00112074">
            <w:pPr>
              <w:pStyle w:val="TAC"/>
              <w:rPr>
                <w:ins w:id="252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93D239" w14:textId="77777777" w:rsidR="00EF38A8" w:rsidRPr="005B00C6" w:rsidRDefault="00EF38A8" w:rsidP="00112074">
            <w:pPr>
              <w:pStyle w:val="TAC"/>
              <w:rPr>
                <w:ins w:id="252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C6546FA" w14:textId="2F3E95E8" w:rsidR="00EF38A8" w:rsidRPr="005B00C6" w:rsidRDefault="007072AC" w:rsidP="00112074">
            <w:pPr>
              <w:pStyle w:val="TAC"/>
              <w:rPr>
                <w:ins w:id="2522" w:author="Huawei-Chunying Gu" w:date="2023-03-23T15:43:00Z"/>
                <w:rFonts w:eastAsia="PMingLiU"/>
              </w:rPr>
            </w:pPr>
            <w:ins w:id="2523" w:author="Huawei-Chunying Gu" w:date="2023-03-23T15:49:00Z">
              <w:r>
                <w:rPr>
                  <w:rFonts w:eastAsia="宋体" w:hint="eastAsia"/>
                  <w:lang w:eastAsia="zh-CN"/>
                </w:rPr>
                <w:t>N</w:t>
              </w:r>
              <w:r>
                <w:rPr>
                  <w:rFonts w:eastAsia="宋体"/>
                  <w:lang w:eastAsia="zh-CN"/>
                </w:rPr>
                <w:t>ot supported</w:t>
              </w:r>
            </w:ins>
          </w:p>
        </w:tc>
      </w:tr>
      <w:tr w:rsidR="00EF38A8" w:rsidRPr="005B00C6" w14:paraId="27AB93CF" w14:textId="5460E552" w:rsidTr="007072AC">
        <w:trPr>
          <w:cantSplit/>
          <w:trHeight w:val="188"/>
          <w:jc w:val="center"/>
          <w:ins w:id="252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495E099" w14:textId="77777777" w:rsidR="00EF38A8" w:rsidRPr="005B00C6" w:rsidRDefault="00EF38A8" w:rsidP="00112074">
            <w:pPr>
              <w:pStyle w:val="TAL"/>
              <w:rPr>
                <w:ins w:id="2525" w:author="Huawei-Chunying Gu" w:date="2023-03-23T15:42:00Z"/>
              </w:rPr>
            </w:pPr>
            <w:ins w:id="2526" w:author="Huawei-Chunying Gu" w:date="2023-03-23T15:42:00Z">
              <w:r w:rsidRPr="005B00C6">
                <w:t>DC_11A_n78A</w:t>
              </w:r>
            </w:ins>
          </w:p>
        </w:tc>
        <w:tc>
          <w:tcPr>
            <w:tcW w:w="487" w:type="pct"/>
            <w:tcBorders>
              <w:top w:val="single" w:sz="4" w:space="0" w:color="auto"/>
              <w:left w:val="single" w:sz="4" w:space="0" w:color="auto"/>
              <w:bottom w:val="single" w:sz="4" w:space="0" w:color="auto"/>
              <w:right w:val="single" w:sz="4" w:space="0" w:color="auto"/>
            </w:tcBorders>
          </w:tcPr>
          <w:p w14:paraId="74D612BD" w14:textId="77777777" w:rsidR="00EF38A8" w:rsidRPr="005B00C6" w:rsidRDefault="00EF38A8" w:rsidP="00112074">
            <w:pPr>
              <w:pStyle w:val="TAC"/>
              <w:rPr>
                <w:ins w:id="2527" w:author="Huawei-Chunying Gu" w:date="2023-03-23T15:42:00Z"/>
                <w:rFonts w:eastAsia="PMingLiU"/>
                <w:lang w:eastAsia="ja-JP"/>
              </w:rPr>
            </w:pPr>
            <w:ins w:id="2528"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399CF99" w14:textId="77777777" w:rsidR="00EF38A8" w:rsidRPr="005B00C6" w:rsidRDefault="00EF38A8" w:rsidP="00112074">
            <w:pPr>
              <w:pStyle w:val="TAC"/>
              <w:rPr>
                <w:ins w:id="252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EBE12FF" w14:textId="77777777" w:rsidR="00EF38A8" w:rsidRPr="005B00C6" w:rsidRDefault="00EF38A8" w:rsidP="00112074">
            <w:pPr>
              <w:pStyle w:val="TAC"/>
              <w:rPr>
                <w:ins w:id="253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EBA87C" w14:textId="77777777" w:rsidR="00EF38A8" w:rsidRPr="005B00C6" w:rsidRDefault="00EF38A8" w:rsidP="00112074">
            <w:pPr>
              <w:pStyle w:val="TAC"/>
              <w:rPr>
                <w:ins w:id="253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4A6869" w14:textId="0F09C0C6" w:rsidR="00EF38A8" w:rsidRPr="005B00C6" w:rsidRDefault="007072AC" w:rsidP="00112074">
            <w:pPr>
              <w:pStyle w:val="TAC"/>
              <w:rPr>
                <w:ins w:id="2532" w:author="Huawei-Chunying Gu" w:date="2023-03-23T15:43:00Z"/>
                <w:rFonts w:eastAsia="PMingLiU"/>
              </w:rPr>
            </w:pPr>
            <w:ins w:id="2533" w:author="Huawei-Chunying Gu" w:date="2023-03-23T15:49:00Z">
              <w:r>
                <w:rPr>
                  <w:rFonts w:eastAsia="宋体" w:hint="eastAsia"/>
                  <w:lang w:eastAsia="zh-CN"/>
                </w:rPr>
                <w:t>N</w:t>
              </w:r>
              <w:r>
                <w:rPr>
                  <w:rFonts w:eastAsia="宋体"/>
                  <w:lang w:eastAsia="zh-CN"/>
                </w:rPr>
                <w:t>ot supported</w:t>
              </w:r>
            </w:ins>
          </w:p>
        </w:tc>
      </w:tr>
      <w:tr w:rsidR="00EF38A8" w:rsidRPr="005B00C6" w14:paraId="500F7CD5" w14:textId="55945404" w:rsidTr="007072AC">
        <w:trPr>
          <w:cantSplit/>
          <w:trHeight w:val="188"/>
          <w:jc w:val="center"/>
          <w:ins w:id="253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C52424A" w14:textId="77777777" w:rsidR="00EF38A8" w:rsidRPr="005B00C6" w:rsidRDefault="00EF38A8" w:rsidP="00112074">
            <w:pPr>
              <w:pStyle w:val="TAL"/>
              <w:rPr>
                <w:ins w:id="2535" w:author="Huawei-Chunying Gu" w:date="2023-03-23T15:42:00Z"/>
              </w:rPr>
            </w:pPr>
            <w:ins w:id="2536" w:author="Huawei-Chunying Gu" w:date="2023-03-23T15:42:00Z">
              <w:r w:rsidRPr="005B00C6">
                <w:t>DC_11A_n79A</w:t>
              </w:r>
            </w:ins>
          </w:p>
        </w:tc>
        <w:tc>
          <w:tcPr>
            <w:tcW w:w="487" w:type="pct"/>
            <w:tcBorders>
              <w:top w:val="single" w:sz="4" w:space="0" w:color="auto"/>
              <w:left w:val="single" w:sz="4" w:space="0" w:color="auto"/>
              <w:bottom w:val="single" w:sz="4" w:space="0" w:color="auto"/>
              <w:right w:val="single" w:sz="4" w:space="0" w:color="auto"/>
            </w:tcBorders>
          </w:tcPr>
          <w:p w14:paraId="7AC605C5" w14:textId="77777777" w:rsidR="00EF38A8" w:rsidRPr="005B00C6" w:rsidRDefault="00EF38A8" w:rsidP="00112074">
            <w:pPr>
              <w:pStyle w:val="TAC"/>
              <w:rPr>
                <w:ins w:id="2537" w:author="Huawei-Chunying Gu" w:date="2023-03-23T15:42:00Z"/>
                <w:rFonts w:eastAsia="PMingLiU"/>
                <w:lang w:eastAsia="ja-JP"/>
              </w:rPr>
            </w:pPr>
            <w:ins w:id="2538"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9D83E32" w14:textId="77777777" w:rsidR="00EF38A8" w:rsidRPr="005B00C6" w:rsidRDefault="00EF38A8" w:rsidP="00112074">
            <w:pPr>
              <w:pStyle w:val="TAC"/>
              <w:rPr>
                <w:ins w:id="253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7D6BFBC" w14:textId="77777777" w:rsidR="00EF38A8" w:rsidRPr="005B00C6" w:rsidRDefault="00EF38A8" w:rsidP="00112074">
            <w:pPr>
              <w:pStyle w:val="TAC"/>
              <w:rPr>
                <w:ins w:id="254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865249" w14:textId="77777777" w:rsidR="00EF38A8" w:rsidRPr="005B00C6" w:rsidRDefault="00EF38A8" w:rsidP="00112074">
            <w:pPr>
              <w:pStyle w:val="TAC"/>
              <w:rPr>
                <w:ins w:id="254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6680F6C" w14:textId="77777777" w:rsidR="00EF38A8" w:rsidRPr="005B00C6" w:rsidRDefault="00EF38A8" w:rsidP="00112074">
            <w:pPr>
              <w:pStyle w:val="TAC"/>
              <w:rPr>
                <w:ins w:id="2542" w:author="Huawei-Chunying Gu" w:date="2023-03-23T15:43:00Z"/>
                <w:rFonts w:eastAsia="PMingLiU"/>
              </w:rPr>
            </w:pPr>
          </w:p>
        </w:tc>
      </w:tr>
      <w:tr w:rsidR="00EF38A8" w:rsidRPr="005B00C6" w14:paraId="03CE4EFA" w14:textId="51246046" w:rsidTr="007072AC">
        <w:trPr>
          <w:cantSplit/>
          <w:trHeight w:val="188"/>
          <w:jc w:val="center"/>
          <w:ins w:id="254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D34C7B3" w14:textId="77777777" w:rsidR="00EF38A8" w:rsidRPr="005B00C6" w:rsidRDefault="00EF38A8" w:rsidP="00112074">
            <w:pPr>
              <w:pStyle w:val="TAL"/>
              <w:rPr>
                <w:ins w:id="2544" w:author="Huawei-Chunying Gu" w:date="2023-03-23T15:42:00Z"/>
              </w:rPr>
            </w:pPr>
            <w:ins w:id="2545" w:author="Huawei-Chunying Gu" w:date="2023-03-23T15:42:00Z">
              <w:r w:rsidRPr="005B00C6">
                <w:t>DC_12A_n5A</w:t>
              </w:r>
            </w:ins>
          </w:p>
        </w:tc>
        <w:tc>
          <w:tcPr>
            <w:tcW w:w="487" w:type="pct"/>
            <w:tcBorders>
              <w:top w:val="single" w:sz="4" w:space="0" w:color="auto"/>
              <w:left w:val="single" w:sz="4" w:space="0" w:color="auto"/>
              <w:bottom w:val="single" w:sz="4" w:space="0" w:color="auto"/>
              <w:right w:val="single" w:sz="4" w:space="0" w:color="auto"/>
            </w:tcBorders>
          </w:tcPr>
          <w:p w14:paraId="6CDE1370" w14:textId="77777777" w:rsidR="00EF38A8" w:rsidRPr="005B00C6" w:rsidRDefault="00EF38A8" w:rsidP="00112074">
            <w:pPr>
              <w:pStyle w:val="TAC"/>
              <w:rPr>
                <w:ins w:id="2546" w:author="Huawei-Chunying Gu" w:date="2023-03-23T15:42:00Z"/>
                <w:rFonts w:eastAsia="PMingLiU"/>
                <w:lang w:eastAsia="ja-JP"/>
              </w:rPr>
            </w:pPr>
            <w:ins w:id="2547"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1E9CA1CE" w14:textId="77777777" w:rsidR="00EF38A8" w:rsidRPr="005B00C6" w:rsidRDefault="00EF38A8" w:rsidP="00112074">
            <w:pPr>
              <w:pStyle w:val="TAC"/>
              <w:rPr>
                <w:ins w:id="254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9F827E3" w14:textId="77777777" w:rsidR="00EF38A8" w:rsidRPr="005B00C6" w:rsidRDefault="00EF38A8" w:rsidP="00112074">
            <w:pPr>
              <w:pStyle w:val="TAC"/>
              <w:rPr>
                <w:ins w:id="254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01F1751" w14:textId="77777777" w:rsidR="00EF38A8" w:rsidRPr="005B00C6" w:rsidRDefault="00EF38A8" w:rsidP="00112074">
            <w:pPr>
              <w:pStyle w:val="TAC"/>
              <w:rPr>
                <w:ins w:id="255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8E468D" w14:textId="77777777" w:rsidR="00EF38A8" w:rsidRPr="005B00C6" w:rsidRDefault="00EF38A8" w:rsidP="00112074">
            <w:pPr>
              <w:pStyle w:val="TAC"/>
              <w:rPr>
                <w:ins w:id="2551" w:author="Huawei-Chunying Gu" w:date="2023-03-23T15:43:00Z"/>
                <w:rFonts w:eastAsia="PMingLiU"/>
              </w:rPr>
            </w:pPr>
          </w:p>
        </w:tc>
      </w:tr>
      <w:tr w:rsidR="00EF38A8" w:rsidRPr="005B00C6" w14:paraId="1FFAB39B" w14:textId="1C35895C" w:rsidTr="007072AC">
        <w:trPr>
          <w:cantSplit/>
          <w:trHeight w:val="188"/>
          <w:jc w:val="center"/>
          <w:ins w:id="255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CB88A6A" w14:textId="77777777" w:rsidR="00EF38A8" w:rsidRPr="005B00C6" w:rsidRDefault="00EF38A8" w:rsidP="00112074">
            <w:pPr>
              <w:pStyle w:val="TAL"/>
              <w:rPr>
                <w:ins w:id="2553" w:author="Huawei-Chunying Gu" w:date="2023-03-23T15:42:00Z"/>
                <w:rFonts w:eastAsia="PMingLiU"/>
                <w:lang w:eastAsia="ja-JP"/>
              </w:rPr>
            </w:pPr>
            <w:ins w:id="2554" w:author="Huawei-Chunying Gu" w:date="2023-03-23T15:42:00Z">
              <w:r w:rsidRPr="005B00C6">
                <w:t>DC_12A_n66A</w:t>
              </w:r>
            </w:ins>
          </w:p>
        </w:tc>
        <w:tc>
          <w:tcPr>
            <w:tcW w:w="487" w:type="pct"/>
            <w:tcBorders>
              <w:top w:val="single" w:sz="4" w:space="0" w:color="auto"/>
              <w:left w:val="single" w:sz="4" w:space="0" w:color="auto"/>
              <w:bottom w:val="single" w:sz="4" w:space="0" w:color="auto"/>
              <w:right w:val="single" w:sz="4" w:space="0" w:color="auto"/>
            </w:tcBorders>
          </w:tcPr>
          <w:p w14:paraId="6EA2C3D2" w14:textId="77777777" w:rsidR="00EF38A8" w:rsidRPr="005B00C6" w:rsidRDefault="00EF38A8" w:rsidP="00112074">
            <w:pPr>
              <w:pStyle w:val="TAC"/>
              <w:rPr>
                <w:ins w:id="2555" w:author="Huawei-Chunying Gu" w:date="2023-03-23T15:42:00Z"/>
                <w:rFonts w:eastAsia="PMingLiU"/>
                <w:lang w:eastAsia="ja-JP"/>
              </w:rPr>
            </w:pPr>
            <w:ins w:id="255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753F3BC8" w14:textId="77777777" w:rsidR="00EF38A8" w:rsidRPr="005B00C6" w:rsidRDefault="00EF38A8" w:rsidP="00112074">
            <w:pPr>
              <w:pStyle w:val="TAC"/>
              <w:rPr>
                <w:ins w:id="255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5E56876" w14:textId="77777777" w:rsidR="00EF38A8" w:rsidRPr="005B00C6" w:rsidRDefault="00EF38A8" w:rsidP="00112074">
            <w:pPr>
              <w:pStyle w:val="TAC"/>
              <w:rPr>
                <w:ins w:id="255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E533A3" w14:textId="77777777" w:rsidR="00EF38A8" w:rsidRPr="005B00C6" w:rsidRDefault="00EF38A8" w:rsidP="00112074">
            <w:pPr>
              <w:pStyle w:val="TAC"/>
              <w:rPr>
                <w:ins w:id="255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E344E5" w14:textId="77777777" w:rsidR="00EF38A8" w:rsidRPr="005B00C6" w:rsidRDefault="00EF38A8" w:rsidP="00112074">
            <w:pPr>
              <w:pStyle w:val="TAC"/>
              <w:rPr>
                <w:ins w:id="2560" w:author="Huawei-Chunying Gu" w:date="2023-03-23T15:43:00Z"/>
                <w:rFonts w:eastAsia="PMingLiU"/>
              </w:rPr>
            </w:pPr>
          </w:p>
        </w:tc>
      </w:tr>
      <w:tr w:rsidR="00EF38A8" w:rsidRPr="005B00C6" w14:paraId="10659118" w14:textId="45D6E10E" w:rsidTr="007072AC">
        <w:trPr>
          <w:cantSplit/>
          <w:trHeight w:val="188"/>
          <w:jc w:val="center"/>
          <w:ins w:id="256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FC90E68" w14:textId="77777777" w:rsidR="00EF38A8" w:rsidRPr="005B00C6" w:rsidRDefault="00EF38A8" w:rsidP="00112074">
            <w:pPr>
              <w:pStyle w:val="TAL"/>
              <w:rPr>
                <w:ins w:id="2562" w:author="Huawei-Chunying Gu" w:date="2023-03-23T15:42:00Z"/>
              </w:rPr>
            </w:pPr>
            <w:ins w:id="2563" w:author="Huawei-Chunying Gu" w:date="2023-03-23T15:42:00Z">
              <w:r w:rsidRPr="005B00C6">
                <w:rPr>
                  <w:lang w:eastAsia="fi-FI"/>
                </w:rPr>
                <w:t>DC_12A_n78A</w:t>
              </w:r>
            </w:ins>
          </w:p>
        </w:tc>
        <w:tc>
          <w:tcPr>
            <w:tcW w:w="487" w:type="pct"/>
            <w:tcBorders>
              <w:top w:val="single" w:sz="4" w:space="0" w:color="auto"/>
              <w:left w:val="single" w:sz="4" w:space="0" w:color="auto"/>
              <w:bottom w:val="single" w:sz="4" w:space="0" w:color="auto"/>
              <w:right w:val="single" w:sz="4" w:space="0" w:color="auto"/>
            </w:tcBorders>
          </w:tcPr>
          <w:p w14:paraId="0F3AA877" w14:textId="77777777" w:rsidR="00EF38A8" w:rsidRPr="005B00C6" w:rsidRDefault="00EF38A8" w:rsidP="00112074">
            <w:pPr>
              <w:pStyle w:val="TAC"/>
              <w:rPr>
                <w:ins w:id="2564" w:author="Huawei-Chunying Gu" w:date="2023-03-23T15:42:00Z"/>
                <w:rFonts w:eastAsia="PMingLiU"/>
                <w:lang w:eastAsia="ja-JP"/>
              </w:rPr>
            </w:pPr>
            <w:ins w:id="2565"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585D9A4C" w14:textId="77777777" w:rsidR="00EF38A8" w:rsidRPr="005B00C6" w:rsidRDefault="00EF38A8" w:rsidP="00112074">
            <w:pPr>
              <w:pStyle w:val="TAC"/>
              <w:rPr>
                <w:ins w:id="256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F530E0" w14:textId="77777777" w:rsidR="00EF38A8" w:rsidRPr="005B00C6" w:rsidRDefault="00EF38A8" w:rsidP="00112074">
            <w:pPr>
              <w:pStyle w:val="TAC"/>
              <w:rPr>
                <w:ins w:id="256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60BDFD" w14:textId="77777777" w:rsidR="00EF38A8" w:rsidRPr="005B00C6" w:rsidRDefault="00EF38A8" w:rsidP="00112074">
            <w:pPr>
              <w:pStyle w:val="TAC"/>
              <w:rPr>
                <w:ins w:id="256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84A416" w14:textId="77777777" w:rsidR="00EF38A8" w:rsidRPr="005B00C6" w:rsidRDefault="00EF38A8" w:rsidP="00112074">
            <w:pPr>
              <w:pStyle w:val="TAC"/>
              <w:rPr>
                <w:ins w:id="2569" w:author="Huawei-Chunying Gu" w:date="2023-03-23T15:43:00Z"/>
                <w:rFonts w:eastAsia="PMingLiU"/>
              </w:rPr>
            </w:pPr>
          </w:p>
        </w:tc>
      </w:tr>
      <w:tr w:rsidR="00EF38A8" w:rsidRPr="005B00C6" w14:paraId="5C26B1E8" w14:textId="7E97BD33" w:rsidTr="007072AC">
        <w:trPr>
          <w:cantSplit/>
          <w:trHeight w:val="188"/>
          <w:jc w:val="center"/>
          <w:ins w:id="257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37BF4B3" w14:textId="77777777" w:rsidR="00EF38A8" w:rsidRPr="005B00C6" w:rsidRDefault="00EF38A8" w:rsidP="00112074">
            <w:pPr>
              <w:keepNext/>
              <w:keepLines/>
              <w:spacing w:after="0"/>
              <w:rPr>
                <w:ins w:id="2571" w:author="Huawei-Chunying Gu" w:date="2023-03-23T15:42:00Z"/>
                <w:rFonts w:ascii="Arial" w:hAnsi="Arial"/>
                <w:sz w:val="18"/>
                <w:lang w:eastAsia="fi-FI"/>
              </w:rPr>
            </w:pPr>
            <w:ins w:id="2572" w:author="Huawei-Chunying Gu" w:date="2023-03-23T15:42:00Z">
              <w:r w:rsidRPr="005B00C6">
                <w:rPr>
                  <w:rFonts w:ascii="Arial" w:hAnsi="Arial"/>
                  <w:sz w:val="18"/>
                  <w:lang w:eastAsia="fi-FI"/>
                </w:rPr>
                <w:t>DC_13A_n2A</w:t>
              </w:r>
            </w:ins>
          </w:p>
        </w:tc>
        <w:tc>
          <w:tcPr>
            <w:tcW w:w="487" w:type="pct"/>
            <w:tcBorders>
              <w:top w:val="single" w:sz="4" w:space="0" w:color="auto"/>
              <w:left w:val="single" w:sz="4" w:space="0" w:color="auto"/>
              <w:bottom w:val="single" w:sz="4" w:space="0" w:color="auto"/>
              <w:right w:val="single" w:sz="4" w:space="0" w:color="auto"/>
            </w:tcBorders>
          </w:tcPr>
          <w:p w14:paraId="65674C98" w14:textId="77777777" w:rsidR="00EF38A8" w:rsidRPr="005B00C6" w:rsidRDefault="00EF38A8" w:rsidP="00112074">
            <w:pPr>
              <w:pStyle w:val="TAC"/>
              <w:rPr>
                <w:ins w:id="2573" w:author="Huawei-Chunying Gu" w:date="2023-03-23T15:42:00Z"/>
                <w:lang w:eastAsia="ja-JP"/>
              </w:rPr>
            </w:pPr>
            <w:ins w:id="2574"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6F24DB1" w14:textId="77777777" w:rsidR="00EF38A8" w:rsidRPr="005B00C6" w:rsidRDefault="00EF38A8" w:rsidP="00112074">
            <w:pPr>
              <w:pStyle w:val="TAC"/>
              <w:rPr>
                <w:ins w:id="2575"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589B5D69" w14:textId="77777777" w:rsidR="00EF38A8" w:rsidRPr="005B00C6" w:rsidRDefault="00EF38A8" w:rsidP="00112074">
            <w:pPr>
              <w:pStyle w:val="TAC"/>
              <w:rPr>
                <w:ins w:id="2576"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5B5B6461" w14:textId="77777777" w:rsidR="00EF38A8" w:rsidRPr="005B00C6" w:rsidRDefault="00EF38A8" w:rsidP="00112074">
            <w:pPr>
              <w:pStyle w:val="TAC"/>
              <w:rPr>
                <w:ins w:id="2577"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1E424C3C" w14:textId="77777777" w:rsidR="00EF38A8" w:rsidRPr="005B00C6" w:rsidRDefault="00EF38A8" w:rsidP="00112074">
            <w:pPr>
              <w:pStyle w:val="TAC"/>
              <w:rPr>
                <w:ins w:id="2578" w:author="Huawei-Chunying Gu" w:date="2023-03-23T15:43:00Z"/>
              </w:rPr>
            </w:pPr>
          </w:p>
        </w:tc>
      </w:tr>
      <w:tr w:rsidR="00EF38A8" w:rsidRPr="005B00C6" w14:paraId="01275E9F" w14:textId="70735344" w:rsidTr="007072AC">
        <w:trPr>
          <w:cantSplit/>
          <w:trHeight w:val="188"/>
          <w:jc w:val="center"/>
          <w:ins w:id="257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383F4DC" w14:textId="77777777" w:rsidR="00EF38A8" w:rsidRPr="005B00C6" w:rsidRDefault="00EF38A8" w:rsidP="00112074">
            <w:pPr>
              <w:pStyle w:val="TAL"/>
              <w:rPr>
                <w:ins w:id="2580" w:author="Huawei-Chunying Gu" w:date="2023-03-23T15:42:00Z"/>
                <w:lang w:eastAsia="fi-FI"/>
              </w:rPr>
            </w:pPr>
            <w:ins w:id="2581" w:author="Huawei-Chunying Gu" w:date="2023-03-23T15:42:00Z">
              <w:r w:rsidRPr="005B00C6">
                <w:rPr>
                  <w:lang w:eastAsia="fi-FI"/>
                </w:rPr>
                <w:t>DC_13A_n66A</w:t>
              </w:r>
            </w:ins>
          </w:p>
        </w:tc>
        <w:tc>
          <w:tcPr>
            <w:tcW w:w="487" w:type="pct"/>
            <w:tcBorders>
              <w:top w:val="single" w:sz="4" w:space="0" w:color="auto"/>
              <w:left w:val="single" w:sz="4" w:space="0" w:color="auto"/>
              <w:bottom w:val="single" w:sz="4" w:space="0" w:color="auto"/>
              <w:right w:val="single" w:sz="4" w:space="0" w:color="auto"/>
            </w:tcBorders>
          </w:tcPr>
          <w:p w14:paraId="08558520" w14:textId="77777777" w:rsidR="00EF38A8" w:rsidRPr="005B00C6" w:rsidRDefault="00EF38A8" w:rsidP="00112074">
            <w:pPr>
              <w:pStyle w:val="TAC"/>
              <w:rPr>
                <w:ins w:id="2582" w:author="Huawei-Chunying Gu" w:date="2023-03-23T15:42:00Z"/>
                <w:rFonts w:eastAsia="PMingLiU"/>
                <w:lang w:eastAsia="ja-JP"/>
              </w:rPr>
            </w:pPr>
            <w:ins w:id="2583"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3E0D100" w14:textId="77777777" w:rsidR="00EF38A8" w:rsidRPr="005B00C6" w:rsidRDefault="00EF38A8" w:rsidP="00112074">
            <w:pPr>
              <w:pStyle w:val="TAC"/>
              <w:rPr>
                <w:ins w:id="258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BEC590" w14:textId="77777777" w:rsidR="00EF38A8" w:rsidRPr="005B00C6" w:rsidRDefault="00EF38A8" w:rsidP="00112074">
            <w:pPr>
              <w:pStyle w:val="TAC"/>
              <w:rPr>
                <w:ins w:id="258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BAE19FA" w14:textId="77777777" w:rsidR="00EF38A8" w:rsidRPr="005B00C6" w:rsidRDefault="00EF38A8" w:rsidP="00112074">
            <w:pPr>
              <w:pStyle w:val="TAC"/>
              <w:rPr>
                <w:ins w:id="258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4E3DC2" w14:textId="77777777" w:rsidR="00EF38A8" w:rsidRPr="005B00C6" w:rsidRDefault="00EF38A8" w:rsidP="00112074">
            <w:pPr>
              <w:pStyle w:val="TAC"/>
              <w:rPr>
                <w:ins w:id="2587" w:author="Huawei-Chunying Gu" w:date="2023-03-23T15:43:00Z"/>
                <w:rFonts w:eastAsia="PMingLiU"/>
              </w:rPr>
            </w:pPr>
          </w:p>
        </w:tc>
      </w:tr>
      <w:tr w:rsidR="00EF38A8" w:rsidRPr="005B00C6" w14:paraId="7D561024" w14:textId="3BA3FE3D" w:rsidTr="007072AC">
        <w:trPr>
          <w:cantSplit/>
          <w:trHeight w:val="188"/>
          <w:jc w:val="center"/>
          <w:ins w:id="258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E65A239" w14:textId="77777777" w:rsidR="00EF38A8" w:rsidRPr="005B00C6" w:rsidRDefault="00EF38A8" w:rsidP="00112074">
            <w:pPr>
              <w:pStyle w:val="TAL"/>
              <w:rPr>
                <w:ins w:id="2589" w:author="Huawei-Chunying Gu" w:date="2023-03-23T15:42:00Z"/>
                <w:lang w:eastAsia="fi-FI"/>
              </w:rPr>
            </w:pPr>
            <w:ins w:id="2590" w:author="Huawei-Chunying Gu" w:date="2023-03-23T15:42:00Z">
              <w:r w:rsidRPr="005B00C6">
                <w:t>DC_13A_n77A</w:t>
              </w:r>
            </w:ins>
          </w:p>
        </w:tc>
        <w:tc>
          <w:tcPr>
            <w:tcW w:w="487" w:type="pct"/>
            <w:tcBorders>
              <w:top w:val="single" w:sz="4" w:space="0" w:color="auto"/>
              <w:left w:val="single" w:sz="4" w:space="0" w:color="auto"/>
              <w:bottom w:val="single" w:sz="4" w:space="0" w:color="auto"/>
              <w:right w:val="single" w:sz="4" w:space="0" w:color="auto"/>
            </w:tcBorders>
          </w:tcPr>
          <w:p w14:paraId="7C0D41D7" w14:textId="77777777" w:rsidR="00EF38A8" w:rsidRPr="005B00C6" w:rsidRDefault="00EF38A8" w:rsidP="00112074">
            <w:pPr>
              <w:pStyle w:val="TAC"/>
              <w:rPr>
                <w:ins w:id="2591" w:author="Huawei-Chunying Gu" w:date="2023-03-23T15:42:00Z"/>
                <w:rFonts w:eastAsia="PMingLiU"/>
                <w:lang w:eastAsia="ja-JP"/>
              </w:rPr>
            </w:pPr>
            <w:ins w:id="2592"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23A3D84F" w14:textId="77777777" w:rsidR="00EF38A8" w:rsidRPr="005B00C6" w:rsidRDefault="00EF38A8" w:rsidP="00112074">
            <w:pPr>
              <w:pStyle w:val="TAC"/>
              <w:rPr>
                <w:ins w:id="259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FAE0445" w14:textId="77777777" w:rsidR="00EF38A8" w:rsidRPr="005B00C6" w:rsidRDefault="00EF38A8" w:rsidP="00112074">
            <w:pPr>
              <w:pStyle w:val="TAC"/>
              <w:rPr>
                <w:ins w:id="259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E6C666" w14:textId="77777777" w:rsidR="00EF38A8" w:rsidRPr="005B00C6" w:rsidRDefault="00EF38A8" w:rsidP="00112074">
            <w:pPr>
              <w:pStyle w:val="TAC"/>
              <w:rPr>
                <w:ins w:id="259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5D3DEF" w14:textId="77777777" w:rsidR="00EF38A8" w:rsidRPr="005B00C6" w:rsidRDefault="00EF38A8" w:rsidP="00112074">
            <w:pPr>
              <w:pStyle w:val="TAC"/>
              <w:rPr>
                <w:ins w:id="2596" w:author="Huawei-Chunying Gu" w:date="2023-03-23T15:43:00Z"/>
                <w:rFonts w:eastAsia="PMingLiU"/>
              </w:rPr>
            </w:pPr>
          </w:p>
        </w:tc>
      </w:tr>
      <w:tr w:rsidR="00EF38A8" w:rsidRPr="005B00C6" w14:paraId="4B1E3D10" w14:textId="1D1DB026" w:rsidTr="007072AC">
        <w:trPr>
          <w:cantSplit/>
          <w:trHeight w:val="188"/>
          <w:jc w:val="center"/>
          <w:ins w:id="259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9B63427" w14:textId="77777777" w:rsidR="00EF38A8" w:rsidRPr="005B00C6" w:rsidRDefault="00EF38A8" w:rsidP="00112074">
            <w:pPr>
              <w:pStyle w:val="TAL"/>
              <w:rPr>
                <w:ins w:id="2598" w:author="Huawei-Chunying Gu" w:date="2023-03-23T15:42:00Z"/>
                <w:lang w:eastAsia="fi-FI"/>
              </w:rPr>
            </w:pPr>
            <w:ins w:id="2599" w:author="Huawei-Chunying Gu" w:date="2023-03-23T15:42:00Z">
              <w:r w:rsidRPr="005B00C6">
                <w:rPr>
                  <w:lang w:eastAsia="fi-FI"/>
                </w:rPr>
                <w:t>DC_14A_n2A</w:t>
              </w:r>
            </w:ins>
          </w:p>
        </w:tc>
        <w:tc>
          <w:tcPr>
            <w:tcW w:w="487" w:type="pct"/>
            <w:tcBorders>
              <w:top w:val="single" w:sz="4" w:space="0" w:color="auto"/>
              <w:left w:val="single" w:sz="4" w:space="0" w:color="auto"/>
              <w:bottom w:val="single" w:sz="4" w:space="0" w:color="auto"/>
              <w:right w:val="single" w:sz="4" w:space="0" w:color="auto"/>
            </w:tcBorders>
          </w:tcPr>
          <w:p w14:paraId="0DFBBEC5" w14:textId="77777777" w:rsidR="00EF38A8" w:rsidRPr="005B00C6" w:rsidRDefault="00EF38A8" w:rsidP="00112074">
            <w:pPr>
              <w:pStyle w:val="TAC"/>
              <w:rPr>
                <w:ins w:id="2600" w:author="Huawei-Chunying Gu" w:date="2023-03-23T15:42:00Z"/>
                <w:lang w:eastAsia="ja-JP"/>
              </w:rPr>
            </w:pPr>
            <w:ins w:id="2601"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0DD2560C" w14:textId="77777777" w:rsidR="00EF38A8" w:rsidRPr="005B00C6" w:rsidRDefault="00EF38A8" w:rsidP="00112074">
            <w:pPr>
              <w:pStyle w:val="TAC"/>
              <w:rPr>
                <w:ins w:id="2602"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593BD2F7" w14:textId="77777777" w:rsidR="00EF38A8" w:rsidRPr="005B00C6" w:rsidRDefault="00EF38A8" w:rsidP="00112074">
            <w:pPr>
              <w:pStyle w:val="TAC"/>
              <w:rPr>
                <w:ins w:id="2603"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671927F1" w14:textId="77777777" w:rsidR="00EF38A8" w:rsidRPr="005B00C6" w:rsidRDefault="00EF38A8" w:rsidP="00112074">
            <w:pPr>
              <w:pStyle w:val="TAC"/>
              <w:rPr>
                <w:ins w:id="2604"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16FB6FBC" w14:textId="77777777" w:rsidR="00EF38A8" w:rsidRPr="005B00C6" w:rsidRDefault="00EF38A8" w:rsidP="00112074">
            <w:pPr>
              <w:pStyle w:val="TAC"/>
              <w:rPr>
                <w:ins w:id="2605" w:author="Huawei-Chunying Gu" w:date="2023-03-23T15:43:00Z"/>
              </w:rPr>
            </w:pPr>
          </w:p>
        </w:tc>
      </w:tr>
      <w:tr w:rsidR="00EF38A8" w:rsidRPr="005B00C6" w14:paraId="3487BADF" w14:textId="46FA2F2D" w:rsidTr="007072AC">
        <w:trPr>
          <w:cantSplit/>
          <w:trHeight w:val="188"/>
          <w:jc w:val="center"/>
          <w:ins w:id="260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21979F5" w14:textId="77777777" w:rsidR="00EF38A8" w:rsidRPr="005B00C6" w:rsidRDefault="00EF38A8" w:rsidP="00112074">
            <w:pPr>
              <w:pStyle w:val="TAL"/>
              <w:rPr>
                <w:ins w:id="2607" w:author="Huawei-Chunying Gu" w:date="2023-03-23T15:42:00Z"/>
                <w:lang w:eastAsia="fi-FI"/>
              </w:rPr>
            </w:pPr>
            <w:ins w:id="2608" w:author="Huawei-Chunying Gu" w:date="2023-03-23T15:42:00Z">
              <w:r w:rsidRPr="005B00C6">
                <w:rPr>
                  <w:lang w:eastAsia="fi-FI"/>
                </w:rPr>
                <w:t>DC_14A_n66A</w:t>
              </w:r>
            </w:ins>
          </w:p>
        </w:tc>
        <w:tc>
          <w:tcPr>
            <w:tcW w:w="487" w:type="pct"/>
            <w:tcBorders>
              <w:top w:val="single" w:sz="4" w:space="0" w:color="auto"/>
              <w:left w:val="single" w:sz="4" w:space="0" w:color="auto"/>
              <w:bottom w:val="single" w:sz="4" w:space="0" w:color="auto"/>
              <w:right w:val="single" w:sz="4" w:space="0" w:color="auto"/>
            </w:tcBorders>
          </w:tcPr>
          <w:p w14:paraId="0668A278" w14:textId="77777777" w:rsidR="00EF38A8" w:rsidRPr="005B00C6" w:rsidRDefault="00EF38A8" w:rsidP="00112074">
            <w:pPr>
              <w:pStyle w:val="TAC"/>
              <w:rPr>
                <w:ins w:id="2609" w:author="Huawei-Chunying Gu" w:date="2023-03-23T15:42:00Z"/>
                <w:lang w:eastAsia="ja-JP"/>
              </w:rPr>
            </w:pPr>
            <w:ins w:id="2610"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772D8FBC" w14:textId="77777777" w:rsidR="00EF38A8" w:rsidRPr="005B00C6" w:rsidRDefault="00EF38A8" w:rsidP="00112074">
            <w:pPr>
              <w:pStyle w:val="TAC"/>
              <w:rPr>
                <w:ins w:id="2611"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29F01DB4" w14:textId="77777777" w:rsidR="00EF38A8" w:rsidRPr="005B00C6" w:rsidRDefault="00EF38A8" w:rsidP="00112074">
            <w:pPr>
              <w:pStyle w:val="TAC"/>
              <w:rPr>
                <w:ins w:id="2612"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7BB04659" w14:textId="77777777" w:rsidR="00EF38A8" w:rsidRPr="005B00C6" w:rsidRDefault="00EF38A8" w:rsidP="00112074">
            <w:pPr>
              <w:pStyle w:val="TAC"/>
              <w:rPr>
                <w:ins w:id="2613"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06F0ADD0" w14:textId="77777777" w:rsidR="00EF38A8" w:rsidRPr="005B00C6" w:rsidRDefault="00EF38A8" w:rsidP="00112074">
            <w:pPr>
              <w:pStyle w:val="TAC"/>
              <w:rPr>
                <w:ins w:id="2614" w:author="Huawei-Chunying Gu" w:date="2023-03-23T15:43:00Z"/>
              </w:rPr>
            </w:pPr>
          </w:p>
        </w:tc>
      </w:tr>
      <w:tr w:rsidR="00EF38A8" w:rsidRPr="005B00C6" w14:paraId="6F493B83" w14:textId="5A48BD95" w:rsidTr="007072AC">
        <w:trPr>
          <w:cantSplit/>
          <w:trHeight w:val="188"/>
          <w:jc w:val="center"/>
          <w:ins w:id="2615"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5618BE46" w14:textId="77777777" w:rsidR="00EF38A8" w:rsidRPr="005B00C6" w:rsidRDefault="00EF38A8" w:rsidP="00112074">
            <w:pPr>
              <w:pStyle w:val="TAL"/>
              <w:rPr>
                <w:ins w:id="2616" w:author="Huawei-Chunying Gu" w:date="2023-03-23T15:42:00Z"/>
                <w:lang w:eastAsia="fi-FI"/>
              </w:rPr>
            </w:pPr>
            <w:ins w:id="2617" w:author="Huawei-Chunying Gu" w:date="2023-03-23T15:42:00Z">
              <w:r w:rsidRPr="005B00C6">
                <w:t>DC_18A_n77A</w:t>
              </w:r>
            </w:ins>
          </w:p>
        </w:tc>
        <w:tc>
          <w:tcPr>
            <w:tcW w:w="487" w:type="pct"/>
            <w:tcBorders>
              <w:top w:val="single" w:sz="4" w:space="0" w:color="auto"/>
              <w:left w:val="single" w:sz="4" w:space="0" w:color="auto"/>
              <w:bottom w:val="single" w:sz="4" w:space="0" w:color="auto"/>
              <w:right w:val="single" w:sz="4" w:space="0" w:color="auto"/>
            </w:tcBorders>
          </w:tcPr>
          <w:p w14:paraId="0E48654A" w14:textId="77777777" w:rsidR="00EF38A8" w:rsidRPr="005B00C6" w:rsidRDefault="00EF38A8" w:rsidP="00112074">
            <w:pPr>
              <w:pStyle w:val="TAC"/>
              <w:rPr>
                <w:ins w:id="2618" w:author="Huawei-Chunying Gu" w:date="2023-03-23T15:42:00Z"/>
                <w:lang w:eastAsia="ja-JP"/>
              </w:rPr>
            </w:pPr>
            <w:ins w:id="2619"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0A6283E7" w14:textId="77777777" w:rsidR="00EF38A8" w:rsidRPr="005B00C6" w:rsidRDefault="00EF38A8" w:rsidP="00112074">
            <w:pPr>
              <w:pStyle w:val="TAC"/>
              <w:rPr>
                <w:ins w:id="2620"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006AFB5B" w14:textId="77777777" w:rsidR="00EF38A8" w:rsidRPr="005B00C6" w:rsidRDefault="00EF38A8" w:rsidP="00112074">
            <w:pPr>
              <w:pStyle w:val="TAC"/>
              <w:rPr>
                <w:ins w:id="2621"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23397BA5" w14:textId="77777777" w:rsidR="00EF38A8" w:rsidRPr="005B00C6" w:rsidRDefault="00EF38A8" w:rsidP="00112074">
            <w:pPr>
              <w:pStyle w:val="TAC"/>
              <w:rPr>
                <w:ins w:id="2622"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339DDFBC" w14:textId="04351718" w:rsidR="00EF38A8" w:rsidRPr="005B00C6" w:rsidRDefault="007072AC" w:rsidP="00112074">
            <w:pPr>
              <w:pStyle w:val="TAC"/>
              <w:rPr>
                <w:ins w:id="2623" w:author="Huawei-Chunying Gu" w:date="2023-03-23T15:43:00Z"/>
              </w:rPr>
            </w:pPr>
            <w:ins w:id="2624" w:author="Huawei-Chunying Gu" w:date="2023-03-23T15:49:00Z">
              <w:r>
                <w:rPr>
                  <w:rFonts w:eastAsia="宋体" w:hint="eastAsia"/>
                  <w:lang w:eastAsia="zh-CN"/>
                </w:rPr>
                <w:t>N</w:t>
              </w:r>
              <w:r>
                <w:rPr>
                  <w:rFonts w:eastAsia="宋体"/>
                  <w:lang w:eastAsia="zh-CN"/>
                </w:rPr>
                <w:t>ot supported</w:t>
              </w:r>
            </w:ins>
          </w:p>
        </w:tc>
      </w:tr>
      <w:tr w:rsidR="00EF38A8" w:rsidRPr="005B00C6" w14:paraId="728A9FFC" w14:textId="4A9D0AA2" w:rsidTr="007072AC">
        <w:trPr>
          <w:cantSplit/>
          <w:trHeight w:val="188"/>
          <w:jc w:val="center"/>
          <w:ins w:id="2625"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677CFC5F" w14:textId="77777777" w:rsidR="00EF38A8" w:rsidRPr="005B00C6" w:rsidRDefault="00EF38A8" w:rsidP="00112074">
            <w:pPr>
              <w:pStyle w:val="TAL"/>
              <w:rPr>
                <w:ins w:id="2626" w:author="Huawei-Chunying Gu" w:date="2023-03-23T15:42:00Z"/>
                <w:lang w:eastAsia="fi-FI"/>
              </w:rPr>
            </w:pPr>
            <w:ins w:id="2627" w:author="Huawei-Chunying Gu" w:date="2023-03-23T15:42:00Z">
              <w:r w:rsidRPr="005B00C6">
                <w:lastRenderedPageBreak/>
                <w:t>DC_18A_n78A</w:t>
              </w:r>
            </w:ins>
          </w:p>
        </w:tc>
        <w:tc>
          <w:tcPr>
            <w:tcW w:w="487" w:type="pct"/>
            <w:tcBorders>
              <w:top w:val="single" w:sz="4" w:space="0" w:color="auto"/>
              <w:left w:val="single" w:sz="4" w:space="0" w:color="auto"/>
              <w:bottom w:val="single" w:sz="4" w:space="0" w:color="auto"/>
              <w:right w:val="single" w:sz="4" w:space="0" w:color="auto"/>
            </w:tcBorders>
          </w:tcPr>
          <w:p w14:paraId="40EAC0C6" w14:textId="77777777" w:rsidR="00EF38A8" w:rsidRPr="005B00C6" w:rsidRDefault="00EF38A8" w:rsidP="00112074">
            <w:pPr>
              <w:pStyle w:val="TAC"/>
              <w:rPr>
                <w:ins w:id="2628" w:author="Huawei-Chunying Gu" w:date="2023-03-23T15:42:00Z"/>
                <w:lang w:eastAsia="ja-JP"/>
              </w:rPr>
            </w:pPr>
            <w:ins w:id="2629"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08F233DD" w14:textId="77777777" w:rsidR="00EF38A8" w:rsidRPr="005B00C6" w:rsidRDefault="00EF38A8" w:rsidP="00112074">
            <w:pPr>
              <w:pStyle w:val="TAC"/>
              <w:rPr>
                <w:ins w:id="2630"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4EBC6726" w14:textId="77777777" w:rsidR="00EF38A8" w:rsidRPr="005B00C6" w:rsidRDefault="00EF38A8" w:rsidP="00112074">
            <w:pPr>
              <w:pStyle w:val="TAC"/>
              <w:rPr>
                <w:ins w:id="2631"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2CCDE9AF" w14:textId="77777777" w:rsidR="00EF38A8" w:rsidRPr="005B00C6" w:rsidRDefault="00EF38A8" w:rsidP="00112074">
            <w:pPr>
              <w:pStyle w:val="TAC"/>
              <w:rPr>
                <w:ins w:id="2632"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05ADD2CE" w14:textId="03C398D0" w:rsidR="00EF38A8" w:rsidRPr="005B00C6" w:rsidRDefault="007072AC" w:rsidP="00112074">
            <w:pPr>
              <w:pStyle w:val="TAC"/>
              <w:rPr>
                <w:ins w:id="2633" w:author="Huawei-Chunying Gu" w:date="2023-03-23T15:43:00Z"/>
              </w:rPr>
            </w:pPr>
            <w:ins w:id="2634" w:author="Huawei-Chunying Gu" w:date="2023-03-23T15:50:00Z">
              <w:r>
                <w:rPr>
                  <w:rFonts w:eastAsia="宋体" w:hint="eastAsia"/>
                  <w:lang w:eastAsia="zh-CN"/>
                </w:rPr>
                <w:t>N</w:t>
              </w:r>
              <w:r>
                <w:rPr>
                  <w:rFonts w:eastAsia="宋体"/>
                  <w:lang w:eastAsia="zh-CN"/>
                </w:rPr>
                <w:t>ot supported</w:t>
              </w:r>
            </w:ins>
          </w:p>
        </w:tc>
      </w:tr>
      <w:tr w:rsidR="00EF38A8" w:rsidRPr="005B00C6" w14:paraId="1BDA783F" w14:textId="787CD62A" w:rsidTr="007072AC">
        <w:trPr>
          <w:cantSplit/>
          <w:trHeight w:val="188"/>
          <w:jc w:val="center"/>
          <w:ins w:id="2635"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4B287657" w14:textId="77777777" w:rsidR="00EF38A8" w:rsidRPr="005B00C6" w:rsidRDefault="00EF38A8" w:rsidP="00112074">
            <w:pPr>
              <w:pStyle w:val="TAL"/>
              <w:rPr>
                <w:ins w:id="2636" w:author="Huawei-Chunying Gu" w:date="2023-03-23T15:42:00Z"/>
                <w:lang w:eastAsia="fi-FI"/>
              </w:rPr>
            </w:pPr>
            <w:ins w:id="2637" w:author="Huawei-Chunying Gu" w:date="2023-03-23T15:42:00Z">
              <w:r w:rsidRPr="005B00C6">
                <w:t>DC_18A_n79A</w:t>
              </w:r>
            </w:ins>
          </w:p>
        </w:tc>
        <w:tc>
          <w:tcPr>
            <w:tcW w:w="487" w:type="pct"/>
            <w:tcBorders>
              <w:top w:val="single" w:sz="4" w:space="0" w:color="auto"/>
              <w:left w:val="single" w:sz="4" w:space="0" w:color="auto"/>
              <w:bottom w:val="single" w:sz="4" w:space="0" w:color="auto"/>
              <w:right w:val="single" w:sz="4" w:space="0" w:color="auto"/>
            </w:tcBorders>
          </w:tcPr>
          <w:p w14:paraId="6A50C1BE" w14:textId="77777777" w:rsidR="00EF38A8" w:rsidRPr="005B00C6" w:rsidRDefault="00EF38A8" w:rsidP="00112074">
            <w:pPr>
              <w:pStyle w:val="TAC"/>
              <w:rPr>
                <w:ins w:id="2638" w:author="Huawei-Chunying Gu" w:date="2023-03-23T15:42:00Z"/>
                <w:lang w:eastAsia="ja-JP"/>
              </w:rPr>
            </w:pPr>
            <w:ins w:id="2639"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37258392" w14:textId="77777777" w:rsidR="00EF38A8" w:rsidRPr="005B00C6" w:rsidRDefault="00EF38A8" w:rsidP="00112074">
            <w:pPr>
              <w:pStyle w:val="TAC"/>
              <w:rPr>
                <w:ins w:id="2640"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353540F2" w14:textId="77777777" w:rsidR="00EF38A8" w:rsidRPr="005B00C6" w:rsidRDefault="00EF38A8" w:rsidP="00112074">
            <w:pPr>
              <w:pStyle w:val="TAC"/>
              <w:rPr>
                <w:ins w:id="2641"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570953A3" w14:textId="77777777" w:rsidR="00EF38A8" w:rsidRPr="005B00C6" w:rsidRDefault="00EF38A8" w:rsidP="00112074">
            <w:pPr>
              <w:pStyle w:val="TAC"/>
              <w:rPr>
                <w:ins w:id="2642"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68310556" w14:textId="77777777" w:rsidR="00EF38A8" w:rsidRPr="005B00C6" w:rsidRDefault="00EF38A8" w:rsidP="00112074">
            <w:pPr>
              <w:pStyle w:val="TAC"/>
              <w:rPr>
                <w:ins w:id="2643" w:author="Huawei-Chunying Gu" w:date="2023-03-23T15:43:00Z"/>
              </w:rPr>
            </w:pPr>
          </w:p>
        </w:tc>
      </w:tr>
      <w:tr w:rsidR="00EF38A8" w:rsidRPr="005B00C6" w14:paraId="15DF3C9F" w14:textId="3BA6ACA7" w:rsidTr="007072AC">
        <w:trPr>
          <w:cantSplit/>
          <w:trHeight w:val="188"/>
          <w:jc w:val="center"/>
          <w:ins w:id="264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743CF2C" w14:textId="77777777" w:rsidR="00EF38A8" w:rsidRPr="005B00C6" w:rsidRDefault="00EF38A8" w:rsidP="00112074">
            <w:pPr>
              <w:pStyle w:val="TAL"/>
              <w:rPr>
                <w:ins w:id="2645" w:author="Huawei-Chunying Gu" w:date="2023-03-23T15:42:00Z"/>
                <w:lang w:eastAsia="fi-FI"/>
              </w:rPr>
            </w:pPr>
            <w:ins w:id="2646" w:author="Huawei-Chunying Gu" w:date="2023-03-23T15:42:00Z">
              <w:r w:rsidRPr="005B00C6">
                <w:rPr>
                  <w:lang w:eastAsia="ja-JP"/>
                </w:rPr>
                <w:t>DC_19A_n1A</w:t>
              </w:r>
            </w:ins>
          </w:p>
        </w:tc>
        <w:tc>
          <w:tcPr>
            <w:tcW w:w="487" w:type="pct"/>
            <w:tcBorders>
              <w:top w:val="single" w:sz="4" w:space="0" w:color="auto"/>
              <w:left w:val="single" w:sz="4" w:space="0" w:color="auto"/>
              <w:bottom w:val="single" w:sz="4" w:space="0" w:color="auto"/>
              <w:right w:val="single" w:sz="4" w:space="0" w:color="auto"/>
            </w:tcBorders>
          </w:tcPr>
          <w:p w14:paraId="6F6F8CFE" w14:textId="77777777" w:rsidR="00EF38A8" w:rsidRPr="005B00C6" w:rsidRDefault="00EF38A8" w:rsidP="00112074">
            <w:pPr>
              <w:pStyle w:val="TAC"/>
              <w:rPr>
                <w:ins w:id="2647" w:author="Huawei-Chunying Gu" w:date="2023-03-23T15:42:00Z"/>
                <w:lang w:eastAsia="ja-JP"/>
              </w:rPr>
            </w:pPr>
            <w:ins w:id="2648"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2580ED74" w14:textId="77777777" w:rsidR="00EF38A8" w:rsidRPr="005B00C6" w:rsidRDefault="00EF38A8" w:rsidP="00112074">
            <w:pPr>
              <w:pStyle w:val="TAC"/>
              <w:rPr>
                <w:ins w:id="2649"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5E22344F" w14:textId="77777777" w:rsidR="00EF38A8" w:rsidRPr="005B00C6" w:rsidRDefault="00EF38A8" w:rsidP="00112074">
            <w:pPr>
              <w:pStyle w:val="TAC"/>
              <w:rPr>
                <w:ins w:id="2650"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613DAB3D" w14:textId="77777777" w:rsidR="00EF38A8" w:rsidRPr="005B00C6" w:rsidRDefault="00EF38A8" w:rsidP="00112074">
            <w:pPr>
              <w:pStyle w:val="TAC"/>
              <w:rPr>
                <w:ins w:id="2651"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043A588A" w14:textId="77777777" w:rsidR="00EF38A8" w:rsidRPr="005B00C6" w:rsidRDefault="00EF38A8" w:rsidP="00112074">
            <w:pPr>
              <w:pStyle w:val="TAC"/>
              <w:rPr>
                <w:ins w:id="2652" w:author="Huawei-Chunying Gu" w:date="2023-03-23T15:43:00Z"/>
              </w:rPr>
            </w:pPr>
          </w:p>
        </w:tc>
      </w:tr>
      <w:tr w:rsidR="00EF38A8" w:rsidRPr="005B00C6" w14:paraId="0B619E6E" w14:textId="4D635FC1" w:rsidTr="007072AC">
        <w:trPr>
          <w:cantSplit/>
          <w:trHeight w:val="188"/>
          <w:jc w:val="center"/>
          <w:ins w:id="265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0256419" w14:textId="77777777" w:rsidR="00EF38A8" w:rsidRPr="005B00C6" w:rsidRDefault="00EF38A8" w:rsidP="00112074">
            <w:pPr>
              <w:pStyle w:val="TAL"/>
              <w:rPr>
                <w:ins w:id="2654" w:author="Huawei-Chunying Gu" w:date="2023-03-23T15:42:00Z"/>
                <w:rFonts w:eastAsia="PMingLiU"/>
                <w:lang w:eastAsia="ja-JP"/>
              </w:rPr>
            </w:pPr>
            <w:ins w:id="2655" w:author="Huawei-Chunying Gu" w:date="2023-03-23T15:42:00Z">
              <w:r w:rsidRPr="005B00C6">
                <w:t>DC_19A_n77A</w:t>
              </w:r>
            </w:ins>
          </w:p>
        </w:tc>
        <w:tc>
          <w:tcPr>
            <w:tcW w:w="487" w:type="pct"/>
            <w:tcBorders>
              <w:top w:val="single" w:sz="4" w:space="0" w:color="auto"/>
              <w:left w:val="single" w:sz="4" w:space="0" w:color="auto"/>
              <w:bottom w:val="single" w:sz="4" w:space="0" w:color="auto"/>
              <w:right w:val="single" w:sz="4" w:space="0" w:color="auto"/>
            </w:tcBorders>
          </w:tcPr>
          <w:p w14:paraId="257DDFBC" w14:textId="77777777" w:rsidR="00EF38A8" w:rsidRPr="005B00C6" w:rsidRDefault="00EF38A8" w:rsidP="00112074">
            <w:pPr>
              <w:pStyle w:val="TAC"/>
              <w:rPr>
                <w:ins w:id="2656" w:author="Huawei-Chunying Gu" w:date="2023-03-23T15:42:00Z"/>
                <w:rFonts w:eastAsia="PMingLiU"/>
                <w:lang w:eastAsia="ja-JP"/>
              </w:rPr>
            </w:pPr>
            <w:ins w:id="265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68FD022A" w14:textId="77777777" w:rsidR="00EF38A8" w:rsidRPr="005B00C6" w:rsidRDefault="00EF38A8" w:rsidP="00112074">
            <w:pPr>
              <w:pStyle w:val="TAC"/>
              <w:rPr>
                <w:ins w:id="265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D49016A" w14:textId="77777777" w:rsidR="00EF38A8" w:rsidRPr="005B00C6" w:rsidRDefault="00EF38A8" w:rsidP="00112074">
            <w:pPr>
              <w:pStyle w:val="TAC"/>
              <w:rPr>
                <w:ins w:id="265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C81887" w14:textId="77777777" w:rsidR="00EF38A8" w:rsidRPr="005B00C6" w:rsidRDefault="00EF38A8" w:rsidP="00112074">
            <w:pPr>
              <w:pStyle w:val="TAC"/>
              <w:rPr>
                <w:ins w:id="266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5D3CBC" w14:textId="77777777" w:rsidR="00EF38A8" w:rsidRPr="005B00C6" w:rsidRDefault="00EF38A8" w:rsidP="00112074">
            <w:pPr>
              <w:pStyle w:val="TAC"/>
              <w:rPr>
                <w:ins w:id="2661" w:author="Huawei-Chunying Gu" w:date="2023-03-23T15:43:00Z"/>
                <w:rFonts w:eastAsia="PMingLiU"/>
              </w:rPr>
            </w:pPr>
          </w:p>
        </w:tc>
      </w:tr>
      <w:tr w:rsidR="00EF38A8" w:rsidRPr="005B00C6" w14:paraId="32032A80" w14:textId="2BEFFF65" w:rsidTr="007072AC">
        <w:trPr>
          <w:cantSplit/>
          <w:trHeight w:val="188"/>
          <w:jc w:val="center"/>
          <w:ins w:id="266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B079BF5" w14:textId="77777777" w:rsidR="00EF38A8" w:rsidRPr="005B00C6" w:rsidRDefault="00EF38A8" w:rsidP="00112074">
            <w:pPr>
              <w:pStyle w:val="TAL"/>
              <w:rPr>
                <w:ins w:id="2663" w:author="Huawei-Chunying Gu" w:date="2023-03-23T15:42:00Z"/>
              </w:rPr>
            </w:pPr>
            <w:ins w:id="2664" w:author="Huawei-Chunying Gu" w:date="2023-03-23T15:42:00Z">
              <w:r w:rsidRPr="005B00C6">
                <w:t>DC_19A_n77</w:t>
              </w:r>
              <w:r w:rsidRPr="005B00C6">
                <w:rPr>
                  <w:lang w:eastAsia="ja-JP"/>
                </w:rPr>
                <w:t>(2</w:t>
              </w:r>
              <w:r w:rsidRPr="005B00C6">
                <w:t>A)</w:t>
              </w:r>
            </w:ins>
          </w:p>
        </w:tc>
        <w:tc>
          <w:tcPr>
            <w:tcW w:w="487" w:type="pct"/>
            <w:tcBorders>
              <w:top w:val="single" w:sz="4" w:space="0" w:color="auto"/>
              <w:left w:val="single" w:sz="4" w:space="0" w:color="auto"/>
              <w:bottom w:val="single" w:sz="4" w:space="0" w:color="auto"/>
              <w:right w:val="single" w:sz="4" w:space="0" w:color="auto"/>
            </w:tcBorders>
          </w:tcPr>
          <w:p w14:paraId="2DF6D01C" w14:textId="77777777" w:rsidR="00EF38A8" w:rsidRPr="005B00C6" w:rsidRDefault="00EF38A8" w:rsidP="00112074">
            <w:pPr>
              <w:pStyle w:val="TAC"/>
              <w:rPr>
                <w:ins w:id="2665" w:author="Huawei-Chunying Gu" w:date="2023-03-23T15:42:00Z"/>
                <w:rFonts w:eastAsia="PMingLiU"/>
                <w:lang w:eastAsia="ja-JP"/>
              </w:rPr>
            </w:pPr>
            <w:ins w:id="2666" w:author="Huawei-Chunying Gu" w:date="2023-03-23T15:42:00Z">
              <w:r w:rsidRPr="005B00C6">
                <w:rPr>
                  <w:rFonts w:eastAsia="PMingLiU"/>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709A8E4C" w14:textId="77777777" w:rsidR="00EF38A8" w:rsidRPr="005B00C6" w:rsidRDefault="00EF38A8" w:rsidP="00112074">
            <w:pPr>
              <w:pStyle w:val="TAC"/>
              <w:rPr>
                <w:ins w:id="266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451E86D" w14:textId="77777777" w:rsidR="00EF38A8" w:rsidRPr="005B00C6" w:rsidRDefault="00EF38A8" w:rsidP="00112074">
            <w:pPr>
              <w:pStyle w:val="TAC"/>
              <w:rPr>
                <w:ins w:id="266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4E9051" w14:textId="77777777" w:rsidR="00EF38A8" w:rsidRPr="005B00C6" w:rsidRDefault="00EF38A8" w:rsidP="00112074">
            <w:pPr>
              <w:pStyle w:val="TAC"/>
              <w:rPr>
                <w:ins w:id="266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258C5A" w14:textId="77777777" w:rsidR="00EF38A8" w:rsidRPr="005B00C6" w:rsidRDefault="00EF38A8" w:rsidP="00112074">
            <w:pPr>
              <w:pStyle w:val="TAC"/>
              <w:rPr>
                <w:ins w:id="2670" w:author="Huawei-Chunying Gu" w:date="2023-03-23T15:43:00Z"/>
                <w:rFonts w:eastAsia="PMingLiU"/>
              </w:rPr>
            </w:pPr>
          </w:p>
        </w:tc>
      </w:tr>
      <w:tr w:rsidR="00EF38A8" w:rsidRPr="005B00C6" w14:paraId="7BA48C5D" w14:textId="08861730" w:rsidTr="007072AC">
        <w:trPr>
          <w:cantSplit/>
          <w:trHeight w:val="188"/>
          <w:jc w:val="center"/>
          <w:ins w:id="267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E823762" w14:textId="77777777" w:rsidR="00EF38A8" w:rsidRPr="005B00C6" w:rsidRDefault="00EF38A8" w:rsidP="00112074">
            <w:pPr>
              <w:keepNext/>
              <w:keepLines/>
              <w:spacing w:after="0"/>
              <w:rPr>
                <w:ins w:id="2672" w:author="Huawei-Chunying Gu" w:date="2023-03-23T15:42:00Z"/>
                <w:rFonts w:ascii="Arial" w:eastAsia="PMingLiU" w:hAnsi="Arial"/>
                <w:sz w:val="18"/>
                <w:lang w:eastAsia="ja-JP"/>
              </w:rPr>
            </w:pPr>
            <w:ins w:id="2673" w:author="Huawei-Chunying Gu" w:date="2023-03-23T15:42:00Z">
              <w:r w:rsidRPr="005B00C6">
                <w:rPr>
                  <w:rFonts w:ascii="Arial" w:eastAsia="PMingLiU" w:hAnsi="Arial"/>
                  <w:sz w:val="18"/>
                  <w:lang w:eastAsia="ja-JP"/>
                </w:rPr>
                <w:t>DC_19A_n78A</w:t>
              </w:r>
            </w:ins>
          </w:p>
        </w:tc>
        <w:tc>
          <w:tcPr>
            <w:tcW w:w="487" w:type="pct"/>
            <w:tcBorders>
              <w:top w:val="single" w:sz="4" w:space="0" w:color="auto"/>
              <w:left w:val="single" w:sz="4" w:space="0" w:color="auto"/>
              <w:bottom w:val="single" w:sz="4" w:space="0" w:color="auto"/>
              <w:right w:val="single" w:sz="4" w:space="0" w:color="auto"/>
            </w:tcBorders>
          </w:tcPr>
          <w:p w14:paraId="24937E00" w14:textId="77777777" w:rsidR="00EF38A8" w:rsidRPr="005B00C6" w:rsidRDefault="00EF38A8" w:rsidP="00112074">
            <w:pPr>
              <w:pStyle w:val="TAC"/>
              <w:rPr>
                <w:ins w:id="2674" w:author="Huawei-Chunying Gu" w:date="2023-03-23T15:42:00Z"/>
                <w:rFonts w:eastAsia="PMingLiU"/>
                <w:lang w:eastAsia="ja-JP"/>
              </w:rPr>
            </w:pPr>
            <w:ins w:id="2675"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49557FD8" w14:textId="77777777" w:rsidR="00EF38A8" w:rsidRPr="005B00C6" w:rsidRDefault="00EF38A8" w:rsidP="00112074">
            <w:pPr>
              <w:pStyle w:val="TAC"/>
              <w:rPr>
                <w:ins w:id="267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01663FF" w14:textId="77777777" w:rsidR="00EF38A8" w:rsidRPr="005B00C6" w:rsidRDefault="00EF38A8" w:rsidP="00112074">
            <w:pPr>
              <w:pStyle w:val="TAC"/>
              <w:rPr>
                <w:ins w:id="267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07285F" w14:textId="77777777" w:rsidR="00EF38A8" w:rsidRPr="005B00C6" w:rsidRDefault="00EF38A8" w:rsidP="00112074">
            <w:pPr>
              <w:pStyle w:val="TAC"/>
              <w:rPr>
                <w:ins w:id="267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B3452A6" w14:textId="01CA13AC" w:rsidR="00EF38A8" w:rsidRPr="005B00C6" w:rsidRDefault="007072AC" w:rsidP="00112074">
            <w:pPr>
              <w:pStyle w:val="TAC"/>
              <w:rPr>
                <w:ins w:id="2679" w:author="Huawei-Chunying Gu" w:date="2023-03-23T15:43:00Z"/>
                <w:rFonts w:eastAsia="PMingLiU"/>
              </w:rPr>
            </w:pPr>
            <w:ins w:id="2680" w:author="Huawei-Chunying Gu" w:date="2023-03-23T15:50:00Z">
              <w:r>
                <w:rPr>
                  <w:rFonts w:eastAsia="宋体" w:hint="eastAsia"/>
                  <w:lang w:eastAsia="zh-CN"/>
                </w:rPr>
                <w:t>N</w:t>
              </w:r>
              <w:r>
                <w:rPr>
                  <w:rFonts w:eastAsia="宋体"/>
                  <w:lang w:eastAsia="zh-CN"/>
                </w:rPr>
                <w:t>ot supported</w:t>
              </w:r>
            </w:ins>
          </w:p>
        </w:tc>
      </w:tr>
      <w:tr w:rsidR="00EF38A8" w:rsidRPr="005B00C6" w14:paraId="17B1EE43" w14:textId="41536559" w:rsidTr="007072AC">
        <w:trPr>
          <w:cantSplit/>
          <w:trHeight w:val="188"/>
          <w:jc w:val="center"/>
          <w:ins w:id="268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2A9D367" w14:textId="77777777" w:rsidR="00EF38A8" w:rsidRPr="005B00C6" w:rsidRDefault="00EF38A8" w:rsidP="00112074">
            <w:pPr>
              <w:keepNext/>
              <w:keepLines/>
              <w:spacing w:after="0"/>
              <w:rPr>
                <w:ins w:id="2682" w:author="Huawei-Chunying Gu" w:date="2023-03-23T15:42:00Z"/>
                <w:rFonts w:ascii="Arial" w:eastAsia="PMingLiU" w:hAnsi="Arial" w:cs="Arial"/>
                <w:sz w:val="18"/>
                <w:szCs w:val="18"/>
                <w:lang w:eastAsia="ja-JP"/>
              </w:rPr>
            </w:pPr>
            <w:ins w:id="2683" w:author="Huawei-Chunying Gu" w:date="2023-03-23T15:42:00Z">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ins>
          </w:p>
        </w:tc>
        <w:tc>
          <w:tcPr>
            <w:tcW w:w="487" w:type="pct"/>
            <w:tcBorders>
              <w:top w:val="single" w:sz="4" w:space="0" w:color="auto"/>
              <w:left w:val="single" w:sz="4" w:space="0" w:color="auto"/>
              <w:bottom w:val="single" w:sz="4" w:space="0" w:color="auto"/>
              <w:right w:val="single" w:sz="4" w:space="0" w:color="auto"/>
            </w:tcBorders>
          </w:tcPr>
          <w:p w14:paraId="78200DED" w14:textId="77777777" w:rsidR="00EF38A8" w:rsidRPr="005B00C6" w:rsidRDefault="00EF38A8" w:rsidP="00112074">
            <w:pPr>
              <w:pStyle w:val="TAC"/>
              <w:rPr>
                <w:ins w:id="2684" w:author="Huawei-Chunying Gu" w:date="2023-03-23T15:42:00Z"/>
                <w:rFonts w:eastAsia="PMingLiU"/>
                <w:lang w:eastAsia="ja-JP"/>
              </w:rPr>
            </w:pPr>
            <w:ins w:id="2685" w:author="Huawei-Chunying Gu" w:date="2023-03-23T15:42:00Z">
              <w:r w:rsidRPr="005B00C6">
                <w:rPr>
                  <w:rFonts w:eastAsia="PMingLiU"/>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00C33284" w14:textId="77777777" w:rsidR="00EF38A8" w:rsidRPr="005B00C6" w:rsidRDefault="00EF38A8" w:rsidP="00112074">
            <w:pPr>
              <w:pStyle w:val="TAC"/>
              <w:rPr>
                <w:ins w:id="268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B759757" w14:textId="77777777" w:rsidR="00EF38A8" w:rsidRPr="005B00C6" w:rsidRDefault="00EF38A8" w:rsidP="00112074">
            <w:pPr>
              <w:pStyle w:val="TAC"/>
              <w:rPr>
                <w:ins w:id="268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3BD6F2" w14:textId="77777777" w:rsidR="00EF38A8" w:rsidRPr="005B00C6" w:rsidRDefault="00EF38A8" w:rsidP="00112074">
            <w:pPr>
              <w:pStyle w:val="TAC"/>
              <w:rPr>
                <w:ins w:id="268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63E644" w14:textId="40615220" w:rsidR="00EF38A8" w:rsidRPr="005B00C6" w:rsidRDefault="007072AC" w:rsidP="00112074">
            <w:pPr>
              <w:pStyle w:val="TAC"/>
              <w:rPr>
                <w:ins w:id="2689" w:author="Huawei-Chunying Gu" w:date="2023-03-23T15:43:00Z"/>
                <w:rFonts w:eastAsia="PMingLiU"/>
              </w:rPr>
            </w:pPr>
            <w:ins w:id="2690" w:author="Huawei-Chunying Gu" w:date="2023-03-23T15:50:00Z">
              <w:r>
                <w:rPr>
                  <w:rFonts w:eastAsia="宋体" w:hint="eastAsia"/>
                  <w:lang w:eastAsia="zh-CN"/>
                </w:rPr>
                <w:t>N</w:t>
              </w:r>
              <w:r>
                <w:rPr>
                  <w:rFonts w:eastAsia="宋体"/>
                  <w:lang w:eastAsia="zh-CN"/>
                </w:rPr>
                <w:t>ot supported</w:t>
              </w:r>
            </w:ins>
          </w:p>
        </w:tc>
      </w:tr>
      <w:tr w:rsidR="00EF38A8" w:rsidRPr="005B00C6" w14:paraId="3708B43F" w14:textId="0E859DDE" w:rsidTr="007072AC">
        <w:trPr>
          <w:cantSplit/>
          <w:trHeight w:val="188"/>
          <w:jc w:val="center"/>
          <w:ins w:id="269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00E4CD8" w14:textId="77777777" w:rsidR="00EF38A8" w:rsidRPr="005B00C6" w:rsidRDefault="00EF38A8" w:rsidP="00112074">
            <w:pPr>
              <w:keepNext/>
              <w:keepLines/>
              <w:spacing w:after="0"/>
              <w:rPr>
                <w:ins w:id="2692" w:author="Huawei-Chunying Gu" w:date="2023-03-23T15:42:00Z"/>
                <w:rFonts w:ascii="Arial" w:eastAsia="PMingLiU" w:hAnsi="Arial"/>
                <w:sz w:val="18"/>
                <w:lang w:eastAsia="ja-JP"/>
              </w:rPr>
            </w:pPr>
            <w:ins w:id="2693" w:author="Huawei-Chunying Gu" w:date="2023-03-23T15:42:00Z">
              <w:r w:rsidRPr="005B00C6">
                <w:rPr>
                  <w:rFonts w:ascii="Arial" w:eastAsia="PMingLiU" w:hAnsi="Arial"/>
                  <w:sz w:val="18"/>
                  <w:lang w:eastAsia="ja-JP"/>
                </w:rPr>
                <w:t>DC_19A_n79A</w:t>
              </w:r>
            </w:ins>
          </w:p>
        </w:tc>
        <w:tc>
          <w:tcPr>
            <w:tcW w:w="487" w:type="pct"/>
            <w:tcBorders>
              <w:top w:val="single" w:sz="4" w:space="0" w:color="auto"/>
              <w:left w:val="single" w:sz="4" w:space="0" w:color="auto"/>
              <w:bottom w:val="single" w:sz="4" w:space="0" w:color="auto"/>
              <w:right w:val="single" w:sz="4" w:space="0" w:color="auto"/>
            </w:tcBorders>
          </w:tcPr>
          <w:p w14:paraId="5FA6BF67" w14:textId="77777777" w:rsidR="00EF38A8" w:rsidRPr="005B00C6" w:rsidRDefault="00EF38A8" w:rsidP="00112074">
            <w:pPr>
              <w:pStyle w:val="TAC"/>
              <w:rPr>
                <w:ins w:id="2694" w:author="Huawei-Chunying Gu" w:date="2023-03-23T15:42:00Z"/>
                <w:rFonts w:eastAsia="PMingLiU"/>
                <w:lang w:eastAsia="ja-JP"/>
              </w:rPr>
            </w:pPr>
            <w:ins w:id="2695"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B09B075" w14:textId="77777777" w:rsidR="00EF38A8" w:rsidRPr="005B00C6" w:rsidRDefault="00EF38A8" w:rsidP="00112074">
            <w:pPr>
              <w:pStyle w:val="TAC"/>
              <w:rPr>
                <w:ins w:id="269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DC32A68" w14:textId="77777777" w:rsidR="00EF38A8" w:rsidRPr="005B00C6" w:rsidRDefault="00EF38A8" w:rsidP="00112074">
            <w:pPr>
              <w:pStyle w:val="TAC"/>
              <w:rPr>
                <w:ins w:id="269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3EB093" w14:textId="77777777" w:rsidR="00EF38A8" w:rsidRPr="005B00C6" w:rsidRDefault="00EF38A8" w:rsidP="00112074">
            <w:pPr>
              <w:pStyle w:val="TAC"/>
              <w:rPr>
                <w:ins w:id="269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05F4FD" w14:textId="709868A5" w:rsidR="00EF38A8" w:rsidRPr="005B00C6" w:rsidRDefault="007072AC" w:rsidP="00112074">
            <w:pPr>
              <w:pStyle w:val="TAC"/>
              <w:rPr>
                <w:ins w:id="2699" w:author="Huawei-Chunying Gu" w:date="2023-03-23T15:43:00Z"/>
                <w:rFonts w:eastAsia="PMingLiU"/>
              </w:rPr>
            </w:pPr>
            <w:ins w:id="2700" w:author="Huawei-Chunying Gu" w:date="2023-03-23T15:50:00Z">
              <w:r>
                <w:rPr>
                  <w:rFonts w:eastAsia="宋体" w:hint="eastAsia"/>
                  <w:lang w:eastAsia="zh-CN"/>
                </w:rPr>
                <w:t>N</w:t>
              </w:r>
              <w:r>
                <w:rPr>
                  <w:rFonts w:eastAsia="宋体"/>
                  <w:lang w:eastAsia="zh-CN"/>
                </w:rPr>
                <w:t>ot supported</w:t>
              </w:r>
            </w:ins>
          </w:p>
        </w:tc>
      </w:tr>
      <w:tr w:rsidR="00EF38A8" w:rsidRPr="005B00C6" w14:paraId="42895B87" w14:textId="7A944F3F" w:rsidTr="007072AC">
        <w:trPr>
          <w:cantSplit/>
          <w:trHeight w:val="188"/>
          <w:jc w:val="center"/>
          <w:ins w:id="2701"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63F79B3E" w14:textId="77777777" w:rsidR="00EF38A8" w:rsidRPr="005B00C6" w:rsidRDefault="00EF38A8" w:rsidP="00112074">
            <w:pPr>
              <w:pStyle w:val="TAL"/>
              <w:rPr>
                <w:ins w:id="2702" w:author="Huawei-Chunying Gu" w:date="2023-03-23T15:42:00Z"/>
                <w:rFonts w:eastAsia="PMingLiU"/>
                <w:lang w:eastAsia="ja-JP"/>
              </w:rPr>
            </w:pPr>
            <w:ins w:id="2703" w:author="Huawei-Chunying Gu" w:date="2023-03-23T15:42:00Z">
              <w:r w:rsidRPr="005B00C6">
                <w:t>DC_20A_n1A</w:t>
              </w:r>
            </w:ins>
          </w:p>
        </w:tc>
        <w:tc>
          <w:tcPr>
            <w:tcW w:w="487" w:type="pct"/>
            <w:tcBorders>
              <w:top w:val="single" w:sz="4" w:space="0" w:color="auto"/>
              <w:left w:val="single" w:sz="4" w:space="0" w:color="auto"/>
              <w:bottom w:val="single" w:sz="4" w:space="0" w:color="auto"/>
              <w:right w:val="single" w:sz="4" w:space="0" w:color="auto"/>
            </w:tcBorders>
          </w:tcPr>
          <w:p w14:paraId="2D0B88DE" w14:textId="77777777" w:rsidR="00EF38A8" w:rsidRPr="005B00C6" w:rsidRDefault="00EF38A8" w:rsidP="00112074">
            <w:pPr>
              <w:pStyle w:val="TAC"/>
              <w:rPr>
                <w:ins w:id="2704" w:author="Huawei-Chunying Gu" w:date="2023-03-23T15:42:00Z"/>
                <w:rFonts w:eastAsia="PMingLiU"/>
                <w:lang w:eastAsia="ja-JP"/>
              </w:rPr>
            </w:pPr>
            <w:ins w:id="2705"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2E8E8358" w14:textId="77777777" w:rsidR="00EF38A8" w:rsidRPr="005B00C6" w:rsidRDefault="00EF38A8" w:rsidP="00112074">
            <w:pPr>
              <w:pStyle w:val="TAC"/>
              <w:rPr>
                <w:ins w:id="270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C518084" w14:textId="77777777" w:rsidR="00EF38A8" w:rsidRPr="005B00C6" w:rsidRDefault="00EF38A8" w:rsidP="00112074">
            <w:pPr>
              <w:pStyle w:val="TAC"/>
              <w:rPr>
                <w:ins w:id="270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BC0E9C" w14:textId="77777777" w:rsidR="00EF38A8" w:rsidRPr="005B00C6" w:rsidRDefault="00EF38A8" w:rsidP="00112074">
            <w:pPr>
              <w:pStyle w:val="TAC"/>
              <w:rPr>
                <w:ins w:id="270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B10CB7" w14:textId="77777777" w:rsidR="00EF38A8" w:rsidRPr="005B00C6" w:rsidRDefault="00EF38A8" w:rsidP="00112074">
            <w:pPr>
              <w:pStyle w:val="TAC"/>
              <w:rPr>
                <w:ins w:id="2709" w:author="Huawei-Chunying Gu" w:date="2023-03-23T15:43:00Z"/>
                <w:rFonts w:eastAsia="PMingLiU"/>
              </w:rPr>
            </w:pPr>
          </w:p>
        </w:tc>
      </w:tr>
      <w:tr w:rsidR="00EF38A8" w:rsidRPr="005B00C6" w14:paraId="219FABBF" w14:textId="71418073" w:rsidTr="007072AC">
        <w:trPr>
          <w:cantSplit/>
          <w:trHeight w:val="188"/>
          <w:jc w:val="center"/>
          <w:ins w:id="2710"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2A891041" w14:textId="77777777" w:rsidR="00EF38A8" w:rsidRPr="005B00C6" w:rsidRDefault="00EF38A8" w:rsidP="00112074">
            <w:pPr>
              <w:pStyle w:val="TAL"/>
              <w:rPr>
                <w:ins w:id="2711" w:author="Huawei-Chunying Gu" w:date="2023-03-23T15:42:00Z"/>
                <w:rFonts w:eastAsia="PMingLiU"/>
                <w:lang w:eastAsia="ja-JP"/>
              </w:rPr>
            </w:pPr>
            <w:ins w:id="2712" w:author="Huawei-Chunying Gu" w:date="2023-03-23T15:42:00Z">
              <w:r w:rsidRPr="005B00C6">
                <w:t>DC_20A_n3A</w:t>
              </w:r>
            </w:ins>
          </w:p>
        </w:tc>
        <w:tc>
          <w:tcPr>
            <w:tcW w:w="487" w:type="pct"/>
            <w:tcBorders>
              <w:top w:val="single" w:sz="4" w:space="0" w:color="auto"/>
              <w:left w:val="single" w:sz="4" w:space="0" w:color="auto"/>
              <w:bottom w:val="single" w:sz="4" w:space="0" w:color="auto"/>
              <w:right w:val="single" w:sz="4" w:space="0" w:color="auto"/>
            </w:tcBorders>
          </w:tcPr>
          <w:p w14:paraId="674148A8" w14:textId="77777777" w:rsidR="00EF38A8" w:rsidRPr="005B00C6" w:rsidRDefault="00EF38A8" w:rsidP="00112074">
            <w:pPr>
              <w:pStyle w:val="TAC"/>
              <w:rPr>
                <w:ins w:id="2713" w:author="Huawei-Chunying Gu" w:date="2023-03-23T15:42:00Z"/>
                <w:rFonts w:eastAsia="PMingLiU"/>
                <w:lang w:eastAsia="ja-JP"/>
              </w:rPr>
            </w:pPr>
            <w:ins w:id="2714"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4E8D33F7" w14:textId="77777777" w:rsidR="00EF38A8" w:rsidRPr="005B00C6" w:rsidRDefault="00EF38A8" w:rsidP="00112074">
            <w:pPr>
              <w:pStyle w:val="TAC"/>
              <w:rPr>
                <w:ins w:id="271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0F69E4" w14:textId="77777777" w:rsidR="00EF38A8" w:rsidRPr="005B00C6" w:rsidRDefault="00EF38A8" w:rsidP="00112074">
            <w:pPr>
              <w:pStyle w:val="TAC"/>
              <w:rPr>
                <w:ins w:id="271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5E1D87" w14:textId="77777777" w:rsidR="00EF38A8" w:rsidRPr="005B00C6" w:rsidRDefault="00EF38A8" w:rsidP="00112074">
            <w:pPr>
              <w:pStyle w:val="TAC"/>
              <w:rPr>
                <w:ins w:id="271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8E9AFEA" w14:textId="77777777" w:rsidR="00EF38A8" w:rsidRPr="005B00C6" w:rsidRDefault="00EF38A8" w:rsidP="00112074">
            <w:pPr>
              <w:pStyle w:val="TAC"/>
              <w:rPr>
                <w:ins w:id="2718" w:author="Huawei-Chunying Gu" w:date="2023-03-23T15:43:00Z"/>
                <w:rFonts w:eastAsia="PMingLiU"/>
              </w:rPr>
            </w:pPr>
          </w:p>
        </w:tc>
      </w:tr>
      <w:tr w:rsidR="00EF38A8" w:rsidRPr="005B00C6" w14:paraId="236059C8" w14:textId="380E92D4" w:rsidTr="007072AC">
        <w:trPr>
          <w:cantSplit/>
          <w:trHeight w:val="188"/>
          <w:jc w:val="center"/>
          <w:ins w:id="271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58C80DA" w14:textId="77777777" w:rsidR="00EF38A8" w:rsidRPr="005B00C6" w:rsidRDefault="00EF38A8" w:rsidP="00112074">
            <w:pPr>
              <w:pStyle w:val="TAL"/>
              <w:rPr>
                <w:ins w:id="2720" w:author="Huawei-Chunying Gu" w:date="2023-03-23T15:42:00Z"/>
                <w:rFonts w:eastAsia="PMingLiU"/>
                <w:lang w:eastAsia="ja-JP"/>
              </w:rPr>
            </w:pPr>
            <w:ins w:id="2721" w:author="Huawei-Chunying Gu" w:date="2023-03-23T15:42:00Z">
              <w:r w:rsidRPr="005B00C6">
                <w:t>DC_20A_n7A</w:t>
              </w:r>
            </w:ins>
          </w:p>
        </w:tc>
        <w:tc>
          <w:tcPr>
            <w:tcW w:w="487" w:type="pct"/>
            <w:tcBorders>
              <w:top w:val="single" w:sz="4" w:space="0" w:color="auto"/>
              <w:left w:val="single" w:sz="4" w:space="0" w:color="auto"/>
              <w:bottom w:val="single" w:sz="4" w:space="0" w:color="auto"/>
              <w:right w:val="single" w:sz="4" w:space="0" w:color="auto"/>
            </w:tcBorders>
          </w:tcPr>
          <w:p w14:paraId="7A37E317" w14:textId="77777777" w:rsidR="00EF38A8" w:rsidRPr="005B00C6" w:rsidRDefault="00EF38A8" w:rsidP="00112074">
            <w:pPr>
              <w:pStyle w:val="TAC"/>
              <w:rPr>
                <w:ins w:id="2722" w:author="Huawei-Chunying Gu" w:date="2023-03-23T15:42:00Z"/>
                <w:rFonts w:eastAsia="PMingLiU"/>
                <w:lang w:eastAsia="ja-JP"/>
              </w:rPr>
            </w:pPr>
            <w:ins w:id="2723"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D0FD687" w14:textId="77777777" w:rsidR="00EF38A8" w:rsidRPr="005B00C6" w:rsidRDefault="00EF38A8" w:rsidP="00112074">
            <w:pPr>
              <w:pStyle w:val="TAC"/>
              <w:rPr>
                <w:ins w:id="272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3A5C58B" w14:textId="77777777" w:rsidR="00EF38A8" w:rsidRPr="005B00C6" w:rsidRDefault="00EF38A8" w:rsidP="00112074">
            <w:pPr>
              <w:pStyle w:val="TAC"/>
              <w:rPr>
                <w:ins w:id="272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9850CB" w14:textId="77777777" w:rsidR="00EF38A8" w:rsidRPr="005B00C6" w:rsidRDefault="00EF38A8" w:rsidP="00112074">
            <w:pPr>
              <w:pStyle w:val="TAC"/>
              <w:rPr>
                <w:ins w:id="272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239B5F" w14:textId="77777777" w:rsidR="00EF38A8" w:rsidRPr="005B00C6" w:rsidRDefault="00EF38A8" w:rsidP="00112074">
            <w:pPr>
              <w:pStyle w:val="TAC"/>
              <w:rPr>
                <w:ins w:id="2727" w:author="Huawei-Chunying Gu" w:date="2023-03-23T15:43:00Z"/>
                <w:rFonts w:eastAsia="PMingLiU"/>
              </w:rPr>
            </w:pPr>
          </w:p>
        </w:tc>
      </w:tr>
      <w:tr w:rsidR="00EF38A8" w:rsidRPr="005B00C6" w14:paraId="513D4C8B" w14:textId="4B0C4282" w:rsidTr="007072AC">
        <w:trPr>
          <w:cantSplit/>
          <w:trHeight w:val="188"/>
          <w:jc w:val="center"/>
          <w:ins w:id="272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26125EC" w14:textId="77777777" w:rsidR="00EF38A8" w:rsidRPr="005B00C6" w:rsidRDefault="00EF38A8" w:rsidP="00112074">
            <w:pPr>
              <w:pStyle w:val="TAL"/>
              <w:rPr>
                <w:ins w:id="2729" w:author="Huawei-Chunying Gu" w:date="2023-03-23T15:42:00Z"/>
              </w:rPr>
            </w:pPr>
            <w:ins w:id="2730" w:author="Huawei-Chunying Gu" w:date="2023-03-23T15:42:00Z">
              <w:r w:rsidRPr="005B00C6">
                <w:t>DC_20A_n8A</w:t>
              </w:r>
            </w:ins>
          </w:p>
        </w:tc>
        <w:tc>
          <w:tcPr>
            <w:tcW w:w="487" w:type="pct"/>
            <w:tcBorders>
              <w:top w:val="single" w:sz="4" w:space="0" w:color="auto"/>
              <w:left w:val="single" w:sz="4" w:space="0" w:color="auto"/>
              <w:bottom w:val="single" w:sz="4" w:space="0" w:color="auto"/>
              <w:right w:val="single" w:sz="4" w:space="0" w:color="auto"/>
            </w:tcBorders>
          </w:tcPr>
          <w:p w14:paraId="23F8A787" w14:textId="77777777" w:rsidR="00EF38A8" w:rsidRPr="005B00C6" w:rsidRDefault="00EF38A8" w:rsidP="00112074">
            <w:pPr>
              <w:pStyle w:val="TAC"/>
              <w:rPr>
                <w:ins w:id="2731" w:author="Huawei-Chunying Gu" w:date="2023-03-23T15:42:00Z"/>
                <w:rFonts w:eastAsia="PMingLiU"/>
                <w:lang w:eastAsia="ja-JP"/>
              </w:rPr>
            </w:pPr>
            <w:ins w:id="2732"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153FA2E3" w14:textId="77777777" w:rsidR="00EF38A8" w:rsidRPr="005B00C6" w:rsidRDefault="00EF38A8" w:rsidP="00112074">
            <w:pPr>
              <w:pStyle w:val="TAC"/>
              <w:rPr>
                <w:ins w:id="273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58A4D3" w14:textId="77777777" w:rsidR="00EF38A8" w:rsidRPr="005B00C6" w:rsidRDefault="00EF38A8" w:rsidP="00112074">
            <w:pPr>
              <w:pStyle w:val="TAC"/>
              <w:rPr>
                <w:ins w:id="273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B7FBA1" w14:textId="77777777" w:rsidR="00EF38A8" w:rsidRPr="005B00C6" w:rsidRDefault="00EF38A8" w:rsidP="00112074">
            <w:pPr>
              <w:pStyle w:val="TAC"/>
              <w:rPr>
                <w:ins w:id="273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605B81" w14:textId="77777777" w:rsidR="00EF38A8" w:rsidRPr="005B00C6" w:rsidRDefault="00EF38A8" w:rsidP="00112074">
            <w:pPr>
              <w:pStyle w:val="TAC"/>
              <w:rPr>
                <w:ins w:id="2736" w:author="Huawei-Chunying Gu" w:date="2023-03-23T15:43:00Z"/>
                <w:rFonts w:eastAsia="PMingLiU"/>
              </w:rPr>
            </w:pPr>
          </w:p>
        </w:tc>
      </w:tr>
      <w:tr w:rsidR="00EF38A8" w:rsidRPr="005B00C6" w14:paraId="75835D06" w14:textId="7BA33B60" w:rsidTr="007072AC">
        <w:trPr>
          <w:cantSplit/>
          <w:trHeight w:val="188"/>
          <w:jc w:val="center"/>
          <w:ins w:id="273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7AE507B" w14:textId="77777777" w:rsidR="00EF38A8" w:rsidRPr="005B00C6" w:rsidRDefault="00EF38A8" w:rsidP="00112074">
            <w:pPr>
              <w:pStyle w:val="TAL"/>
              <w:rPr>
                <w:ins w:id="2738" w:author="Huawei-Chunying Gu" w:date="2023-03-23T15:42:00Z"/>
                <w:rFonts w:eastAsia="PMingLiU"/>
                <w:lang w:eastAsia="ja-JP"/>
              </w:rPr>
            </w:pPr>
            <w:ins w:id="2739" w:author="Huawei-Chunying Gu" w:date="2023-03-23T15:42:00Z">
              <w:r w:rsidRPr="005B00C6">
                <w:t>DC_20A_n28A</w:t>
              </w:r>
            </w:ins>
          </w:p>
        </w:tc>
        <w:tc>
          <w:tcPr>
            <w:tcW w:w="487" w:type="pct"/>
            <w:tcBorders>
              <w:top w:val="single" w:sz="4" w:space="0" w:color="auto"/>
              <w:left w:val="single" w:sz="4" w:space="0" w:color="auto"/>
              <w:bottom w:val="single" w:sz="4" w:space="0" w:color="auto"/>
              <w:right w:val="single" w:sz="4" w:space="0" w:color="auto"/>
            </w:tcBorders>
          </w:tcPr>
          <w:p w14:paraId="35524C4F" w14:textId="77777777" w:rsidR="00EF38A8" w:rsidRPr="005B00C6" w:rsidRDefault="00EF38A8" w:rsidP="00112074">
            <w:pPr>
              <w:pStyle w:val="TAC"/>
              <w:rPr>
                <w:ins w:id="2740" w:author="Huawei-Chunying Gu" w:date="2023-03-23T15:42:00Z"/>
                <w:rFonts w:eastAsia="PMingLiU"/>
                <w:lang w:eastAsia="ja-JP"/>
              </w:rPr>
            </w:pPr>
            <w:ins w:id="2741"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3146536F" w14:textId="77777777" w:rsidR="00EF38A8" w:rsidRPr="005B00C6" w:rsidRDefault="00EF38A8" w:rsidP="00112074">
            <w:pPr>
              <w:pStyle w:val="TAC"/>
              <w:rPr>
                <w:ins w:id="274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1FB8FE7" w14:textId="77777777" w:rsidR="00EF38A8" w:rsidRPr="005B00C6" w:rsidRDefault="00EF38A8" w:rsidP="00112074">
            <w:pPr>
              <w:pStyle w:val="TAC"/>
              <w:rPr>
                <w:ins w:id="274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CC952A" w14:textId="77777777" w:rsidR="00EF38A8" w:rsidRPr="005B00C6" w:rsidRDefault="00EF38A8" w:rsidP="00112074">
            <w:pPr>
              <w:pStyle w:val="TAC"/>
              <w:rPr>
                <w:ins w:id="274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029D812" w14:textId="77777777" w:rsidR="00EF38A8" w:rsidRPr="005B00C6" w:rsidRDefault="00EF38A8" w:rsidP="00112074">
            <w:pPr>
              <w:pStyle w:val="TAC"/>
              <w:rPr>
                <w:ins w:id="2745" w:author="Huawei-Chunying Gu" w:date="2023-03-23T15:43:00Z"/>
                <w:rFonts w:eastAsia="PMingLiU"/>
              </w:rPr>
            </w:pPr>
          </w:p>
        </w:tc>
      </w:tr>
      <w:tr w:rsidR="00EF38A8" w:rsidRPr="005B00C6" w14:paraId="4463DFF3" w14:textId="205310AB" w:rsidTr="007072AC">
        <w:trPr>
          <w:cantSplit/>
          <w:trHeight w:val="188"/>
          <w:jc w:val="center"/>
          <w:ins w:id="274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B94972E" w14:textId="77777777" w:rsidR="00EF38A8" w:rsidRPr="005B00C6" w:rsidRDefault="00EF38A8" w:rsidP="00112074">
            <w:pPr>
              <w:pStyle w:val="TAL"/>
              <w:rPr>
                <w:ins w:id="2747" w:author="Huawei-Chunying Gu" w:date="2023-03-23T15:42:00Z"/>
                <w:rFonts w:eastAsia="PMingLiU"/>
                <w:lang w:eastAsia="ja-JP"/>
              </w:rPr>
            </w:pPr>
            <w:ins w:id="2748" w:author="Huawei-Chunying Gu" w:date="2023-03-23T15:42:00Z">
              <w:r w:rsidRPr="005B00C6">
                <w:t>DC_20A_n78A</w:t>
              </w:r>
            </w:ins>
          </w:p>
        </w:tc>
        <w:tc>
          <w:tcPr>
            <w:tcW w:w="487" w:type="pct"/>
            <w:tcBorders>
              <w:top w:val="single" w:sz="4" w:space="0" w:color="auto"/>
              <w:left w:val="single" w:sz="4" w:space="0" w:color="auto"/>
              <w:bottom w:val="single" w:sz="4" w:space="0" w:color="auto"/>
              <w:right w:val="single" w:sz="4" w:space="0" w:color="auto"/>
            </w:tcBorders>
          </w:tcPr>
          <w:p w14:paraId="1E789E0C" w14:textId="77777777" w:rsidR="00EF38A8" w:rsidRPr="005B00C6" w:rsidRDefault="00EF38A8" w:rsidP="00112074">
            <w:pPr>
              <w:pStyle w:val="TAC"/>
              <w:rPr>
                <w:ins w:id="2749" w:author="Huawei-Chunying Gu" w:date="2023-03-23T15:42:00Z"/>
                <w:rFonts w:eastAsia="PMingLiU"/>
                <w:lang w:eastAsia="ja-JP"/>
              </w:rPr>
            </w:pPr>
            <w:ins w:id="2750"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4540023" w14:textId="77777777" w:rsidR="00EF38A8" w:rsidRPr="005B00C6" w:rsidRDefault="00EF38A8" w:rsidP="00112074">
            <w:pPr>
              <w:pStyle w:val="TAC"/>
              <w:rPr>
                <w:ins w:id="275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5960705" w14:textId="77777777" w:rsidR="00EF38A8" w:rsidRPr="005B00C6" w:rsidRDefault="00EF38A8" w:rsidP="00112074">
            <w:pPr>
              <w:pStyle w:val="TAC"/>
              <w:rPr>
                <w:ins w:id="275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7982F86" w14:textId="77777777" w:rsidR="00EF38A8" w:rsidRPr="005B00C6" w:rsidRDefault="00EF38A8" w:rsidP="00112074">
            <w:pPr>
              <w:pStyle w:val="TAC"/>
              <w:rPr>
                <w:ins w:id="275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B339B4" w14:textId="77777777" w:rsidR="00EF38A8" w:rsidRPr="005B00C6" w:rsidRDefault="00EF38A8" w:rsidP="00112074">
            <w:pPr>
              <w:pStyle w:val="TAC"/>
              <w:rPr>
                <w:ins w:id="2754" w:author="Huawei-Chunying Gu" w:date="2023-03-23T15:43:00Z"/>
                <w:rFonts w:eastAsia="PMingLiU"/>
              </w:rPr>
            </w:pPr>
          </w:p>
        </w:tc>
      </w:tr>
      <w:tr w:rsidR="00EF38A8" w:rsidRPr="005B00C6" w14:paraId="7C9BF909" w14:textId="4FB9701A" w:rsidTr="007072AC">
        <w:trPr>
          <w:cantSplit/>
          <w:trHeight w:val="188"/>
          <w:jc w:val="center"/>
          <w:ins w:id="275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69356ED" w14:textId="77777777" w:rsidR="00EF38A8" w:rsidRPr="005B00C6" w:rsidRDefault="00EF38A8" w:rsidP="00112074">
            <w:pPr>
              <w:pStyle w:val="TAL"/>
              <w:rPr>
                <w:ins w:id="2756" w:author="Huawei-Chunying Gu" w:date="2023-03-23T15:42:00Z"/>
              </w:rPr>
            </w:pPr>
            <w:ins w:id="2757" w:author="Huawei-Chunying Gu" w:date="2023-03-23T15:42:00Z">
              <w:r w:rsidRPr="005B00C6">
                <w:t>DC_20A_n83A</w:t>
              </w:r>
            </w:ins>
          </w:p>
        </w:tc>
        <w:tc>
          <w:tcPr>
            <w:tcW w:w="487" w:type="pct"/>
            <w:tcBorders>
              <w:top w:val="single" w:sz="4" w:space="0" w:color="auto"/>
              <w:left w:val="single" w:sz="4" w:space="0" w:color="auto"/>
              <w:bottom w:val="single" w:sz="4" w:space="0" w:color="auto"/>
              <w:right w:val="single" w:sz="4" w:space="0" w:color="auto"/>
            </w:tcBorders>
          </w:tcPr>
          <w:p w14:paraId="1D7AA049" w14:textId="77777777" w:rsidR="00EF38A8" w:rsidRPr="005B00C6" w:rsidRDefault="00EF38A8" w:rsidP="00112074">
            <w:pPr>
              <w:pStyle w:val="TAC"/>
              <w:rPr>
                <w:ins w:id="2758" w:author="Huawei-Chunying Gu" w:date="2023-03-23T15:42:00Z"/>
              </w:rPr>
            </w:pPr>
            <w:ins w:id="2759"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0463D05D" w14:textId="77777777" w:rsidR="00EF38A8" w:rsidRPr="005B00C6" w:rsidRDefault="00EF38A8" w:rsidP="00112074">
            <w:pPr>
              <w:pStyle w:val="TAC"/>
              <w:rPr>
                <w:ins w:id="276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43D29F9" w14:textId="77777777" w:rsidR="00EF38A8" w:rsidRPr="005B00C6" w:rsidRDefault="00EF38A8" w:rsidP="00112074">
            <w:pPr>
              <w:pStyle w:val="TAC"/>
              <w:rPr>
                <w:ins w:id="276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7FF30C" w14:textId="77777777" w:rsidR="00EF38A8" w:rsidRPr="005B00C6" w:rsidRDefault="00EF38A8" w:rsidP="00112074">
            <w:pPr>
              <w:pStyle w:val="TAC"/>
              <w:rPr>
                <w:ins w:id="276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0E7AC0" w14:textId="77777777" w:rsidR="00EF38A8" w:rsidRPr="005B00C6" w:rsidRDefault="00EF38A8" w:rsidP="00112074">
            <w:pPr>
              <w:pStyle w:val="TAC"/>
              <w:rPr>
                <w:ins w:id="2763" w:author="Huawei-Chunying Gu" w:date="2023-03-23T15:43:00Z"/>
                <w:rFonts w:eastAsia="PMingLiU"/>
              </w:rPr>
            </w:pPr>
          </w:p>
        </w:tc>
      </w:tr>
      <w:tr w:rsidR="00EF38A8" w:rsidRPr="005B00C6" w14:paraId="5E143AA1" w14:textId="7E87E167" w:rsidTr="007072AC">
        <w:trPr>
          <w:cantSplit/>
          <w:trHeight w:val="188"/>
          <w:jc w:val="center"/>
          <w:ins w:id="276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6ADBAC5" w14:textId="77777777" w:rsidR="00EF38A8" w:rsidRPr="005B00C6" w:rsidRDefault="00EF38A8" w:rsidP="00112074">
            <w:pPr>
              <w:pStyle w:val="TAL"/>
              <w:rPr>
                <w:ins w:id="2765" w:author="Huawei-Chunying Gu" w:date="2023-03-23T15:42:00Z"/>
              </w:rPr>
            </w:pPr>
            <w:ins w:id="2766" w:author="Huawei-Chunying Gu" w:date="2023-03-23T15:42:00Z">
              <w:r w:rsidRPr="005B00C6">
                <w:rPr>
                  <w:lang w:eastAsia="ja-JP"/>
                </w:rPr>
                <w:t>DC_21A_n1A</w:t>
              </w:r>
            </w:ins>
          </w:p>
        </w:tc>
        <w:tc>
          <w:tcPr>
            <w:tcW w:w="487" w:type="pct"/>
            <w:tcBorders>
              <w:top w:val="single" w:sz="4" w:space="0" w:color="auto"/>
              <w:left w:val="single" w:sz="4" w:space="0" w:color="auto"/>
              <w:bottom w:val="single" w:sz="4" w:space="0" w:color="auto"/>
              <w:right w:val="single" w:sz="4" w:space="0" w:color="auto"/>
            </w:tcBorders>
          </w:tcPr>
          <w:p w14:paraId="51E2CBA4" w14:textId="77777777" w:rsidR="00EF38A8" w:rsidRPr="005B00C6" w:rsidRDefault="00EF38A8" w:rsidP="00112074">
            <w:pPr>
              <w:pStyle w:val="TAC"/>
              <w:rPr>
                <w:ins w:id="2767" w:author="Huawei-Chunying Gu" w:date="2023-03-23T15:42:00Z"/>
                <w:rFonts w:eastAsia="PMingLiU"/>
                <w:lang w:eastAsia="ja-JP"/>
              </w:rPr>
            </w:pPr>
            <w:ins w:id="2768"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04AB35A3" w14:textId="77777777" w:rsidR="00EF38A8" w:rsidRPr="005B00C6" w:rsidRDefault="00EF38A8" w:rsidP="00112074">
            <w:pPr>
              <w:pStyle w:val="TAC"/>
              <w:rPr>
                <w:ins w:id="276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73566A3" w14:textId="77777777" w:rsidR="00EF38A8" w:rsidRPr="005B00C6" w:rsidRDefault="00EF38A8" w:rsidP="00112074">
            <w:pPr>
              <w:pStyle w:val="TAC"/>
              <w:rPr>
                <w:ins w:id="277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6AF4C71" w14:textId="77777777" w:rsidR="00EF38A8" w:rsidRPr="005B00C6" w:rsidRDefault="00EF38A8" w:rsidP="00112074">
            <w:pPr>
              <w:pStyle w:val="TAC"/>
              <w:rPr>
                <w:ins w:id="277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DF1B76" w14:textId="77777777" w:rsidR="00EF38A8" w:rsidRPr="005B00C6" w:rsidRDefault="00EF38A8" w:rsidP="00112074">
            <w:pPr>
              <w:pStyle w:val="TAC"/>
              <w:rPr>
                <w:ins w:id="2772" w:author="Huawei-Chunying Gu" w:date="2023-03-23T15:43:00Z"/>
                <w:rFonts w:eastAsia="PMingLiU"/>
              </w:rPr>
            </w:pPr>
          </w:p>
        </w:tc>
      </w:tr>
      <w:tr w:rsidR="00EF38A8" w:rsidRPr="005B00C6" w14:paraId="5E86CB8C" w14:textId="332D5F33" w:rsidTr="007072AC">
        <w:trPr>
          <w:cantSplit/>
          <w:trHeight w:val="188"/>
          <w:jc w:val="center"/>
          <w:ins w:id="277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91A1971" w14:textId="77777777" w:rsidR="00EF38A8" w:rsidRPr="005B00C6" w:rsidRDefault="00EF38A8" w:rsidP="00112074">
            <w:pPr>
              <w:pStyle w:val="TAL"/>
              <w:rPr>
                <w:ins w:id="2774" w:author="Huawei-Chunying Gu" w:date="2023-03-23T15:42:00Z"/>
                <w:lang w:eastAsia="ja-JP"/>
              </w:rPr>
            </w:pPr>
            <w:ins w:id="2775" w:author="Huawei-Chunying Gu" w:date="2023-03-23T15:42:00Z">
              <w:r w:rsidRPr="005B00C6">
                <w:rPr>
                  <w:lang w:eastAsia="ja-JP"/>
                </w:rPr>
                <w:t>DC_21A_n28A</w:t>
              </w:r>
            </w:ins>
          </w:p>
        </w:tc>
        <w:tc>
          <w:tcPr>
            <w:tcW w:w="487" w:type="pct"/>
            <w:tcBorders>
              <w:top w:val="single" w:sz="4" w:space="0" w:color="auto"/>
              <w:left w:val="single" w:sz="4" w:space="0" w:color="auto"/>
              <w:bottom w:val="single" w:sz="4" w:space="0" w:color="auto"/>
              <w:right w:val="single" w:sz="4" w:space="0" w:color="auto"/>
            </w:tcBorders>
          </w:tcPr>
          <w:p w14:paraId="094ECD8F" w14:textId="77777777" w:rsidR="00EF38A8" w:rsidRPr="005B00C6" w:rsidRDefault="00EF38A8" w:rsidP="00112074">
            <w:pPr>
              <w:pStyle w:val="TAC"/>
              <w:rPr>
                <w:ins w:id="2776" w:author="Huawei-Chunying Gu" w:date="2023-03-23T15:42:00Z"/>
                <w:lang w:eastAsia="ja-JP"/>
              </w:rPr>
            </w:pPr>
            <w:ins w:id="2777"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2F30A1B2" w14:textId="77777777" w:rsidR="00EF38A8" w:rsidRPr="005B00C6" w:rsidRDefault="00EF38A8" w:rsidP="00112074">
            <w:pPr>
              <w:pStyle w:val="TAC"/>
              <w:rPr>
                <w:ins w:id="277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B7ECB9" w14:textId="77777777" w:rsidR="00EF38A8" w:rsidRPr="005B00C6" w:rsidRDefault="00EF38A8" w:rsidP="00112074">
            <w:pPr>
              <w:pStyle w:val="TAC"/>
              <w:rPr>
                <w:ins w:id="277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0164D9" w14:textId="77777777" w:rsidR="00EF38A8" w:rsidRPr="005B00C6" w:rsidRDefault="00EF38A8" w:rsidP="00112074">
            <w:pPr>
              <w:pStyle w:val="TAC"/>
              <w:rPr>
                <w:ins w:id="278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A9FF7E" w14:textId="77777777" w:rsidR="00EF38A8" w:rsidRPr="005B00C6" w:rsidRDefault="00EF38A8" w:rsidP="00112074">
            <w:pPr>
              <w:pStyle w:val="TAC"/>
              <w:rPr>
                <w:ins w:id="2781" w:author="Huawei-Chunying Gu" w:date="2023-03-23T15:43:00Z"/>
                <w:rFonts w:eastAsia="PMingLiU"/>
              </w:rPr>
            </w:pPr>
          </w:p>
        </w:tc>
      </w:tr>
      <w:tr w:rsidR="00EF38A8" w:rsidRPr="005B00C6" w14:paraId="5DB7BE86" w14:textId="0ABB680F" w:rsidTr="007072AC">
        <w:trPr>
          <w:cantSplit/>
          <w:trHeight w:val="188"/>
          <w:jc w:val="center"/>
          <w:ins w:id="278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43B9738" w14:textId="77777777" w:rsidR="00EF38A8" w:rsidRPr="005B00C6" w:rsidRDefault="00EF38A8" w:rsidP="00112074">
            <w:pPr>
              <w:pStyle w:val="TAL"/>
              <w:rPr>
                <w:ins w:id="2783" w:author="Huawei-Chunying Gu" w:date="2023-03-23T15:42:00Z"/>
                <w:rFonts w:eastAsia="PMingLiU"/>
                <w:lang w:eastAsia="ja-JP"/>
              </w:rPr>
            </w:pPr>
            <w:ins w:id="2784" w:author="Huawei-Chunying Gu" w:date="2023-03-23T15:42:00Z">
              <w:r w:rsidRPr="005B00C6">
                <w:t>DC_21A_n77A</w:t>
              </w:r>
            </w:ins>
          </w:p>
        </w:tc>
        <w:tc>
          <w:tcPr>
            <w:tcW w:w="487" w:type="pct"/>
            <w:tcBorders>
              <w:top w:val="single" w:sz="4" w:space="0" w:color="auto"/>
              <w:left w:val="single" w:sz="4" w:space="0" w:color="auto"/>
              <w:bottom w:val="single" w:sz="4" w:space="0" w:color="auto"/>
              <w:right w:val="single" w:sz="4" w:space="0" w:color="auto"/>
            </w:tcBorders>
          </w:tcPr>
          <w:p w14:paraId="2D25259F" w14:textId="77777777" w:rsidR="00EF38A8" w:rsidRPr="005B00C6" w:rsidRDefault="00EF38A8" w:rsidP="00112074">
            <w:pPr>
              <w:pStyle w:val="TAC"/>
              <w:rPr>
                <w:ins w:id="2785" w:author="Huawei-Chunying Gu" w:date="2023-03-23T15:42:00Z"/>
                <w:rFonts w:eastAsia="PMingLiU"/>
                <w:lang w:eastAsia="ja-JP"/>
              </w:rPr>
            </w:pPr>
            <w:ins w:id="278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05211C5B" w14:textId="77777777" w:rsidR="00EF38A8" w:rsidRPr="005B00C6" w:rsidRDefault="00EF38A8" w:rsidP="00112074">
            <w:pPr>
              <w:pStyle w:val="TAC"/>
              <w:rPr>
                <w:ins w:id="278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2498F7F" w14:textId="77777777" w:rsidR="00EF38A8" w:rsidRPr="005B00C6" w:rsidRDefault="00EF38A8" w:rsidP="00112074">
            <w:pPr>
              <w:pStyle w:val="TAC"/>
              <w:rPr>
                <w:ins w:id="278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12DD12" w14:textId="77777777" w:rsidR="00EF38A8" w:rsidRPr="005B00C6" w:rsidRDefault="00EF38A8" w:rsidP="00112074">
            <w:pPr>
              <w:pStyle w:val="TAC"/>
              <w:rPr>
                <w:ins w:id="278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93AE7C" w14:textId="77777777" w:rsidR="00EF38A8" w:rsidRPr="005B00C6" w:rsidRDefault="00EF38A8" w:rsidP="00112074">
            <w:pPr>
              <w:pStyle w:val="TAC"/>
              <w:rPr>
                <w:ins w:id="2790" w:author="Huawei-Chunying Gu" w:date="2023-03-23T15:43:00Z"/>
                <w:rFonts w:eastAsia="PMingLiU"/>
              </w:rPr>
            </w:pPr>
          </w:p>
        </w:tc>
      </w:tr>
      <w:tr w:rsidR="00EF38A8" w:rsidRPr="005B00C6" w14:paraId="33D1BF9C" w14:textId="0699BD3E" w:rsidTr="007072AC">
        <w:trPr>
          <w:cantSplit/>
          <w:trHeight w:val="188"/>
          <w:jc w:val="center"/>
          <w:ins w:id="279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D15035A" w14:textId="77777777" w:rsidR="00EF38A8" w:rsidRPr="005B00C6" w:rsidRDefault="00EF38A8" w:rsidP="00112074">
            <w:pPr>
              <w:pStyle w:val="TAL"/>
              <w:rPr>
                <w:ins w:id="2792" w:author="Huawei-Chunying Gu" w:date="2023-03-23T15:42:00Z"/>
              </w:rPr>
            </w:pPr>
            <w:ins w:id="2793" w:author="Huawei-Chunying Gu" w:date="2023-03-23T15:42:00Z">
              <w:r w:rsidRPr="005B00C6">
                <w:t>DC_21A_n77</w:t>
              </w:r>
              <w:r w:rsidRPr="005B00C6">
                <w:rPr>
                  <w:lang w:eastAsia="ja-JP"/>
                </w:rPr>
                <w:t>(2</w:t>
              </w:r>
              <w:r w:rsidRPr="005B00C6">
                <w:t>A)</w:t>
              </w:r>
            </w:ins>
          </w:p>
        </w:tc>
        <w:tc>
          <w:tcPr>
            <w:tcW w:w="487" w:type="pct"/>
            <w:tcBorders>
              <w:top w:val="single" w:sz="4" w:space="0" w:color="auto"/>
              <w:left w:val="single" w:sz="4" w:space="0" w:color="auto"/>
              <w:bottom w:val="single" w:sz="4" w:space="0" w:color="auto"/>
              <w:right w:val="single" w:sz="4" w:space="0" w:color="auto"/>
            </w:tcBorders>
          </w:tcPr>
          <w:p w14:paraId="5A2E8A61" w14:textId="77777777" w:rsidR="00EF38A8" w:rsidRPr="005B00C6" w:rsidRDefault="00EF38A8" w:rsidP="00112074">
            <w:pPr>
              <w:pStyle w:val="TAC"/>
              <w:rPr>
                <w:ins w:id="2794" w:author="Huawei-Chunying Gu" w:date="2023-03-23T15:42:00Z"/>
                <w:rFonts w:eastAsia="PMingLiU"/>
                <w:lang w:eastAsia="ja-JP"/>
              </w:rPr>
            </w:pPr>
            <w:ins w:id="2795" w:author="Huawei-Chunying Gu" w:date="2023-03-23T15:42:00Z">
              <w:r w:rsidRPr="005B00C6">
                <w:rPr>
                  <w:rFonts w:eastAsia="PMingLiU"/>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467FA0A7" w14:textId="77777777" w:rsidR="00EF38A8" w:rsidRPr="005B00C6" w:rsidRDefault="00EF38A8" w:rsidP="00112074">
            <w:pPr>
              <w:pStyle w:val="TAC"/>
              <w:rPr>
                <w:ins w:id="279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942F259" w14:textId="77777777" w:rsidR="00EF38A8" w:rsidRPr="005B00C6" w:rsidRDefault="00EF38A8" w:rsidP="00112074">
            <w:pPr>
              <w:pStyle w:val="TAC"/>
              <w:rPr>
                <w:ins w:id="279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8580558" w14:textId="77777777" w:rsidR="00EF38A8" w:rsidRPr="005B00C6" w:rsidRDefault="00EF38A8" w:rsidP="00112074">
            <w:pPr>
              <w:pStyle w:val="TAC"/>
              <w:rPr>
                <w:ins w:id="279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FDA01B" w14:textId="77777777" w:rsidR="00EF38A8" w:rsidRPr="005B00C6" w:rsidRDefault="00EF38A8" w:rsidP="00112074">
            <w:pPr>
              <w:pStyle w:val="TAC"/>
              <w:rPr>
                <w:ins w:id="2799" w:author="Huawei-Chunying Gu" w:date="2023-03-23T15:43:00Z"/>
                <w:rFonts w:eastAsia="PMingLiU"/>
              </w:rPr>
            </w:pPr>
          </w:p>
        </w:tc>
      </w:tr>
      <w:tr w:rsidR="00EF38A8" w:rsidRPr="005B00C6" w14:paraId="58381E64" w14:textId="66F40891" w:rsidTr="007072AC">
        <w:trPr>
          <w:cantSplit/>
          <w:trHeight w:val="188"/>
          <w:jc w:val="center"/>
          <w:ins w:id="280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0B097D2" w14:textId="77777777" w:rsidR="00EF38A8" w:rsidRPr="005B00C6" w:rsidRDefault="00EF38A8" w:rsidP="00112074">
            <w:pPr>
              <w:keepNext/>
              <w:keepLines/>
              <w:spacing w:after="0"/>
              <w:rPr>
                <w:ins w:id="2801" w:author="Huawei-Chunying Gu" w:date="2023-03-23T15:42:00Z"/>
                <w:rFonts w:ascii="Arial" w:eastAsia="PMingLiU" w:hAnsi="Arial"/>
                <w:sz w:val="18"/>
                <w:lang w:eastAsia="ja-JP"/>
              </w:rPr>
            </w:pPr>
            <w:ins w:id="2802" w:author="Huawei-Chunying Gu" w:date="2023-03-23T15:42:00Z">
              <w:r w:rsidRPr="005B00C6">
                <w:rPr>
                  <w:rFonts w:ascii="Arial" w:eastAsia="PMingLiU" w:hAnsi="Arial"/>
                  <w:sz w:val="18"/>
                  <w:lang w:eastAsia="ja-JP"/>
                </w:rPr>
                <w:t>DC_21A_n78A</w:t>
              </w:r>
            </w:ins>
          </w:p>
        </w:tc>
        <w:tc>
          <w:tcPr>
            <w:tcW w:w="487" w:type="pct"/>
            <w:tcBorders>
              <w:top w:val="single" w:sz="4" w:space="0" w:color="auto"/>
              <w:left w:val="single" w:sz="4" w:space="0" w:color="auto"/>
              <w:bottom w:val="single" w:sz="4" w:space="0" w:color="auto"/>
              <w:right w:val="single" w:sz="4" w:space="0" w:color="auto"/>
            </w:tcBorders>
          </w:tcPr>
          <w:p w14:paraId="61BD0617" w14:textId="77777777" w:rsidR="00EF38A8" w:rsidRPr="005B00C6" w:rsidRDefault="00EF38A8" w:rsidP="00112074">
            <w:pPr>
              <w:pStyle w:val="TAC"/>
              <w:rPr>
                <w:ins w:id="2803" w:author="Huawei-Chunying Gu" w:date="2023-03-23T15:42:00Z"/>
                <w:rFonts w:eastAsia="PMingLiU"/>
                <w:lang w:eastAsia="ja-JP"/>
              </w:rPr>
            </w:pPr>
            <w:ins w:id="280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2B9F800A" w14:textId="77777777" w:rsidR="00EF38A8" w:rsidRPr="005B00C6" w:rsidRDefault="00EF38A8" w:rsidP="00112074">
            <w:pPr>
              <w:pStyle w:val="TAC"/>
              <w:rPr>
                <w:ins w:id="280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0FFD7C0" w14:textId="77777777" w:rsidR="00EF38A8" w:rsidRPr="005B00C6" w:rsidRDefault="00EF38A8" w:rsidP="00112074">
            <w:pPr>
              <w:pStyle w:val="TAC"/>
              <w:rPr>
                <w:ins w:id="280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04AB9B" w14:textId="77777777" w:rsidR="00EF38A8" w:rsidRPr="005B00C6" w:rsidRDefault="00EF38A8" w:rsidP="00112074">
            <w:pPr>
              <w:pStyle w:val="TAC"/>
              <w:rPr>
                <w:ins w:id="280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F99DEF" w14:textId="21F37CAD" w:rsidR="00EF38A8" w:rsidRPr="005B00C6" w:rsidRDefault="007072AC" w:rsidP="00112074">
            <w:pPr>
              <w:pStyle w:val="TAC"/>
              <w:rPr>
                <w:ins w:id="2808" w:author="Huawei-Chunying Gu" w:date="2023-03-23T15:43:00Z"/>
                <w:rFonts w:eastAsia="PMingLiU"/>
              </w:rPr>
            </w:pPr>
            <w:ins w:id="2809" w:author="Huawei-Chunying Gu" w:date="2023-03-23T15:50:00Z">
              <w:r>
                <w:rPr>
                  <w:rFonts w:eastAsia="宋体" w:hint="eastAsia"/>
                  <w:lang w:eastAsia="zh-CN"/>
                </w:rPr>
                <w:t>N</w:t>
              </w:r>
              <w:r>
                <w:rPr>
                  <w:rFonts w:eastAsia="宋体"/>
                  <w:lang w:eastAsia="zh-CN"/>
                </w:rPr>
                <w:t>ot supported</w:t>
              </w:r>
            </w:ins>
          </w:p>
        </w:tc>
      </w:tr>
      <w:tr w:rsidR="00EF38A8" w:rsidRPr="005B00C6" w14:paraId="2028FC2D" w14:textId="152CABF3" w:rsidTr="007072AC">
        <w:trPr>
          <w:cantSplit/>
          <w:trHeight w:val="188"/>
          <w:jc w:val="center"/>
          <w:ins w:id="281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BF2CE4C" w14:textId="77777777" w:rsidR="00EF38A8" w:rsidRPr="005B00C6" w:rsidRDefault="00EF38A8" w:rsidP="00112074">
            <w:pPr>
              <w:keepNext/>
              <w:keepLines/>
              <w:spacing w:after="0"/>
              <w:rPr>
                <w:ins w:id="2811" w:author="Huawei-Chunying Gu" w:date="2023-03-23T15:42:00Z"/>
                <w:rFonts w:ascii="Arial" w:eastAsia="PMingLiU" w:hAnsi="Arial"/>
                <w:sz w:val="18"/>
                <w:lang w:eastAsia="ja-JP"/>
              </w:rPr>
            </w:pPr>
            <w:ins w:id="2812" w:author="Huawei-Chunying Gu" w:date="2023-03-23T15:42:00Z">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ins>
          </w:p>
        </w:tc>
        <w:tc>
          <w:tcPr>
            <w:tcW w:w="487" w:type="pct"/>
            <w:tcBorders>
              <w:top w:val="single" w:sz="4" w:space="0" w:color="auto"/>
              <w:left w:val="single" w:sz="4" w:space="0" w:color="auto"/>
              <w:bottom w:val="single" w:sz="4" w:space="0" w:color="auto"/>
              <w:right w:val="single" w:sz="4" w:space="0" w:color="auto"/>
            </w:tcBorders>
          </w:tcPr>
          <w:p w14:paraId="2CE12FFF" w14:textId="77777777" w:rsidR="00EF38A8" w:rsidRPr="005B00C6" w:rsidRDefault="00EF38A8" w:rsidP="00112074">
            <w:pPr>
              <w:pStyle w:val="TAC"/>
              <w:rPr>
                <w:ins w:id="2813" w:author="Huawei-Chunying Gu" w:date="2023-03-23T15:42:00Z"/>
                <w:rFonts w:eastAsia="PMingLiU"/>
                <w:lang w:eastAsia="ja-JP"/>
              </w:rPr>
            </w:pPr>
            <w:ins w:id="2814" w:author="Huawei-Chunying Gu" w:date="2023-03-23T15:42:00Z">
              <w:r w:rsidRPr="005B00C6">
                <w:rPr>
                  <w:rFonts w:eastAsia="PMingLiU"/>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55FB232D" w14:textId="77777777" w:rsidR="00EF38A8" w:rsidRPr="005B00C6" w:rsidRDefault="00EF38A8" w:rsidP="00112074">
            <w:pPr>
              <w:pStyle w:val="TAC"/>
              <w:rPr>
                <w:ins w:id="281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E815183" w14:textId="77777777" w:rsidR="00EF38A8" w:rsidRPr="005B00C6" w:rsidRDefault="00EF38A8" w:rsidP="00112074">
            <w:pPr>
              <w:pStyle w:val="TAC"/>
              <w:rPr>
                <w:ins w:id="281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20D219" w14:textId="77777777" w:rsidR="00EF38A8" w:rsidRPr="005B00C6" w:rsidRDefault="00EF38A8" w:rsidP="00112074">
            <w:pPr>
              <w:pStyle w:val="TAC"/>
              <w:rPr>
                <w:ins w:id="281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CD3FBF" w14:textId="1502C0B5" w:rsidR="00EF38A8" w:rsidRPr="005B00C6" w:rsidRDefault="007072AC" w:rsidP="00112074">
            <w:pPr>
              <w:pStyle w:val="TAC"/>
              <w:rPr>
                <w:ins w:id="2818" w:author="Huawei-Chunying Gu" w:date="2023-03-23T15:43:00Z"/>
                <w:rFonts w:eastAsia="PMingLiU"/>
              </w:rPr>
            </w:pPr>
            <w:ins w:id="2819" w:author="Huawei-Chunying Gu" w:date="2023-03-23T15:50:00Z">
              <w:r>
                <w:rPr>
                  <w:rFonts w:eastAsia="宋体" w:hint="eastAsia"/>
                  <w:lang w:eastAsia="zh-CN"/>
                </w:rPr>
                <w:t>N</w:t>
              </w:r>
              <w:r>
                <w:rPr>
                  <w:rFonts w:eastAsia="宋体"/>
                  <w:lang w:eastAsia="zh-CN"/>
                </w:rPr>
                <w:t>ot supported</w:t>
              </w:r>
            </w:ins>
          </w:p>
        </w:tc>
      </w:tr>
      <w:tr w:rsidR="00EF38A8" w:rsidRPr="005B00C6" w14:paraId="031DE55A" w14:textId="7613849C" w:rsidTr="007072AC">
        <w:trPr>
          <w:cantSplit/>
          <w:trHeight w:val="188"/>
          <w:jc w:val="center"/>
          <w:ins w:id="282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F5EFDD2" w14:textId="77777777" w:rsidR="00EF38A8" w:rsidRPr="005B00C6" w:rsidRDefault="00EF38A8" w:rsidP="00112074">
            <w:pPr>
              <w:keepNext/>
              <w:keepLines/>
              <w:spacing w:after="0"/>
              <w:rPr>
                <w:ins w:id="2821" w:author="Huawei-Chunying Gu" w:date="2023-03-23T15:42:00Z"/>
                <w:rFonts w:ascii="Arial" w:eastAsia="PMingLiU" w:hAnsi="Arial"/>
                <w:sz w:val="18"/>
                <w:lang w:eastAsia="ja-JP"/>
              </w:rPr>
            </w:pPr>
            <w:ins w:id="2822" w:author="Huawei-Chunying Gu" w:date="2023-03-23T15:42:00Z">
              <w:r w:rsidRPr="005B00C6">
                <w:rPr>
                  <w:rFonts w:ascii="Arial" w:eastAsia="PMingLiU" w:hAnsi="Arial"/>
                  <w:sz w:val="18"/>
                  <w:lang w:eastAsia="ja-JP"/>
                </w:rPr>
                <w:t>DC_21A_n79A</w:t>
              </w:r>
            </w:ins>
          </w:p>
        </w:tc>
        <w:tc>
          <w:tcPr>
            <w:tcW w:w="487" w:type="pct"/>
            <w:tcBorders>
              <w:top w:val="single" w:sz="4" w:space="0" w:color="auto"/>
              <w:left w:val="single" w:sz="4" w:space="0" w:color="auto"/>
              <w:bottom w:val="single" w:sz="4" w:space="0" w:color="auto"/>
              <w:right w:val="single" w:sz="4" w:space="0" w:color="auto"/>
            </w:tcBorders>
          </w:tcPr>
          <w:p w14:paraId="5A3C5953" w14:textId="77777777" w:rsidR="00EF38A8" w:rsidRPr="005B00C6" w:rsidRDefault="00EF38A8" w:rsidP="00112074">
            <w:pPr>
              <w:pStyle w:val="TAC"/>
              <w:rPr>
                <w:ins w:id="2823" w:author="Huawei-Chunying Gu" w:date="2023-03-23T15:42:00Z"/>
                <w:rFonts w:eastAsia="PMingLiU"/>
                <w:lang w:eastAsia="ja-JP"/>
              </w:rPr>
            </w:pPr>
            <w:ins w:id="282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583B9E8A" w14:textId="77777777" w:rsidR="00EF38A8" w:rsidRPr="005B00C6" w:rsidRDefault="00EF38A8" w:rsidP="00112074">
            <w:pPr>
              <w:pStyle w:val="TAC"/>
              <w:rPr>
                <w:ins w:id="282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23E08BA" w14:textId="77777777" w:rsidR="00EF38A8" w:rsidRPr="005B00C6" w:rsidRDefault="00EF38A8" w:rsidP="00112074">
            <w:pPr>
              <w:pStyle w:val="TAC"/>
              <w:rPr>
                <w:ins w:id="282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E16CF6" w14:textId="77777777" w:rsidR="00EF38A8" w:rsidRPr="005B00C6" w:rsidRDefault="00EF38A8" w:rsidP="00112074">
            <w:pPr>
              <w:pStyle w:val="TAC"/>
              <w:rPr>
                <w:ins w:id="282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D3492F" w14:textId="25A79AA6" w:rsidR="00EF38A8" w:rsidRPr="005B00C6" w:rsidRDefault="007072AC" w:rsidP="00112074">
            <w:pPr>
              <w:pStyle w:val="TAC"/>
              <w:rPr>
                <w:ins w:id="2828" w:author="Huawei-Chunying Gu" w:date="2023-03-23T15:43:00Z"/>
                <w:rFonts w:eastAsia="PMingLiU"/>
              </w:rPr>
            </w:pPr>
            <w:ins w:id="2829" w:author="Huawei-Chunying Gu" w:date="2023-03-23T15:50:00Z">
              <w:r>
                <w:rPr>
                  <w:rFonts w:eastAsia="宋体" w:hint="eastAsia"/>
                  <w:lang w:eastAsia="zh-CN"/>
                </w:rPr>
                <w:t>N</w:t>
              </w:r>
              <w:r>
                <w:rPr>
                  <w:rFonts w:eastAsia="宋体"/>
                  <w:lang w:eastAsia="zh-CN"/>
                </w:rPr>
                <w:t>ot supported</w:t>
              </w:r>
            </w:ins>
          </w:p>
        </w:tc>
      </w:tr>
      <w:tr w:rsidR="00EF38A8" w:rsidRPr="005B00C6" w14:paraId="3B0B6660" w14:textId="75AB7B4B" w:rsidTr="007072AC">
        <w:trPr>
          <w:cantSplit/>
          <w:trHeight w:val="188"/>
          <w:jc w:val="center"/>
          <w:ins w:id="283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CF458DB" w14:textId="77777777" w:rsidR="00EF38A8" w:rsidRPr="005B00C6" w:rsidRDefault="00EF38A8" w:rsidP="00112074">
            <w:pPr>
              <w:pStyle w:val="TAL"/>
              <w:rPr>
                <w:ins w:id="2831" w:author="Huawei-Chunying Gu" w:date="2023-03-23T15:42:00Z"/>
                <w:rFonts w:eastAsia="PMingLiU"/>
                <w:lang w:eastAsia="ja-JP"/>
              </w:rPr>
            </w:pPr>
            <w:ins w:id="2832" w:author="Huawei-Chunying Gu" w:date="2023-03-23T15:42:00Z">
              <w:r w:rsidRPr="005B00C6">
                <w:t>DC_25A_n41A</w:t>
              </w:r>
            </w:ins>
          </w:p>
        </w:tc>
        <w:tc>
          <w:tcPr>
            <w:tcW w:w="487" w:type="pct"/>
            <w:tcBorders>
              <w:top w:val="single" w:sz="4" w:space="0" w:color="auto"/>
              <w:left w:val="single" w:sz="4" w:space="0" w:color="auto"/>
              <w:bottom w:val="single" w:sz="4" w:space="0" w:color="auto"/>
              <w:right w:val="single" w:sz="4" w:space="0" w:color="auto"/>
            </w:tcBorders>
          </w:tcPr>
          <w:p w14:paraId="35019504" w14:textId="77777777" w:rsidR="00EF38A8" w:rsidRPr="005B00C6" w:rsidRDefault="00EF38A8" w:rsidP="00112074">
            <w:pPr>
              <w:pStyle w:val="TAC"/>
              <w:rPr>
                <w:ins w:id="2833" w:author="Huawei-Chunying Gu" w:date="2023-03-23T15:42:00Z"/>
                <w:rFonts w:eastAsia="PMingLiU"/>
                <w:lang w:eastAsia="ja-JP"/>
              </w:rPr>
            </w:pPr>
            <w:ins w:id="2834"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18BE8190" w14:textId="77777777" w:rsidR="00EF38A8" w:rsidRPr="005B00C6" w:rsidRDefault="00EF38A8" w:rsidP="00112074">
            <w:pPr>
              <w:pStyle w:val="TAC"/>
              <w:rPr>
                <w:ins w:id="283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F7D333F" w14:textId="77777777" w:rsidR="00EF38A8" w:rsidRPr="005B00C6" w:rsidRDefault="00EF38A8" w:rsidP="00112074">
            <w:pPr>
              <w:pStyle w:val="TAC"/>
              <w:rPr>
                <w:ins w:id="283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23F218" w14:textId="77777777" w:rsidR="00EF38A8" w:rsidRPr="005B00C6" w:rsidRDefault="00EF38A8" w:rsidP="00112074">
            <w:pPr>
              <w:pStyle w:val="TAC"/>
              <w:rPr>
                <w:ins w:id="283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A5E9AD" w14:textId="77777777" w:rsidR="00EF38A8" w:rsidRPr="005B00C6" w:rsidRDefault="00EF38A8" w:rsidP="00112074">
            <w:pPr>
              <w:pStyle w:val="TAC"/>
              <w:rPr>
                <w:ins w:id="2838" w:author="Huawei-Chunying Gu" w:date="2023-03-23T15:43:00Z"/>
                <w:rFonts w:eastAsia="PMingLiU"/>
              </w:rPr>
            </w:pPr>
          </w:p>
        </w:tc>
      </w:tr>
      <w:tr w:rsidR="00EF38A8" w:rsidRPr="005B00C6" w14:paraId="310C9672" w14:textId="4E026E62" w:rsidTr="007072AC">
        <w:trPr>
          <w:cantSplit/>
          <w:trHeight w:val="188"/>
          <w:jc w:val="center"/>
          <w:ins w:id="283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F633AAE" w14:textId="77777777" w:rsidR="00EF38A8" w:rsidRPr="005B00C6" w:rsidRDefault="00EF38A8" w:rsidP="00112074">
            <w:pPr>
              <w:pStyle w:val="TAL"/>
              <w:rPr>
                <w:ins w:id="2840" w:author="Huawei-Chunying Gu" w:date="2023-03-23T15:42:00Z"/>
              </w:rPr>
            </w:pPr>
            <w:ins w:id="2841" w:author="Huawei-Chunying Gu" w:date="2023-03-23T15:42:00Z">
              <w:r w:rsidRPr="005B00C6">
                <w:rPr>
                  <w:lang w:eastAsia="fi-FI"/>
                </w:rPr>
                <w:t>DC_26A_n41A</w:t>
              </w:r>
            </w:ins>
          </w:p>
        </w:tc>
        <w:tc>
          <w:tcPr>
            <w:tcW w:w="487" w:type="pct"/>
            <w:tcBorders>
              <w:top w:val="single" w:sz="4" w:space="0" w:color="auto"/>
              <w:left w:val="single" w:sz="4" w:space="0" w:color="auto"/>
              <w:bottom w:val="single" w:sz="4" w:space="0" w:color="auto"/>
              <w:right w:val="single" w:sz="4" w:space="0" w:color="auto"/>
            </w:tcBorders>
          </w:tcPr>
          <w:p w14:paraId="5CCEFBD4" w14:textId="77777777" w:rsidR="00EF38A8" w:rsidRPr="005B00C6" w:rsidRDefault="00EF38A8" w:rsidP="00112074">
            <w:pPr>
              <w:pStyle w:val="TAC"/>
              <w:rPr>
                <w:ins w:id="2842" w:author="Huawei-Chunying Gu" w:date="2023-03-23T15:42:00Z"/>
                <w:rFonts w:eastAsia="PMingLiU"/>
                <w:lang w:eastAsia="ja-JP"/>
              </w:rPr>
            </w:pPr>
            <w:ins w:id="2843"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0B9FCCF6" w14:textId="77777777" w:rsidR="00EF38A8" w:rsidRPr="005B00C6" w:rsidRDefault="00EF38A8" w:rsidP="00112074">
            <w:pPr>
              <w:pStyle w:val="TAC"/>
              <w:rPr>
                <w:ins w:id="284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C869DC9" w14:textId="77777777" w:rsidR="00EF38A8" w:rsidRPr="005B00C6" w:rsidRDefault="00EF38A8" w:rsidP="00112074">
            <w:pPr>
              <w:pStyle w:val="TAC"/>
              <w:rPr>
                <w:ins w:id="284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5FE623" w14:textId="77777777" w:rsidR="00EF38A8" w:rsidRPr="005B00C6" w:rsidRDefault="00EF38A8" w:rsidP="00112074">
            <w:pPr>
              <w:pStyle w:val="TAC"/>
              <w:rPr>
                <w:ins w:id="284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518BF4" w14:textId="77777777" w:rsidR="00EF38A8" w:rsidRPr="005B00C6" w:rsidRDefault="00EF38A8" w:rsidP="00112074">
            <w:pPr>
              <w:pStyle w:val="TAC"/>
              <w:rPr>
                <w:ins w:id="2847" w:author="Huawei-Chunying Gu" w:date="2023-03-23T15:43:00Z"/>
                <w:rFonts w:eastAsia="PMingLiU"/>
              </w:rPr>
            </w:pPr>
          </w:p>
        </w:tc>
      </w:tr>
      <w:tr w:rsidR="00EF38A8" w:rsidRPr="005B00C6" w14:paraId="0EBB4AE8" w14:textId="2972EE20" w:rsidTr="007072AC">
        <w:trPr>
          <w:cantSplit/>
          <w:trHeight w:val="188"/>
          <w:jc w:val="center"/>
          <w:ins w:id="284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AF46310" w14:textId="77777777" w:rsidR="00EF38A8" w:rsidRPr="005B00C6" w:rsidRDefault="00EF38A8" w:rsidP="00112074">
            <w:pPr>
              <w:pStyle w:val="TAL"/>
              <w:rPr>
                <w:ins w:id="2849" w:author="Huawei-Chunying Gu" w:date="2023-03-23T15:42:00Z"/>
              </w:rPr>
            </w:pPr>
            <w:ins w:id="2850" w:author="Huawei-Chunying Gu" w:date="2023-03-23T15:42:00Z">
              <w:r w:rsidRPr="005B00C6">
                <w:rPr>
                  <w:lang w:eastAsia="fi-FI"/>
                </w:rPr>
                <w:t>DC_26A_n77A</w:t>
              </w:r>
            </w:ins>
          </w:p>
        </w:tc>
        <w:tc>
          <w:tcPr>
            <w:tcW w:w="487" w:type="pct"/>
            <w:tcBorders>
              <w:top w:val="single" w:sz="4" w:space="0" w:color="auto"/>
              <w:left w:val="single" w:sz="4" w:space="0" w:color="auto"/>
              <w:bottom w:val="single" w:sz="4" w:space="0" w:color="auto"/>
              <w:right w:val="single" w:sz="4" w:space="0" w:color="auto"/>
            </w:tcBorders>
          </w:tcPr>
          <w:p w14:paraId="1C8939E0" w14:textId="77777777" w:rsidR="00EF38A8" w:rsidRPr="005B00C6" w:rsidRDefault="00EF38A8" w:rsidP="00112074">
            <w:pPr>
              <w:pStyle w:val="TAC"/>
              <w:rPr>
                <w:ins w:id="2851" w:author="Huawei-Chunying Gu" w:date="2023-03-23T15:42:00Z"/>
                <w:rFonts w:eastAsia="PMingLiU"/>
                <w:lang w:eastAsia="ja-JP"/>
              </w:rPr>
            </w:pPr>
            <w:ins w:id="2852"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577E10C7" w14:textId="77777777" w:rsidR="00EF38A8" w:rsidRPr="005B00C6" w:rsidRDefault="00EF38A8" w:rsidP="00112074">
            <w:pPr>
              <w:pStyle w:val="TAC"/>
              <w:rPr>
                <w:ins w:id="285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A568A4C" w14:textId="77777777" w:rsidR="00EF38A8" w:rsidRPr="005B00C6" w:rsidRDefault="00EF38A8" w:rsidP="00112074">
            <w:pPr>
              <w:pStyle w:val="TAC"/>
              <w:rPr>
                <w:ins w:id="285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043D96" w14:textId="77777777" w:rsidR="00EF38A8" w:rsidRPr="005B00C6" w:rsidRDefault="00EF38A8" w:rsidP="00112074">
            <w:pPr>
              <w:pStyle w:val="TAC"/>
              <w:rPr>
                <w:ins w:id="285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261D57" w14:textId="77777777" w:rsidR="00EF38A8" w:rsidRPr="005B00C6" w:rsidRDefault="00EF38A8" w:rsidP="00112074">
            <w:pPr>
              <w:pStyle w:val="TAC"/>
              <w:rPr>
                <w:ins w:id="2856" w:author="Huawei-Chunying Gu" w:date="2023-03-23T15:43:00Z"/>
                <w:rFonts w:eastAsia="PMingLiU"/>
              </w:rPr>
            </w:pPr>
          </w:p>
        </w:tc>
      </w:tr>
      <w:tr w:rsidR="00EF38A8" w:rsidRPr="005B00C6" w14:paraId="39932DAC" w14:textId="064052AC" w:rsidTr="007072AC">
        <w:trPr>
          <w:cantSplit/>
          <w:trHeight w:val="188"/>
          <w:jc w:val="center"/>
          <w:ins w:id="285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2356E96" w14:textId="77777777" w:rsidR="00EF38A8" w:rsidRPr="005B00C6" w:rsidRDefault="00EF38A8" w:rsidP="00112074">
            <w:pPr>
              <w:pStyle w:val="TAL"/>
              <w:rPr>
                <w:ins w:id="2858" w:author="Huawei-Chunying Gu" w:date="2023-03-23T15:42:00Z"/>
              </w:rPr>
            </w:pPr>
            <w:ins w:id="2859" w:author="Huawei-Chunying Gu" w:date="2023-03-23T15:42:00Z">
              <w:r w:rsidRPr="005B00C6">
                <w:rPr>
                  <w:lang w:eastAsia="fi-FI"/>
                </w:rPr>
                <w:t>DC_26A_n78A</w:t>
              </w:r>
            </w:ins>
          </w:p>
        </w:tc>
        <w:tc>
          <w:tcPr>
            <w:tcW w:w="487" w:type="pct"/>
            <w:tcBorders>
              <w:top w:val="single" w:sz="4" w:space="0" w:color="auto"/>
              <w:left w:val="single" w:sz="4" w:space="0" w:color="auto"/>
              <w:bottom w:val="single" w:sz="4" w:space="0" w:color="auto"/>
              <w:right w:val="single" w:sz="4" w:space="0" w:color="auto"/>
            </w:tcBorders>
          </w:tcPr>
          <w:p w14:paraId="16E05533" w14:textId="77777777" w:rsidR="00EF38A8" w:rsidRPr="005B00C6" w:rsidRDefault="00EF38A8" w:rsidP="00112074">
            <w:pPr>
              <w:pStyle w:val="TAC"/>
              <w:rPr>
                <w:ins w:id="2860" w:author="Huawei-Chunying Gu" w:date="2023-03-23T15:42:00Z"/>
                <w:rFonts w:eastAsia="PMingLiU"/>
                <w:lang w:eastAsia="ja-JP"/>
              </w:rPr>
            </w:pPr>
            <w:ins w:id="2861"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37313DCD" w14:textId="77777777" w:rsidR="00EF38A8" w:rsidRPr="005B00C6" w:rsidRDefault="00EF38A8" w:rsidP="00112074">
            <w:pPr>
              <w:pStyle w:val="TAC"/>
              <w:rPr>
                <w:ins w:id="286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71CA4C1" w14:textId="77777777" w:rsidR="00EF38A8" w:rsidRPr="005B00C6" w:rsidRDefault="00EF38A8" w:rsidP="00112074">
            <w:pPr>
              <w:pStyle w:val="TAC"/>
              <w:rPr>
                <w:ins w:id="286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E984AA" w14:textId="77777777" w:rsidR="00EF38A8" w:rsidRPr="005B00C6" w:rsidRDefault="00EF38A8" w:rsidP="00112074">
            <w:pPr>
              <w:pStyle w:val="TAC"/>
              <w:rPr>
                <w:ins w:id="286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B04F92" w14:textId="77777777" w:rsidR="00EF38A8" w:rsidRPr="005B00C6" w:rsidRDefault="00EF38A8" w:rsidP="00112074">
            <w:pPr>
              <w:pStyle w:val="TAC"/>
              <w:rPr>
                <w:ins w:id="2865" w:author="Huawei-Chunying Gu" w:date="2023-03-23T15:43:00Z"/>
                <w:rFonts w:eastAsia="PMingLiU"/>
              </w:rPr>
            </w:pPr>
          </w:p>
        </w:tc>
      </w:tr>
      <w:tr w:rsidR="00EF38A8" w:rsidRPr="005B00C6" w14:paraId="39D2A0BF" w14:textId="42E991FE" w:rsidTr="007072AC">
        <w:trPr>
          <w:cantSplit/>
          <w:trHeight w:val="188"/>
          <w:jc w:val="center"/>
          <w:ins w:id="286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E4BF700" w14:textId="77777777" w:rsidR="00EF38A8" w:rsidRPr="005B00C6" w:rsidRDefault="00EF38A8" w:rsidP="00112074">
            <w:pPr>
              <w:pStyle w:val="TAL"/>
              <w:rPr>
                <w:ins w:id="2867" w:author="Huawei-Chunying Gu" w:date="2023-03-23T15:42:00Z"/>
              </w:rPr>
            </w:pPr>
            <w:ins w:id="2868" w:author="Huawei-Chunying Gu" w:date="2023-03-23T15:42:00Z">
              <w:r w:rsidRPr="005B00C6">
                <w:rPr>
                  <w:lang w:eastAsia="fi-FI"/>
                </w:rPr>
                <w:t>DC_26A_n79A</w:t>
              </w:r>
            </w:ins>
          </w:p>
        </w:tc>
        <w:tc>
          <w:tcPr>
            <w:tcW w:w="487" w:type="pct"/>
            <w:tcBorders>
              <w:top w:val="single" w:sz="4" w:space="0" w:color="auto"/>
              <w:left w:val="single" w:sz="4" w:space="0" w:color="auto"/>
              <w:bottom w:val="single" w:sz="4" w:space="0" w:color="auto"/>
              <w:right w:val="single" w:sz="4" w:space="0" w:color="auto"/>
            </w:tcBorders>
          </w:tcPr>
          <w:p w14:paraId="234F9AD6" w14:textId="77777777" w:rsidR="00EF38A8" w:rsidRPr="005B00C6" w:rsidRDefault="00EF38A8" w:rsidP="00112074">
            <w:pPr>
              <w:pStyle w:val="TAC"/>
              <w:rPr>
                <w:ins w:id="2869" w:author="Huawei-Chunying Gu" w:date="2023-03-23T15:42:00Z"/>
                <w:rFonts w:eastAsia="PMingLiU"/>
                <w:lang w:eastAsia="ja-JP"/>
              </w:rPr>
            </w:pPr>
            <w:ins w:id="2870"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3FF3C36E" w14:textId="77777777" w:rsidR="00EF38A8" w:rsidRPr="005B00C6" w:rsidRDefault="00EF38A8" w:rsidP="00112074">
            <w:pPr>
              <w:pStyle w:val="TAC"/>
              <w:rPr>
                <w:ins w:id="287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59D3BF0" w14:textId="77777777" w:rsidR="00EF38A8" w:rsidRPr="005B00C6" w:rsidRDefault="00EF38A8" w:rsidP="00112074">
            <w:pPr>
              <w:pStyle w:val="TAC"/>
              <w:rPr>
                <w:ins w:id="287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C112C04" w14:textId="77777777" w:rsidR="00EF38A8" w:rsidRPr="005B00C6" w:rsidRDefault="00EF38A8" w:rsidP="00112074">
            <w:pPr>
              <w:pStyle w:val="TAC"/>
              <w:rPr>
                <w:ins w:id="287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2A427" w14:textId="77777777" w:rsidR="00EF38A8" w:rsidRPr="005B00C6" w:rsidRDefault="00EF38A8" w:rsidP="00112074">
            <w:pPr>
              <w:pStyle w:val="TAC"/>
              <w:rPr>
                <w:ins w:id="2874" w:author="Huawei-Chunying Gu" w:date="2023-03-23T15:43:00Z"/>
                <w:rFonts w:eastAsia="PMingLiU"/>
              </w:rPr>
            </w:pPr>
          </w:p>
        </w:tc>
      </w:tr>
      <w:tr w:rsidR="00EF38A8" w:rsidRPr="005B00C6" w14:paraId="7BA97F6A" w14:textId="35B02EB5" w:rsidTr="007072AC">
        <w:trPr>
          <w:cantSplit/>
          <w:trHeight w:val="188"/>
          <w:jc w:val="center"/>
          <w:ins w:id="287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06D8CA3" w14:textId="77777777" w:rsidR="00EF38A8" w:rsidRPr="005B00C6" w:rsidRDefault="00EF38A8" w:rsidP="00112074">
            <w:pPr>
              <w:pStyle w:val="TAL"/>
              <w:rPr>
                <w:ins w:id="2876" w:author="Huawei-Chunying Gu" w:date="2023-03-23T15:42:00Z"/>
              </w:rPr>
            </w:pPr>
            <w:ins w:id="2877" w:author="Huawei-Chunying Gu" w:date="2023-03-23T15:42:00Z">
              <w:r w:rsidRPr="005B00C6">
                <w:rPr>
                  <w:lang w:eastAsia="fi-FI"/>
                </w:rPr>
                <w:t>DC_28A_n3A</w:t>
              </w:r>
            </w:ins>
          </w:p>
        </w:tc>
        <w:tc>
          <w:tcPr>
            <w:tcW w:w="487" w:type="pct"/>
            <w:tcBorders>
              <w:top w:val="single" w:sz="4" w:space="0" w:color="auto"/>
              <w:left w:val="single" w:sz="4" w:space="0" w:color="auto"/>
              <w:bottom w:val="single" w:sz="4" w:space="0" w:color="auto"/>
              <w:right w:val="single" w:sz="4" w:space="0" w:color="auto"/>
            </w:tcBorders>
          </w:tcPr>
          <w:p w14:paraId="65B92D78" w14:textId="77777777" w:rsidR="00EF38A8" w:rsidRPr="005B00C6" w:rsidRDefault="00EF38A8" w:rsidP="00112074">
            <w:pPr>
              <w:pStyle w:val="TAC"/>
              <w:rPr>
                <w:ins w:id="2878" w:author="Huawei-Chunying Gu" w:date="2023-03-23T15:42:00Z"/>
                <w:rFonts w:eastAsia="PMingLiU"/>
                <w:lang w:eastAsia="ja-JP"/>
              </w:rPr>
            </w:pPr>
            <w:ins w:id="2879"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0C122FC9" w14:textId="77777777" w:rsidR="00EF38A8" w:rsidRPr="005B00C6" w:rsidRDefault="00EF38A8" w:rsidP="00112074">
            <w:pPr>
              <w:pStyle w:val="TAC"/>
              <w:rPr>
                <w:ins w:id="288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0BFE7AB" w14:textId="77777777" w:rsidR="00EF38A8" w:rsidRPr="005B00C6" w:rsidRDefault="00EF38A8" w:rsidP="00112074">
            <w:pPr>
              <w:pStyle w:val="TAC"/>
              <w:rPr>
                <w:ins w:id="288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27670F" w14:textId="77777777" w:rsidR="00EF38A8" w:rsidRPr="005B00C6" w:rsidRDefault="00EF38A8" w:rsidP="00112074">
            <w:pPr>
              <w:pStyle w:val="TAC"/>
              <w:rPr>
                <w:ins w:id="288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FC949E" w14:textId="77777777" w:rsidR="00EF38A8" w:rsidRPr="005B00C6" w:rsidRDefault="00EF38A8" w:rsidP="00112074">
            <w:pPr>
              <w:pStyle w:val="TAC"/>
              <w:rPr>
                <w:ins w:id="2883" w:author="Huawei-Chunying Gu" w:date="2023-03-23T15:43:00Z"/>
                <w:rFonts w:eastAsia="PMingLiU"/>
              </w:rPr>
            </w:pPr>
          </w:p>
        </w:tc>
      </w:tr>
      <w:tr w:rsidR="00EF38A8" w:rsidRPr="005B00C6" w14:paraId="73AB20CC" w14:textId="6EDE5A72" w:rsidTr="007072AC">
        <w:trPr>
          <w:cantSplit/>
          <w:trHeight w:val="188"/>
          <w:jc w:val="center"/>
          <w:ins w:id="288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08A04F6" w14:textId="77777777" w:rsidR="00EF38A8" w:rsidRPr="005B00C6" w:rsidRDefault="00EF38A8" w:rsidP="00112074">
            <w:pPr>
              <w:pStyle w:val="TAL"/>
              <w:rPr>
                <w:ins w:id="2885" w:author="Huawei-Chunying Gu" w:date="2023-03-23T15:42:00Z"/>
                <w:lang w:eastAsia="fi-FI"/>
              </w:rPr>
            </w:pPr>
            <w:ins w:id="2886" w:author="Huawei-Chunying Gu" w:date="2023-03-23T15:42:00Z">
              <w:r w:rsidRPr="005B00C6">
                <w:rPr>
                  <w:lang w:eastAsia="fi-FI"/>
                </w:rPr>
                <w:t>DC_28A_n5A</w:t>
              </w:r>
            </w:ins>
          </w:p>
        </w:tc>
        <w:tc>
          <w:tcPr>
            <w:tcW w:w="487" w:type="pct"/>
            <w:tcBorders>
              <w:top w:val="single" w:sz="4" w:space="0" w:color="auto"/>
              <w:left w:val="single" w:sz="4" w:space="0" w:color="auto"/>
              <w:bottom w:val="single" w:sz="4" w:space="0" w:color="auto"/>
              <w:right w:val="single" w:sz="4" w:space="0" w:color="auto"/>
            </w:tcBorders>
          </w:tcPr>
          <w:p w14:paraId="39ED2A28" w14:textId="77777777" w:rsidR="00EF38A8" w:rsidRPr="005B00C6" w:rsidRDefault="00EF38A8" w:rsidP="00112074">
            <w:pPr>
              <w:pStyle w:val="TAC"/>
              <w:rPr>
                <w:ins w:id="2887" w:author="Huawei-Chunying Gu" w:date="2023-03-23T15:42:00Z"/>
              </w:rPr>
            </w:pPr>
            <w:ins w:id="2888" w:author="Huawei-Chunying Gu" w:date="2023-03-23T15:42:00Z">
              <w:r w:rsidRPr="005B00C6">
                <w:t>Rel-16</w:t>
              </w:r>
            </w:ins>
          </w:p>
        </w:tc>
        <w:tc>
          <w:tcPr>
            <w:tcW w:w="190" w:type="pct"/>
            <w:tcBorders>
              <w:top w:val="single" w:sz="4" w:space="0" w:color="auto"/>
              <w:left w:val="single" w:sz="4" w:space="0" w:color="auto"/>
              <w:bottom w:val="single" w:sz="4" w:space="0" w:color="auto"/>
              <w:right w:val="single" w:sz="4" w:space="0" w:color="auto"/>
            </w:tcBorders>
          </w:tcPr>
          <w:p w14:paraId="5A7723BC" w14:textId="77777777" w:rsidR="00EF38A8" w:rsidRPr="005B00C6" w:rsidRDefault="00EF38A8" w:rsidP="00112074">
            <w:pPr>
              <w:pStyle w:val="TAC"/>
              <w:rPr>
                <w:ins w:id="288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A2D005" w14:textId="77777777" w:rsidR="00EF38A8" w:rsidRPr="005B00C6" w:rsidRDefault="00EF38A8" w:rsidP="00112074">
            <w:pPr>
              <w:pStyle w:val="TAC"/>
              <w:rPr>
                <w:ins w:id="289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1318CC" w14:textId="77777777" w:rsidR="00EF38A8" w:rsidRPr="005B00C6" w:rsidRDefault="00EF38A8" w:rsidP="00112074">
            <w:pPr>
              <w:pStyle w:val="TAC"/>
              <w:rPr>
                <w:ins w:id="289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40BA94" w14:textId="77777777" w:rsidR="00EF38A8" w:rsidRPr="005B00C6" w:rsidRDefault="00EF38A8" w:rsidP="00112074">
            <w:pPr>
              <w:pStyle w:val="TAC"/>
              <w:rPr>
                <w:ins w:id="2892" w:author="Huawei-Chunying Gu" w:date="2023-03-23T15:43:00Z"/>
                <w:rFonts w:eastAsia="PMingLiU"/>
              </w:rPr>
            </w:pPr>
          </w:p>
        </w:tc>
      </w:tr>
      <w:tr w:rsidR="00EF38A8" w:rsidRPr="005B00C6" w14:paraId="01234846" w14:textId="4542A0A6" w:rsidTr="007072AC">
        <w:trPr>
          <w:cantSplit/>
          <w:trHeight w:val="188"/>
          <w:jc w:val="center"/>
          <w:ins w:id="289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7163862" w14:textId="77777777" w:rsidR="00EF38A8" w:rsidRPr="005B00C6" w:rsidRDefault="00EF38A8" w:rsidP="00112074">
            <w:pPr>
              <w:pStyle w:val="TAL"/>
              <w:rPr>
                <w:ins w:id="2894" w:author="Huawei-Chunying Gu" w:date="2023-03-23T15:42:00Z"/>
                <w:lang w:eastAsia="fi-FI"/>
              </w:rPr>
            </w:pPr>
            <w:ins w:id="2895" w:author="Huawei-Chunying Gu" w:date="2023-03-23T15:42:00Z">
              <w:r w:rsidRPr="005B00C6">
                <w:t>DC_28A_n7A</w:t>
              </w:r>
            </w:ins>
          </w:p>
        </w:tc>
        <w:tc>
          <w:tcPr>
            <w:tcW w:w="487" w:type="pct"/>
            <w:tcBorders>
              <w:top w:val="single" w:sz="4" w:space="0" w:color="auto"/>
              <w:left w:val="single" w:sz="4" w:space="0" w:color="auto"/>
              <w:bottom w:val="single" w:sz="4" w:space="0" w:color="auto"/>
              <w:right w:val="single" w:sz="4" w:space="0" w:color="auto"/>
            </w:tcBorders>
          </w:tcPr>
          <w:p w14:paraId="7A7DCE41" w14:textId="77777777" w:rsidR="00EF38A8" w:rsidRPr="005B00C6" w:rsidRDefault="00EF38A8" w:rsidP="00112074">
            <w:pPr>
              <w:pStyle w:val="TAC"/>
              <w:rPr>
                <w:ins w:id="2896" w:author="Huawei-Chunying Gu" w:date="2023-03-23T15:42:00Z"/>
              </w:rPr>
            </w:pPr>
            <w:ins w:id="2897"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75E9ED4" w14:textId="77777777" w:rsidR="00EF38A8" w:rsidRPr="005B00C6" w:rsidRDefault="00EF38A8" w:rsidP="00112074">
            <w:pPr>
              <w:pStyle w:val="TAC"/>
              <w:rPr>
                <w:ins w:id="289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0017BD" w14:textId="77777777" w:rsidR="00EF38A8" w:rsidRPr="005B00C6" w:rsidRDefault="00EF38A8" w:rsidP="00112074">
            <w:pPr>
              <w:pStyle w:val="TAC"/>
              <w:rPr>
                <w:ins w:id="289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29B76A3" w14:textId="77777777" w:rsidR="00EF38A8" w:rsidRPr="005B00C6" w:rsidRDefault="00EF38A8" w:rsidP="00112074">
            <w:pPr>
              <w:pStyle w:val="TAC"/>
              <w:rPr>
                <w:ins w:id="290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19D4D3" w14:textId="77777777" w:rsidR="00EF38A8" w:rsidRPr="005B00C6" w:rsidRDefault="00EF38A8" w:rsidP="00112074">
            <w:pPr>
              <w:pStyle w:val="TAC"/>
              <w:rPr>
                <w:ins w:id="2901" w:author="Huawei-Chunying Gu" w:date="2023-03-23T15:43:00Z"/>
                <w:rFonts w:eastAsia="PMingLiU"/>
              </w:rPr>
            </w:pPr>
          </w:p>
        </w:tc>
      </w:tr>
      <w:tr w:rsidR="00EF38A8" w:rsidRPr="005B00C6" w14:paraId="2F57BE3B" w14:textId="0206784D" w:rsidTr="007072AC">
        <w:trPr>
          <w:cantSplit/>
          <w:trHeight w:val="188"/>
          <w:jc w:val="center"/>
          <w:ins w:id="290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1985EFA" w14:textId="0EFE6D8D" w:rsidR="00EF38A8" w:rsidRPr="005B00C6" w:rsidRDefault="00EF38A8" w:rsidP="00112074">
            <w:pPr>
              <w:pStyle w:val="TAL"/>
              <w:rPr>
                <w:ins w:id="2903" w:author="Huawei-Chunying Gu" w:date="2023-03-23T15:42:00Z"/>
              </w:rPr>
            </w:pPr>
            <w:ins w:id="2904" w:author="Huawei-Chunying Gu" w:date="2023-03-23T15:42:00Z">
              <w:r w:rsidRPr="005B00C6">
                <w:t>DC_28A</w:t>
              </w:r>
            </w:ins>
            <w:ins w:id="2905" w:author="Huawei-Chunying Gu" w:date="2023-03-23T15:52:00Z">
              <w:r w:rsidR="007072AC">
                <w:rPr>
                  <w:rFonts w:hint="eastAsia"/>
                  <w:lang w:eastAsia="zh-CN"/>
                </w:rPr>
                <w:t>_</w:t>
              </w:r>
            </w:ins>
            <w:ins w:id="2906" w:author="Huawei-Chunying Gu" w:date="2023-03-23T15:42:00Z">
              <w:r w:rsidRPr="005B00C6">
                <w:t>n51A</w:t>
              </w:r>
            </w:ins>
          </w:p>
        </w:tc>
        <w:tc>
          <w:tcPr>
            <w:tcW w:w="487" w:type="pct"/>
            <w:tcBorders>
              <w:top w:val="single" w:sz="4" w:space="0" w:color="auto"/>
              <w:left w:val="single" w:sz="4" w:space="0" w:color="auto"/>
              <w:bottom w:val="single" w:sz="4" w:space="0" w:color="auto"/>
              <w:right w:val="single" w:sz="4" w:space="0" w:color="auto"/>
            </w:tcBorders>
          </w:tcPr>
          <w:p w14:paraId="0D80637B" w14:textId="77777777" w:rsidR="00EF38A8" w:rsidRPr="005B00C6" w:rsidRDefault="00EF38A8" w:rsidP="00112074">
            <w:pPr>
              <w:pStyle w:val="TAC"/>
              <w:rPr>
                <w:ins w:id="2907" w:author="Huawei-Chunying Gu" w:date="2023-03-23T15:42:00Z"/>
                <w:rFonts w:eastAsia="PMingLiU"/>
                <w:lang w:eastAsia="ja-JP"/>
              </w:rPr>
            </w:pPr>
            <w:ins w:id="2908"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11752FA4" w14:textId="77777777" w:rsidR="00EF38A8" w:rsidRPr="005B00C6" w:rsidRDefault="00EF38A8" w:rsidP="00112074">
            <w:pPr>
              <w:pStyle w:val="TAC"/>
              <w:rPr>
                <w:ins w:id="290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7B164C4" w14:textId="77777777" w:rsidR="00EF38A8" w:rsidRPr="005B00C6" w:rsidRDefault="00EF38A8" w:rsidP="00112074">
            <w:pPr>
              <w:pStyle w:val="TAC"/>
              <w:rPr>
                <w:ins w:id="291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73AA44" w14:textId="77777777" w:rsidR="00EF38A8" w:rsidRPr="005B00C6" w:rsidRDefault="00EF38A8" w:rsidP="00112074">
            <w:pPr>
              <w:pStyle w:val="TAC"/>
              <w:rPr>
                <w:ins w:id="291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41C6B0" w14:textId="77777777" w:rsidR="00EF38A8" w:rsidRPr="005B00C6" w:rsidRDefault="00EF38A8" w:rsidP="00112074">
            <w:pPr>
              <w:pStyle w:val="TAC"/>
              <w:rPr>
                <w:ins w:id="2912" w:author="Huawei-Chunying Gu" w:date="2023-03-23T15:43:00Z"/>
                <w:rFonts w:eastAsia="PMingLiU"/>
              </w:rPr>
            </w:pPr>
          </w:p>
        </w:tc>
      </w:tr>
      <w:tr w:rsidR="00EF38A8" w:rsidRPr="005B00C6" w14:paraId="55529451" w14:textId="6F7027ED" w:rsidTr="007072AC">
        <w:trPr>
          <w:cantSplit/>
          <w:trHeight w:val="188"/>
          <w:jc w:val="center"/>
          <w:ins w:id="291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429BADE" w14:textId="77777777" w:rsidR="00EF38A8" w:rsidRPr="005B00C6" w:rsidRDefault="00EF38A8" w:rsidP="00112074">
            <w:pPr>
              <w:pStyle w:val="TAL"/>
              <w:rPr>
                <w:ins w:id="2914" w:author="Huawei-Chunying Gu" w:date="2023-03-23T15:42:00Z"/>
                <w:rFonts w:eastAsia="PMingLiU"/>
                <w:lang w:eastAsia="ja-JP"/>
              </w:rPr>
            </w:pPr>
            <w:ins w:id="2915" w:author="Huawei-Chunying Gu" w:date="2023-03-23T15:42:00Z">
              <w:r w:rsidRPr="005B00C6">
                <w:t>DC_28A_n77A</w:t>
              </w:r>
            </w:ins>
          </w:p>
        </w:tc>
        <w:tc>
          <w:tcPr>
            <w:tcW w:w="487" w:type="pct"/>
            <w:tcBorders>
              <w:top w:val="single" w:sz="4" w:space="0" w:color="auto"/>
              <w:left w:val="single" w:sz="4" w:space="0" w:color="auto"/>
              <w:bottom w:val="single" w:sz="4" w:space="0" w:color="auto"/>
              <w:right w:val="single" w:sz="4" w:space="0" w:color="auto"/>
            </w:tcBorders>
          </w:tcPr>
          <w:p w14:paraId="5FF2C3E4" w14:textId="77777777" w:rsidR="00EF38A8" w:rsidRPr="005B00C6" w:rsidRDefault="00EF38A8" w:rsidP="00112074">
            <w:pPr>
              <w:pStyle w:val="TAC"/>
              <w:rPr>
                <w:ins w:id="2916" w:author="Huawei-Chunying Gu" w:date="2023-03-23T15:42:00Z"/>
                <w:rFonts w:eastAsia="PMingLiU"/>
                <w:lang w:eastAsia="ja-JP"/>
              </w:rPr>
            </w:pPr>
            <w:ins w:id="291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7F51FB95" w14:textId="77777777" w:rsidR="00EF38A8" w:rsidRPr="005B00C6" w:rsidRDefault="00EF38A8" w:rsidP="00112074">
            <w:pPr>
              <w:pStyle w:val="TAC"/>
              <w:rPr>
                <w:ins w:id="291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72D89B4" w14:textId="77777777" w:rsidR="00EF38A8" w:rsidRPr="005B00C6" w:rsidRDefault="00EF38A8" w:rsidP="00112074">
            <w:pPr>
              <w:pStyle w:val="TAC"/>
              <w:rPr>
                <w:ins w:id="291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9087A8E" w14:textId="77777777" w:rsidR="00EF38A8" w:rsidRPr="005B00C6" w:rsidRDefault="00EF38A8" w:rsidP="00112074">
            <w:pPr>
              <w:pStyle w:val="TAC"/>
              <w:rPr>
                <w:ins w:id="292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B8A5B6" w14:textId="29E4A34E" w:rsidR="00EF38A8" w:rsidRPr="005B00C6" w:rsidRDefault="007072AC" w:rsidP="00112074">
            <w:pPr>
              <w:pStyle w:val="TAC"/>
              <w:rPr>
                <w:ins w:id="2921" w:author="Huawei-Chunying Gu" w:date="2023-03-23T15:43:00Z"/>
                <w:rFonts w:eastAsia="PMingLiU"/>
              </w:rPr>
            </w:pPr>
            <w:ins w:id="2922" w:author="Huawei-Chunying Gu" w:date="2023-03-23T15:50:00Z">
              <w:r>
                <w:rPr>
                  <w:rFonts w:eastAsia="宋体" w:hint="eastAsia"/>
                  <w:lang w:eastAsia="zh-CN"/>
                </w:rPr>
                <w:t>N</w:t>
              </w:r>
              <w:r>
                <w:rPr>
                  <w:rFonts w:eastAsia="宋体"/>
                  <w:lang w:eastAsia="zh-CN"/>
                </w:rPr>
                <w:t>ot supported</w:t>
              </w:r>
            </w:ins>
          </w:p>
        </w:tc>
      </w:tr>
      <w:tr w:rsidR="00EF38A8" w:rsidRPr="005B00C6" w14:paraId="73ABE782" w14:textId="12B9FF47" w:rsidTr="007072AC">
        <w:trPr>
          <w:cantSplit/>
          <w:trHeight w:val="188"/>
          <w:jc w:val="center"/>
          <w:ins w:id="292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C10D5A5" w14:textId="77777777" w:rsidR="00EF38A8" w:rsidRPr="005B00C6" w:rsidRDefault="00EF38A8" w:rsidP="00112074">
            <w:pPr>
              <w:pStyle w:val="TAL"/>
              <w:rPr>
                <w:ins w:id="2924" w:author="Huawei-Chunying Gu" w:date="2023-03-23T15:42:00Z"/>
                <w:rFonts w:eastAsia="PMingLiU"/>
                <w:lang w:eastAsia="ja-JP"/>
              </w:rPr>
            </w:pPr>
            <w:ins w:id="2925" w:author="Huawei-Chunying Gu" w:date="2023-03-23T15:42:00Z">
              <w:r w:rsidRPr="005B00C6">
                <w:t>DC_28A_n78A</w:t>
              </w:r>
            </w:ins>
          </w:p>
        </w:tc>
        <w:tc>
          <w:tcPr>
            <w:tcW w:w="487" w:type="pct"/>
            <w:tcBorders>
              <w:top w:val="single" w:sz="4" w:space="0" w:color="auto"/>
              <w:left w:val="single" w:sz="4" w:space="0" w:color="auto"/>
              <w:bottom w:val="single" w:sz="4" w:space="0" w:color="auto"/>
              <w:right w:val="single" w:sz="4" w:space="0" w:color="auto"/>
            </w:tcBorders>
          </w:tcPr>
          <w:p w14:paraId="0CE0FC34" w14:textId="77777777" w:rsidR="00EF38A8" w:rsidRPr="005B00C6" w:rsidRDefault="00EF38A8" w:rsidP="00112074">
            <w:pPr>
              <w:pStyle w:val="TAC"/>
              <w:rPr>
                <w:ins w:id="2926" w:author="Huawei-Chunying Gu" w:date="2023-03-23T15:42:00Z"/>
                <w:rFonts w:eastAsia="PMingLiU"/>
                <w:lang w:eastAsia="ja-JP"/>
              </w:rPr>
            </w:pPr>
            <w:ins w:id="292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2E380187" w14:textId="77777777" w:rsidR="00EF38A8" w:rsidRPr="005B00C6" w:rsidRDefault="00EF38A8" w:rsidP="00112074">
            <w:pPr>
              <w:pStyle w:val="TAC"/>
              <w:rPr>
                <w:ins w:id="292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59F5915" w14:textId="77777777" w:rsidR="00EF38A8" w:rsidRPr="005B00C6" w:rsidRDefault="00EF38A8" w:rsidP="00112074">
            <w:pPr>
              <w:pStyle w:val="TAC"/>
              <w:rPr>
                <w:ins w:id="292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294795" w14:textId="77777777" w:rsidR="00EF38A8" w:rsidRPr="005B00C6" w:rsidRDefault="00EF38A8" w:rsidP="00112074">
            <w:pPr>
              <w:pStyle w:val="TAC"/>
              <w:rPr>
                <w:ins w:id="293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82F733" w14:textId="4359A860" w:rsidR="00EF38A8" w:rsidRPr="005B00C6" w:rsidRDefault="007072AC" w:rsidP="00112074">
            <w:pPr>
              <w:pStyle w:val="TAC"/>
              <w:rPr>
                <w:ins w:id="2931" w:author="Huawei-Chunying Gu" w:date="2023-03-23T15:43:00Z"/>
                <w:rFonts w:eastAsia="PMingLiU"/>
              </w:rPr>
            </w:pPr>
            <w:ins w:id="2932" w:author="Huawei-Chunying Gu" w:date="2023-03-23T15:50:00Z">
              <w:r>
                <w:rPr>
                  <w:rFonts w:eastAsia="宋体" w:hint="eastAsia"/>
                  <w:lang w:eastAsia="zh-CN"/>
                </w:rPr>
                <w:t>N</w:t>
              </w:r>
              <w:r>
                <w:rPr>
                  <w:rFonts w:eastAsia="宋体"/>
                  <w:lang w:eastAsia="zh-CN"/>
                </w:rPr>
                <w:t>ot supported</w:t>
              </w:r>
            </w:ins>
          </w:p>
        </w:tc>
      </w:tr>
      <w:tr w:rsidR="00EF38A8" w:rsidRPr="005B00C6" w14:paraId="2B7DCBD9" w14:textId="2F52200B" w:rsidTr="007072AC">
        <w:trPr>
          <w:cantSplit/>
          <w:trHeight w:val="188"/>
          <w:jc w:val="center"/>
          <w:ins w:id="293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4DD51E7" w14:textId="77777777" w:rsidR="00EF38A8" w:rsidRPr="005B00C6" w:rsidRDefault="00EF38A8" w:rsidP="00112074">
            <w:pPr>
              <w:pStyle w:val="TAL"/>
              <w:rPr>
                <w:ins w:id="2934" w:author="Huawei-Chunying Gu" w:date="2023-03-23T15:42:00Z"/>
                <w:rFonts w:eastAsia="PMingLiU"/>
                <w:lang w:eastAsia="ja-JP"/>
              </w:rPr>
            </w:pPr>
            <w:ins w:id="2935" w:author="Huawei-Chunying Gu" w:date="2023-03-23T15:42:00Z">
              <w:r w:rsidRPr="005B00C6">
                <w:t>DC_28A_n79A</w:t>
              </w:r>
            </w:ins>
          </w:p>
        </w:tc>
        <w:tc>
          <w:tcPr>
            <w:tcW w:w="487" w:type="pct"/>
            <w:tcBorders>
              <w:top w:val="single" w:sz="4" w:space="0" w:color="auto"/>
              <w:left w:val="single" w:sz="4" w:space="0" w:color="auto"/>
              <w:bottom w:val="single" w:sz="4" w:space="0" w:color="auto"/>
              <w:right w:val="single" w:sz="4" w:space="0" w:color="auto"/>
            </w:tcBorders>
          </w:tcPr>
          <w:p w14:paraId="599BBF24" w14:textId="77777777" w:rsidR="00EF38A8" w:rsidRPr="005B00C6" w:rsidRDefault="00EF38A8" w:rsidP="00112074">
            <w:pPr>
              <w:pStyle w:val="TAC"/>
              <w:rPr>
                <w:ins w:id="2936" w:author="Huawei-Chunying Gu" w:date="2023-03-23T15:42:00Z"/>
                <w:rFonts w:eastAsia="PMingLiU"/>
                <w:lang w:eastAsia="ja-JP"/>
              </w:rPr>
            </w:pPr>
            <w:ins w:id="293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4700B912" w14:textId="77777777" w:rsidR="00EF38A8" w:rsidRPr="005B00C6" w:rsidRDefault="00EF38A8" w:rsidP="00112074">
            <w:pPr>
              <w:pStyle w:val="TAC"/>
              <w:rPr>
                <w:ins w:id="293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1C8BE16" w14:textId="77777777" w:rsidR="00EF38A8" w:rsidRPr="005B00C6" w:rsidRDefault="00EF38A8" w:rsidP="00112074">
            <w:pPr>
              <w:pStyle w:val="TAC"/>
              <w:rPr>
                <w:ins w:id="293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30FD9B" w14:textId="77777777" w:rsidR="00EF38A8" w:rsidRPr="005B00C6" w:rsidRDefault="00EF38A8" w:rsidP="00112074">
            <w:pPr>
              <w:pStyle w:val="TAC"/>
              <w:rPr>
                <w:ins w:id="294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CA40887" w14:textId="77777777" w:rsidR="00EF38A8" w:rsidRPr="005B00C6" w:rsidRDefault="00EF38A8" w:rsidP="00112074">
            <w:pPr>
              <w:pStyle w:val="TAC"/>
              <w:rPr>
                <w:ins w:id="2941" w:author="Huawei-Chunying Gu" w:date="2023-03-23T15:43:00Z"/>
                <w:rFonts w:eastAsia="PMingLiU"/>
              </w:rPr>
            </w:pPr>
          </w:p>
        </w:tc>
      </w:tr>
      <w:tr w:rsidR="00EF38A8" w:rsidRPr="005B00C6" w14:paraId="44A2BA18" w14:textId="3BE82EA3" w:rsidTr="007072AC">
        <w:trPr>
          <w:cantSplit/>
          <w:trHeight w:val="188"/>
          <w:jc w:val="center"/>
          <w:ins w:id="294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4021892" w14:textId="77777777" w:rsidR="00EF38A8" w:rsidRPr="005B00C6" w:rsidRDefault="00EF38A8" w:rsidP="00112074">
            <w:pPr>
              <w:pStyle w:val="TAL"/>
              <w:rPr>
                <w:ins w:id="2943" w:author="Huawei-Chunying Gu" w:date="2023-03-23T15:42:00Z"/>
                <w:rFonts w:eastAsia="PMingLiU"/>
                <w:lang w:eastAsia="ja-JP"/>
              </w:rPr>
            </w:pPr>
            <w:ins w:id="2944" w:author="Huawei-Chunying Gu" w:date="2023-03-23T15:42:00Z">
              <w:r w:rsidRPr="005B00C6">
                <w:t>DC_30A_n5A</w:t>
              </w:r>
            </w:ins>
          </w:p>
        </w:tc>
        <w:tc>
          <w:tcPr>
            <w:tcW w:w="487" w:type="pct"/>
            <w:tcBorders>
              <w:top w:val="single" w:sz="4" w:space="0" w:color="auto"/>
              <w:left w:val="single" w:sz="4" w:space="0" w:color="auto"/>
              <w:bottom w:val="single" w:sz="4" w:space="0" w:color="auto"/>
              <w:right w:val="single" w:sz="4" w:space="0" w:color="auto"/>
            </w:tcBorders>
          </w:tcPr>
          <w:p w14:paraId="2F754DFA" w14:textId="77777777" w:rsidR="00EF38A8" w:rsidRPr="005B00C6" w:rsidRDefault="00EF38A8" w:rsidP="00112074">
            <w:pPr>
              <w:pStyle w:val="TAC"/>
              <w:rPr>
                <w:ins w:id="2945" w:author="Huawei-Chunying Gu" w:date="2023-03-23T15:42:00Z"/>
                <w:rFonts w:eastAsia="PMingLiU"/>
                <w:lang w:eastAsia="ja-JP"/>
              </w:rPr>
            </w:pPr>
            <w:ins w:id="2946"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423D431A" w14:textId="77777777" w:rsidR="00EF38A8" w:rsidRPr="005B00C6" w:rsidRDefault="00EF38A8" w:rsidP="00112074">
            <w:pPr>
              <w:pStyle w:val="TAC"/>
              <w:rPr>
                <w:ins w:id="294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3442562" w14:textId="77777777" w:rsidR="00EF38A8" w:rsidRPr="005B00C6" w:rsidRDefault="00EF38A8" w:rsidP="00112074">
            <w:pPr>
              <w:pStyle w:val="TAC"/>
              <w:rPr>
                <w:ins w:id="294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5AF62C" w14:textId="77777777" w:rsidR="00EF38A8" w:rsidRPr="005B00C6" w:rsidRDefault="00EF38A8" w:rsidP="00112074">
            <w:pPr>
              <w:pStyle w:val="TAC"/>
              <w:rPr>
                <w:ins w:id="294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51E5FA" w14:textId="77777777" w:rsidR="00EF38A8" w:rsidRPr="005B00C6" w:rsidRDefault="00EF38A8" w:rsidP="00112074">
            <w:pPr>
              <w:pStyle w:val="TAC"/>
              <w:rPr>
                <w:ins w:id="2950" w:author="Huawei-Chunying Gu" w:date="2023-03-23T15:43:00Z"/>
                <w:rFonts w:eastAsia="PMingLiU"/>
              </w:rPr>
            </w:pPr>
          </w:p>
        </w:tc>
      </w:tr>
      <w:tr w:rsidR="00EF38A8" w:rsidRPr="005B00C6" w14:paraId="57B2170F" w14:textId="41F07B97" w:rsidTr="007072AC">
        <w:trPr>
          <w:cantSplit/>
          <w:trHeight w:val="188"/>
          <w:jc w:val="center"/>
          <w:ins w:id="295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1CA08D4" w14:textId="77777777" w:rsidR="00EF38A8" w:rsidRPr="005B00C6" w:rsidRDefault="00EF38A8" w:rsidP="00112074">
            <w:pPr>
              <w:pStyle w:val="TAL"/>
              <w:rPr>
                <w:ins w:id="2952" w:author="Huawei-Chunying Gu" w:date="2023-03-23T15:42:00Z"/>
              </w:rPr>
            </w:pPr>
            <w:ins w:id="2953" w:author="Huawei-Chunying Gu" w:date="2023-03-23T15:42:00Z">
              <w:r w:rsidRPr="005B00C6">
                <w:t>DC_30A_n66A</w:t>
              </w:r>
            </w:ins>
          </w:p>
        </w:tc>
        <w:tc>
          <w:tcPr>
            <w:tcW w:w="487" w:type="pct"/>
            <w:tcBorders>
              <w:top w:val="single" w:sz="4" w:space="0" w:color="auto"/>
              <w:left w:val="single" w:sz="4" w:space="0" w:color="auto"/>
              <w:bottom w:val="single" w:sz="4" w:space="0" w:color="auto"/>
              <w:right w:val="single" w:sz="4" w:space="0" w:color="auto"/>
            </w:tcBorders>
          </w:tcPr>
          <w:p w14:paraId="2EC18C40" w14:textId="77777777" w:rsidR="00EF38A8" w:rsidRPr="005B00C6" w:rsidRDefault="00EF38A8" w:rsidP="00112074">
            <w:pPr>
              <w:pStyle w:val="TAC"/>
              <w:rPr>
                <w:ins w:id="2954" w:author="Huawei-Chunying Gu" w:date="2023-03-23T15:42:00Z"/>
                <w:rFonts w:eastAsia="PMingLiU"/>
                <w:lang w:eastAsia="ja-JP"/>
              </w:rPr>
            </w:pPr>
            <w:ins w:id="2955"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522E47EB" w14:textId="77777777" w:rsidR="00EF38A8" w:rsidRPr="005B00C6" w:rsidRDefault="00EF38A8" w:rsidP="00112074">
            <w:pPr>
              <w:pStyle w:val="TAC"/>
              <w:rPr>
                <w:ins w:id="295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489E5F3" w14:textId="77777777" w:rsidR="00EF38A8" w:rsidRPr="005B00C6" w:rsidRDefault="00EF38A8" w:rsidP="00112074">
            <w:pPr>
              <w:pStyle w:val="TAC"/>
              <w:rPr>
                <w:ins w:id="295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947847A" w14:textId="77777777" w:rsidR="00EF38A8" w:rsidRPr="005B00C6" w:rsidRDefault="00EF38A8" w:rsidP="00112074">
            <w:pPr>
              <w:pStyle w:val="TAC"/>
              <w:rPr>
                <w:ins w:id="295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C22C8B" w14:textId="77777777" w:rsidR="00EF38A8" w:rsidRPr="005B00C6" w:rsidRDefault="00EF38A8" w:rsidP="00112074">
            <w:pPr>
              <w:pStyle w:val="TAC"/>
              <w:rPr>
                <w:ins w:id="2959" w:author="Huawei-Chunying Gu" w:date="2023-03-23T15:43:00Z"/>
                <w:rFonts w:eastAsia="PMingLiU"/>
              </w:rPr>
            </w:pPr>
          </w:p>
        </w:tc>
      </w:tr>
      <w:tr w:rsidR="00EF38A8" w:rsidRPr="005B00C6" w14:paraId="627E841A" w14:textId="51339E6C" w:rsidTr="007072AC">
        <w:trPr>
          <w:cantSplit/>
          <w:trHeight w:val="188"/>
          <w:jc w:val="center"/>
          <w:ins w:id="2960"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62B7303" w14:textId="77777777" w:rsidR="00EF38A8" w:rsidRPr="005B00C6" w:rsidRDefault="00EF38A8" w:rsidP="00112074">
            <w:pPr>
              <w:pStyle w:val="TAL"/>
              <w:rPr>
                <w:ins w:id="2961" w:author="Huawei-Chunying Gu" w:date="2023-03-23T15:42:00Z"/>
              </w:rPr>
            </w:pPr>
            <w:ins w:id="2962" w:author="Huawei-Chunying Gu" w:date="2023-03-23T15:42:00Z">
              <w:r w:rsidRPr="005B00C6">
                <w:t>DC_38A_n78A</w:t>
              </w:r>
            </w:ins>
          </w:p>
        </w:tc>
        <w:tc>
          <w:tcPr>
            <w:tcW w:w="487" w:type="pct"/>
            <w:tcBorders>
              <w:top w:val="single" w:sz="4" w:space="0" w:color="auto"/>
              <w:left w:val="single" w:sz="4" w:space="0" w:color="auto"/>
              <w:bottom w:val="single" w:sz="4" w:space="0" w:color="auto"/>
              <w:right w:val="single" w:sz="4" w:space="0" w:color="auto"/>
            </w:tcBorders>
          </w:tcPr>
          <w:p w14:paraId="2BE82EC1" w14:textId="77777777" w:rsidR="00EF38A8" w:rsidRPr="005B00C6" w:rsidRDefault="00EF38A8" w:rsidP="00112074">
            <w:pPr>
              <w:pStyle w:val="TAC"/>
              <w:rPr>
                <w:ins w:id="2963" w:author="Huawei-Chunying Gu" w:date="2023-03-23T15:42:00Z"/>
                <w:rFonts w:eastAsia="PMingLiU"/>
                <w:lang w:eastAsia="ja-JP"/>
              </w:rPr>
            </w:pPr>
            <w:ins w:id="2964"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055674D7" w14:textId="77777777" w:rsidR="00EF38A8" w:rsidRPr="005B00C6" w:rsidRDefault="00EF38A8" w:rsidP="00112074">
            <w:pPr>
              <w:pStyle w:val="TAC"/>
              <w:rPr>
                <w:ins w:id="296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0CCFD99" w14:textId="77777777" w:rsidR="00EF38A8" w:rsidRPr="005B00C6" w:rsidRDefault="00EF38A8" w:rsidP="00112074">
            <w:pPr>
              <w:pStyle w:val="TAC"/>
              <w:rPr>
                <w:ins w:id="296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329B7D7" w14:textId="77777777" w:rsidR="00EF38A8" w:rsidRPr="005B00C6" w:rsidRDefault="00EF38A8" w:rsidP="00112074">
            <w:pPr>
              <w:pStyle w:val="TAC"/>
              <w:rPr>
                <w:ins w:id="296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516B7A" w14:textId="77777777" w:rsidR="00EF38A8" w:rsidRPr="005B00C6" w:rsidRDefault="00EF38A8" w:rsidP="00112074">
            <w:pPr>
              <w:pStyle w:val="TAC"/>
              <w:rPr>
                <w:ins w:id="2968" w:author="Huawei-Chunying Gu" w:date="2023-03-23T15:43:00Z"/>
                <w:rFonts w:eastAsia="PMingLiU"/>
              </w:rPr>
            </w:pPr>
          </w:p>
        </w:tc>
      </w:tr>
      <w:tr w:rsidR="00EF38A8" w:rsidRPr="005B00C6" w14:paraId="72DCD9A6" w14:textId="029503C9" w:rsidTr="007072AC">
        <w:trPr>
          <w:cantSplit/>
          <w:trHeight w:val="188"/>
          <w:jc w:val="center"/>
          <w:ins w:id="296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A9EC0D9" w14:textId="77777777" w:rsidR="00EF38A8" w:rsidRPr="005B00C6" w:rsidRDefault="00EF38A8" w:rsidP="00112074">
            <w:pPr>
              <w:pStyle w:val="TAL"/>
              <w:rPr>
                <w:ins w:id="2970" w:author="Huawei-Chunying Gu" w:date="2023-03-23T15:42:00Z"/>
                <w:rFonts w:eastAsia="PMingLiU"/>
                <w:lang w:eastAsia="ja-JP"/>
              </w:rPr>
            </w:pPr>
            <w:ins w:id="2971" w:author="Huawei-Chunying Gu" w:date="2023-03-23T15:42:00Z">
              <w:r w:rsidRPr="005B00C6">
                <w:t>DC_39A_n41A</w:t>
              </w:r>
            </w:ins>
          </w:p>
        </w:tc>
        <w:tc>
          <w:tcPr>
            <w:tcW w:w="487" w:type="pct"/>
            <w:tcBorders>
              <w:top w:val="single" w:sz="4" w:space="0" w:color="auto"/>
              <w:left w:val="single" w:sz="4" w:space="0" w:color="auto"/>
              <w:bottom w:val="single" w:sz="4" w:space="0" w:color="auto"/>
              <w:right w:val="single" w:sz="4" w:space="0" w:color="auto"/>
            </w:tcBorders>
          </w:tcPr>
          <w:p w14:paraId="275911C9" w14:textId="77777777" w:rsidR="00EF38A8" w:rsidRPr="005B00C6" w:rsidRDefault="00EF38A8" w:rsidP="00112074">
            <w:pPr>
              <w:pStyle w:val="TAC"/>
              <w:rPr>
                <w:ins w:id="2972" w:author="Huawei-Chunying Gu" w:date="2023-03-23T15:42:00Z"/>
                <w:rFonts w:eastAsia="PMingLiU"/>
                <w:lang w:eastAsia="ja-JP"/>
              </w:rPr>
            </w:pPr>
            <w:ins w:id="2973"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1F0C1467" w14:textId="77777777" w:rsidR="00EF38A8" w:rsidRPr="005B00C6" w:rsidRDefault="00EF38A8" w:rsidP="00112074">
            <w:pPr>
              <w:pStyle w:val="TAC"/>
              <w:rPr>
                <w:ins w:id="297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D7778BA" w14:textId="77777777" w:rsidR="00EF38A8" w:rsidRPr="005B00C6" w:rsidRDefault="00EF38A8" w:rsidP="00112074">
            <w:pPr>
              <w:pStyle w:val="TAC"/>
              <w:rPr>
                <w:ins w:id="297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5F5215" w14:textId="77777777" w:rsidR="00EF38A8" w:rsidRPr="005B00C6" w:rsidRDefault="00EF38A8" w:rsidP="00112074">
            <w:pPr>
              <w:pStyle w:val="TAC"/>
              <w:rPr>
                <w:ins w:id="297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BEEF0B" w14:textId="619D37D3" w:rsidR="00EF38A8" w:rsidRPr="005B00C6" w:rsidRDefault="007072AC" w:rsidP="00112074">
            <w:pPr>
              <w:pStyle w:val="TAC"/>
              <w:rPr>
                <w:ins w:id="2977" w:author="Huawei-Chunying Gu" w:date="2023-03-23T15:43:00Z"/>
                <w:rFonts w:eastAsia="PMingLiU"/>
              </w:rPr>
            </w:pPr>
            <w:ins w:id="2978" w:author="Huawei-Chunying Gu" w:date="2023-03-23T15:50:00Z">
              <w:r>
                <w:rPr>
                  <w:rFonts w:eastAsia="宋体" w:hint="eastAsia"/>
                  <w:lang w:eastAsia="zh-CN"/>
                </w:rPr>
                <w:t>N</w:t>
              </w:r>
              <w:r>
                <w:rPr>
                  <w:rFonts w:eastAsia="宋体"/>
                  <w:lang w:eastAsia="zh-CN"/>
                </w:rPr>
                <w:t>ot supported</w:t>
              </w:r>
            </w:ins>
          </w:p>
        </w:tc>
      </w:tr>
      <w:tr w:rsidR="00EF38A8" w:rsidRPr="005B00C6" w14:paraId="79300510" w14:textId="1CE5353E" w:rsidTr="007072AC">
        <w:trPr>
          <w:cantSplit/>
          <w:trHeight w:val="188"/>
          <w:jc w:val="center"/>
          <w:ins w:id="297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1D96B655" w14:textId="77777777" w:rsidR="00EF38A8" w:rsidRPr="005B00C6" w:rsidRDefault="00EF38A8" w:rsidP="00112074">
            <w:pPr>
              <w:pStyle w:val="TAL"/>
              <w:rPr>
                <w:ins w:id="2980" w:author="Huawei-Chunying Gu" w:date="2023-03-23T15:42:00Z"/>
                <w:rFonts w:eastAsia="PMingLiU"/>
                <w:lang w:eastAsia="ja-JP"/>
              </w:rPr>
            </w:pPr>
            <w:ins w:id="2981" w:author="Huawei-Chunying Gu" w:date="2023-03-23T15:42:00Z">
              <w:r w:rsidRPr="005B00C6">
                <w:t>DC_39A_n79A</w:t>
              </w:r>
            </w:ins>
          </w:p>
        </w:tc>
        <w:tc>
          <w:tcPr>
            <w:tcW w:w="487" w:type="pct"/>
            <w:tcBorders>
              <w:top w:val="single" w:sz="4" w:space="0" w:color="auto"/>
              <w:left w:val="single" w:sz="4" w:space="0" w:color="auto"/>
              <w:bottom w:val="single" w:sz="4" w:space="0" w:color="auto"/>
              <w:right w:val="single" w:sz="4" w:space="0" w:color="auto"/>
            </w:tcBorders>
          </w:tcPr>
          <w:p w14:paraId="39DDACA0" w14:textId="77777777" w:rsidR="00EF38A8" w:rsidRPr="005B00C6" w:rsidRDefault="00EF38A8" w:rsidP="00112074">
            <w:pPr>
              <w:pStyle w:val="TAC"/>
              <w:rPr>
                <w:ins w:id="2982" w:author="Huawei-Chunying Gu" w:date="2023-03-23T15:42:00Z"/>
                <w:rFonts w:eastAsia="PMingLiU"/>
                <w:lang w:eastAsia="ja-JP"/>
              </w:rPr>
            </w:pPr>
            <w:ins w:id="2983"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0834567D" w14:textId="77777777" w:rsidR="00EF38A8" w:rsidRPr="005B00C6" w:rsidRDefault="00EF38A8" w:rsidP="00112074">
            <w:pPr>
              <w:pStyle w:val="TAC"/>
              <w:rPr>
                <w:ins w:id="298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AE69D26" w14:textId="77777777" w:rsidR="00EF38A8" w:rsidRPr="005B00C6" w:rsidRDefault="00EF38A8" w:rsidP="00112074">
            <w:pPr>
              <w:pStyle w:val="TAC"/>
              <w:rPr>
                <w:ins w:id="298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27AD4B" w14:textId="77777777" w:rsidR="00EF38A8" w:rsidRPr="005B00C6" w:rsidRDefault="00EF38A8" w:rsidP="00112074">
            <w:pPr>
              <w:pStyle w:val="TAC"/>
              <w:rPr>
                <w:ins w:id="298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385781" w14:textId="67738865" w:rsidR="00EF38A8" w:rsidRPr="005B00C6" w:rsidRDefault="007072AC" w:rsidP="00112074">
            <w:pPr>
              <w:pStyle w:val="TAC"/>
              <w:rPr>
                <w:ins w:id="2987" w:author="Huawei-Chunying Gu" w:date="2023-03-23T15:43:00Z"/>
                <w:rFonts w:eastAsia="PMingLiU"/>
              </w:rPr>
            </w:pPr>
            <w:ins w:id="2988" w:author="Huawei-Chunying Gu" w:date="2023-03-23T15:51:00Z">
              <w:r>
                <w:rPr>
                  <w:rFonts w:eastAsia="宋体" w:hint="eastAsia"/>
                  <w:lang w:eastAsia="zh-CN"/>
                </w:rPr>
                <w:t>N</w:t>
              </w:r>
              <w:r>
                <w:rPr>
                  <w:rFonts w:eastAsia="宋体"/>
                  <w:lang w:eastAsia="zh-CN"/>
                </w:rPr>
                <w:t>ot supported</w:t>
              </w:r>
            </w:ins>
          </w:p>
        </w:tc>
      </w:tr>
      <w:tr w:rsidR="00EF38A8" w:rsidRPr="005B00C6" w14:paraId="63F53461" w14:textId="2C81AA62" w:rsidTr="007072AC">
        <w:trPr>
          <w:cantSplit/>
          <w:trHeight w:val="188"/>
          <w:jc w:val="center"/>
          <w:ins w:id="2989"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23F2974" w14:textId="77777777" w:rsidR="00EF38A8" w:rsidRPr="005B00C6" w:rsidRDefault="00EF38A8" w:rsidP="00112074">
            <w:pPr>
              <w:pStyle w:val="TAL"/>
              <w:rPr>
                <w:ins w:id="2990" w:author="Huawei-Chunying Gu" w:date="2023-03-23T15:42:00Z"/>
              </w:rPr>
            </w:pPr>
            <w:ins w:id="2991" w:author="Huawei-Chunying Gu" w:date="2023-03-23T15:42:00Z">
              <w:r w:rsidRPr="005B00C6">
                <w:t>DC_40A_n1A</w:t>
              </w:r>
            </w:ins>
          </w:p>
        </w:tc>
        <w:tc>
          <w:tcPr>
            <w:tcW w:w="487" w:type="pct"/>
            <w:tcBorders>
              <w:top w:val="single" w:sz="4" w:space="0" w:color="auto"/>
              <w:left w:val="single" w:sz="4" w:space="0" w:color="auto"/>
              <w:bottom w:val="single" w:sz="4" w:space="0" w:color="auto"/>
              <w:right w:val="single" w:sz="4" w:space="0" w:color="auto"/>
            </w:tcBorders>
          </w:tcPr>
          <w:p w14:paraId="0C261DB0" w14:textId="77777777" w:rsidR="00EF38A8" w:rsidRPr="005B00C6" w:rsidRDefault="00EF38A8" w:rsidP="00112074">
            <w:pPr>
              <w:pStyle w:val="TAC"/>
              <w:rPr>
                <w:ins w:id="2992" w:author="Huawei-Chunying Gu" w:date="2023-03-23T15:42:00Z"/>
                <w:rFonts w:eastAsia="PMingLiU"/>
                <w:lang w:eastAsia="ja-JP"/>
              </w:rPr>
            </w:pPr>
            <w:ins w:id="2993"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2D4D948C" w14:textId="77777777" w:rsidR="00EF38A8" w:rsidRPr="005B00C6" w:rsidRDefault="00EF38A8" w:rsidP="00112074">
            <w:pPr>
              <w:pStyle w:val="TAC"/>
              <w:rPr>
                <w:ins w:id="299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4488DC3" w14:textId="77777777" w:rsidR="00EF38A8" w:rsidRPr="005B00C6" w:rsidRDefault="00EF38A8" w:rsidP="00112074">
            <w:pPr>
              <w:pStyle w:val="TAC"/>
              <w:rPr>
                <w:ins w:id="299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732F95" w14:textId="77777777" w:rsidR="00EF38A8" w:rsidRPr="005B00C6" w:rsidRDefault="00EF38A8" w:rsidP="00112074">
            <w:pPr>
              <w:pStyle w:val="TAC"/>
              <w:rPr>
                <w:ins w:id="299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724620" w14:textId="77777777" w:rsidR="00EF38A8" w:rsidRPr="005B00C6" w:rsidRDefault="00EF38A8" w:rsidP="00112074">
            <w:pPr>
              <w:pStyle w:val="TAC"/>
              <w:rPr>
                <w:ins w:id="2997" w:author="Huawei-Chunying Gu" w:date="2023-03-23T15:43:00Z"/>
                <w:rFonts w:eastAsia="PMingLiU"/>
              </w:rPr>
            </w:pPr>
          </w:p>
        </w:tc>
      </w:tr>
      <w:tr w:rsidR="00EF38A8" w:rsidRPr="005B00C6" w14:paraId="4EC9C684" w14:textId="0BF8E8E9" w:rsidTr="007072AC">
        <w:trPr>
          <w:cantSplit/>
          <w:trHeight w:val="188"/>
          <w:jc w:val="center"/>
          <w:ins w:id="299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0E7517E" w14:textId="77777777" w:rsidR="00EF38A8" w:rsidRPr="005B00C6" w:rsidRDefault="00EF38A8" w:rsidP="00112074">
            <w:pPr>
              <w:pStyle w:val="TAL"/>
              <w:rPr>
                <w:ins w:id="2999" w:author="Huawei-Chunying Gu" w:date="2023-03-23T15:42:00Z"/>
                <w:rFonts w:eastAsia="PMingLiU"/>
                <w:lang w:eastAsia="ja-JP"/>
              </w:rPr>
            </w:pPr>
            <w:ins w:id="3000" w:author="Huawei-Chunying Gu" w:date="2023-03-23T15:42:00Z">
              <w:r w:rsidRPr="005B00C6">
                <w:t>DC_40A_n41A</w:t>
              </w:r>
            </w:ins>
          </w:p>
        </w:tc>
        <w:tc>
          <w:tcPr>
            <w:tcW w:w="487" w:type="pct"/>
            <w:tcBorders>
              <w:top w:val="single" w:sz="4" w:space="0" w:color="auto"/>
              <w:left w:val="single" w:sz="4" w:space="0" w:color="auto"/>
              <w:bottom w:val="single" w:sz="4" w:space="0" w:color="auto"/>
              <w:right w:val="single" w:sz="4" w:space="0" w:color="auto"/>
            </w:tcBorders>
          </w:tcPr>
          <w:p w14:paraId="552E29F6" w14:textId="77777777" w:rsidR="00EF38A8" w:rsidRPr="005B00C6" w:rsidRDefault="00EF38A8" w:rsidP="00112074">
            <w:pPr>
              <w:pStyle w:val="TAC"/>
              <w:rPr>
                <w:ins w:id="3001" w:author="Huawei-Chunying Gu" w:date="2023-03-23T15:42:00Z"/>
                <w:rFonts w:eastAsia="PMingLiU"/>
                <w:lang w:eastAsia="ja-JP"/>
              </w:rPr>
            </w:pPr>
            <w:ins w:id="3002"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670C9E61" w14:textId="77777777" w:rsidR="00EF38A8" w:rsidRPr="005B00C6" w:rsidRDefault="00EF38A8" w:rsidP="00112074">
            <w:pPr>
              <w:pStyle w:val="TAC"/>
              <w:rPr>
                <w:ins w:id="300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24CB2C" w14:textId="77777777" w:rsidR="00EF38A8" w:rsidRPr="005B00C6" w:rsidRDefault="00EF38A8" w:rsidP="00112074">
            <w:pPr>
              <w:pStyle w:val="TAC"/>
              <w:rPr>
                <w:ins w:id="300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0935252" w14:textId="77777777" w:rsidR="00EF38A8" w:rsidRPr="005B00C6" w:rsidRDefault="00EF38A8" w:rsidP="00112074">
            <w:pPr>
              <w:pStyle w:val="TAC"/>
              <w:rPr>
                <w:ins w:id="300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0BD75B" w14:textId="77777777" w:rsidR="00EF38A8" w:rsidRPr="005B00C6" w:rsidRDefault="00EF38A8" w:rsidP="00112074">
            <w:pPr>
              <w:pStyle w:val="TAC"/>
              <w:rPr>
                <w:ins w:id="3006" w:author="Huawei-Chunying Gu" w:date="2023-03-23T15:43:00Z"/>
                <w:rFonts w:eastAsia="PMingLiU"/>
              </w:rPr>
            </w:pPr>
          </w:p>
        </w:tc>
      </w:tr>
      <w:tr w:rsidR="00EF38A8" w:rsidRPr="005B00C6" w14:paraId="36F33C58" w14:textId="4C51BE69" w:rsidTr="007072AC">
        <w:trPr>
          <w:cantSplit/>
          <w:trHeight w:val="188"/>
          <w:jc w:val="center"/>
          <w:ins w:id="300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DD18EAB" w14:textId="77777777" w:rsidR="00EF38A8" w:rsidRPr="005B00C6" w:rsidRDefault="00EF38A8" w:rsidP="00112074">
            <w:pPr>
              <w:pStyle w:val="TAL"/>
              <w:rPr>
                <w:ins w:id="3008" w:author="Huawei-Chunying Gu" w:date="2023-03-23T15:42:00Z"/>
              </w:rPr>
            </w:pPr>
            <w:ins w:id="3009" w:author="Huawei-Chunying Gu" w:date="2023-03-23T15:42:00Z">
              <w:r w:rsidRPr="005B00C6">
                <w:t>DC_40A_n78A</w:t>
              </w:r>
            </w:ins>
          </w:p>
        </w:tc>
        <w:tc>
          <w:tcPr>
            <w:tcW w:w="487" w:type="pct"/>
            <w:tcBorders>
              <w:top w:val="single" w:sz="4" w:space="0" w:color="auto"/>
              <w:left w:val="single" w:sz="4" w:space="0" w:color="auto"/>
              <w:bottom w:val="single" w:sz="4" w:space="0" w:color="auto"/>
              <w:right w:val="single" w:sz="4" w:space="0" w:color="auto"/>
            </w:tcBorders>
          </w:tcPr>
          <w:p w14:paraId="5B5B125B" w14:textId="77777777" w:rsidR="00EF38A8" w:rsidRPr="005B00C6" w:rsidRDefault="00EF38A8" w:rsidP="00112074">
            <w:pPr>
              <w:pStyle w:val="TAC"/>
              <w:rPr>
                <w:ins w:id="3010" w:author="Huawei-Chunying Gu" w:date="2023-03-23T15:42:00Z"/>
                <w:rFonts w:eastAsia="PMingLiU"/>
                <w:lang w:eastAsia="ja-JP"/>
              </w:rPr>
            </w:pPr>
            <w:ins w:id="3011"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FDC1DE6" w14:textId="77777777" w:rsidR="00EF38A8" w:rsidRPr="005B00C6" w:rsidRDefault="00EF38A8" w:rsidP="00112074">
            <w:pPr>
              <w:pStyle w:val="TAC"/>
              <w:rPr>
                <w:ins w:id="301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A73EF86" w14:textId="77777777" w:rsidR="00EF38A8" w:rsidRPr="005B00C6" w:rsidRDefault="00EF38A8" w:rsidP="00112074">
            <w:pPr>
              <w:pStyle w:val="TAC"/>
              <w:rPr>
                <w:ins w:id="301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CB8C1E4" w14:textId="77777777" w:rsidR="00EF38A8" w:rsidRPr="005B00C6" w:rsidRDefault="00EF38A8" w:rsidP="00112074">
            <w:pPr>
              <w:pStyle w:val="TAC"/>
              <w:rPr>
                <w:ins w:id="301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702A1C0" w14:textId="77777777" w:rsidR="00EF38A8" w:rsidRPr="005B00C6" w:rsidRDefault="00EF38A8" w:rsidP="00112074">
            <w:pPr>
              <w:pStyle w:val="TAC"/>
              <w:rPr>
                <w:ins w:id="3015" w:author="Huawei-Chunying Gu" w:date="2023-03-23T15:43:00Z"/>
                <w:rFonts w:eastAsia="PMingLiU"/>
              </w:rPr>
            </w:pPr>
          </w:p>
        </w:tc>
      </w:tr>
      <w:tr w:rsidR="00EF38A8" w:rsidRPr="005B00C6" w14:paraId="7F9E78EE" w14:textId="3B043A43" w:rsidTr="007072AC">
        <w:trPr>
          <w:cantSplit/>
          <w:trHeight w:val="188"/>
          <w:jc w:val="center"/>
          <w:ins w:id="301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2C5EC0C1" w14:textId="77777777" w:rsidR="00EF38A8" w:rsidRPr="005B00C6" w:rsidRDefault="00EF38A8" w:rsidP="00112074">
            <w:pPr>
              <w:pStyle w:val="TAL"/>
              <w:rPr>
                <w:ins w:id="3017" w:author="Huawei-Chunying Gu" w:date="2023-03-23T15:42:00Z"/>
              </w:rPr>
            </w:pPr>
            <w:ins w:id="3018" w:author="Huawei-Chunying Gu" w:date="2023-03-23T15:42:00Z">
              <w:r w:rsidRPr="005B00C6">
                <w:t>DC_40A_n79A</w:t>
              </w:r>
            </w:ins>
          </w:p>
        </w:tc>
        <w:tc>
          <w:tcPr>
            <w:tcW w:w="487" w:type="pct"/>
            <w:tcBorders>
              <w:top w:val="single" w:sz="4" w:space="0" w:color="auto"/>
              <w:left w:val="single" w:sz="4" w:space="0" w:color="auto"/>
              <w:bottom w:val="single" w:sz="4" w:space="0" w:color="auto"/>
              <w:right w:val="single" w:sz="4" w:space="0" w:color="auto"/>
            </w:tcBorders>
          </w:tcPr>
          <w:p w14:paraId="4A157C36" w14:textId="77777777" w:rsidR="00EF38A8" w:rsidRPr="005B00C6" w:rsidRDefault="00EF38A8" w:rsidP="00112074">
            <w:pPr>
              <w:pStyle w:val="TAC"/>
              <w:rPr>
                <w:ins w:id="3019" w:author="Huawei-Chunying Gu" w:date="2023-03-23T15:42:00Z"/>
                <w:rFonts w:eastAsia="PMingLiU"/>
                <w:lang w:eastAsia="ja-JP"/>
              </w:rPr>
            </w:pPr>
            <w:ins w:id="3020"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354B0420" w14:textId="77777777" w:rsidR="00EF38A8" w:rsidRPr="005B00C6" w:rsidRDefault="00EF38A8" w:rsidP="00112074">
            <w:pPr>
              <w:pStyle w:val="TAC"/>
              <w:rPr>
                <w:ins w:id="302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EA17AB" w14:textId="77777777" w:rsidR="00EF38A8" w:rsidRPr="005B00C6" w:rsidRDefault="00EF38A8" w:rsidP="00112074">
            <w:pPr>
              <w:pStyle w:val="TAC"/>
              <w:rPr>
                <w:ins w:id="302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9ABF02" w14:textId="77777777" w:rsidR="00EF38A8" w:rsidRPr="005B00C6" w:rsidRDefault="00EF38A8" w:rsidP="00112074">
            <w:pPr>
              <w:pStyle w:val="TAC"/>
              <w:rPr>
                <w:ins w:id="302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3BEB64" w14:textId="5644765D" w:rsidR="00EF38A8" w:rsidRPr="005B00C6" w:rsidRDefault="007072AC" w:rsidP="00112074">
            <w:pPr>
              <w:pStyle w:val="TAC"/>
              <w:rPr>
                <w:ins w:id="3024" w:author="Huawei-Chunying Gu" w:date="2023-03-23T15:43:00Z"/>
                <w:rFonts w:eastAsia="PMingLiU"/>
              </w:rPr>
            </w:pPr>
            <w:ins w:id="3025" w:author="Huawei-Chunying Gu" w:date="2023-03-23T15:51:00Z">
              <w:r>
                <w:rPr>
                  <w:rFonts w:eastAsia="宋体" w:hint="eastAsia"/>
                  <w:lang w:eastAsia="zh-CN"/>
                </w:rPr>
                <w:t>N</w:t>
              </w:r>
              <w:r>
                <w:rPr>
                  <w:rFonts w:eastAsia="宋体"/>
                  <w:lang w:eastAsia="zh-CN"/>
                </w:rPr>
                <w:t>ot supported</w:t>
              </w:r>
            </w:ins>
          </w:p>
        </w:tc>
      </w:tr>
      <w:tr w:rsidR="00EF38A8" w:rsidRPr="005B00C6" w14:paraId="2BFD764A" w14:textId="11C22702" w:rsidTr="007072AC">
        <w:trPr>
          <w:cantSplit/>
          <w:trHeight w:val="188"/>
          <w:jc w:val="center"/>
          <w:ins w:id="302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7D922E0E" w14:textId="77777777" w:rsidR="00EF38A8" w:rsidRPr="005B00C6" w:rsidRDefault="00EF38A8" w:rsidP="00112074">
            <w:pPr>
              <w:pStyle w:val="TAL"/>
              <w:rPr>
                <w:ins w:id="3027" w:author="Huawei-Chunying Gu" w:date="2023-03-23T15:42:00Z"/>
              </w:rPr>
            </w:pPr>
            <w:ins w:id="3028" w:author="Huawei-Chunying Gu" w:date="2023-03-23T15:42:00Z">
              <w:r w:rsidRPr="005B00C6">
                <w:t>DC_40C_n78A</w:t>
              </w:r>
            </w:ins>
          </w:p>
        </w:tc>
        <w:tc>
          <w:tcPr>
            <w:tcW w:w="487" w:type="pct"/>
            <w:tcBorders>
              <w:top w:val="single" w:sz="4" w:space="0" w:color="auto"/>
              <w:left w:val="single" w:sz="4" w:space="0" w:color="auto"/>
              <w:bottom w:val="single" w:sz="4" w:space="0" w:color="auto"/>
              <w:right w:val="single" w:sz="4" w:space="0" w:color="auto"/>
            </w:tcBorders>
          </w:tcPr>
          <w:p w14:paraId="6BFDC8FE" w14:textId="77777777" w:rsidR="00EF38A8" w:rsidRPr="005B00C6" w:rsidRDefault="00EF38A8" w:rsidP="00112074">
            <w:pPr>
              <w:pStyle w:val="TAC"/>
              <w:rPr>
                <w:ins w:id="3029" w:author="Huawei-Chunying Gu" w:date="2023-03-23T15:42:00Z"/>
                <w:rFonts w:eastAsia="PMingLiU"/>
                <w:lang w:eastAsia="ja-JP"/>
              </w:rPr>
            </w:pPr>
            <w:ins w:id="3030"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0214A67F" w14:textId="77777777" w:rsidR="00EF38A8" w:rsidRPr="005B00C6" w:rsidRDefault="00EF38A8" w:rsidP="00112074">
            <w:pPr>
              <w:pStyle w:val="TAC"/>
              <w:rPr>
                <w:ins w:id="3031"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D44111A" w14:textId="77777777" w:rsidR="00EF38A8" w:rsidRPr="005B00C6" w:rsidRDefault="00EF38A8" w:rsidP="00112074">
            <w:pPr>
              <w:pStyle w:val="TAC"/>
              <w:rPr>
                <w:ins w:id="303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5110C6" w14:textId="77777777" w:rsidR="00EF38A8" w:rsidRPr="005B00C6" w:rsidRDefault="00EF38A8" w:rsidP="00112074">
            <w:pPr>
              <w:pStyle w:val="TAC"/>
              <w:rPr>
                <w:ins w:id="303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5F3CBC" w14:textId="5AA0E108" w:rsidR="00EF38A8" w:rsidRPr="005B00C6" w:rsidRDefault="00EF38A8" w:rsidP="00112074">
            <w:pPr>
              <w:pStyle w:val="TAC"/>
              <w:rPr>
                <w:ins w:id="3034" w:author="Huawei-Chunying Gu" w:date="2023-03-23T15:43:00Z"/>
                <w:rFonts w:eastAsia="PMingLiU"/>
              </w:rPr>
            </w:pPr>
          </w:p>
        </w:tc>
      </w:tr>
      <w:tr w:rsidR="00EF38A8" w:rsidRPr="005B00C6" w14:paraId="01C73B86" w14:textId="40A9DD4D" w:rsidTr="007072AC">
        <w:trPr>
          <w:cantSplit/>
          <w:trHeight w:val="188"/>
          <w:jc w:val="center"/>
          <w:ins w:id="303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5AFC01D" w14:textId="77777777" w:rsidR="00EF38A8" w:rsidRPr="005B00C6" w:rsidRDefault="00EF38A8" w:rsidP="00112074">
            <w:pPr>
              <w:pStyle w:val="TAL"/>
              <w:rPr>
                <w:ins w:id="3036" w:author="Huawei-Chunying Gu" w:date="2023-03-23T15:42:00Z"/>
              </w:rPr>
            </w:pPr>
            <w:ins w:id="3037" w:author="Huawei-Chunying Gu" w:date="2023-03-23T15:42:00Z">
              <w:r w:rsidRPr="005B00C6">
                <w:t>DC_40C_n79A</w:t>
              </w:r>
            </w:ins>
          </w:p>
        </w:tc>
        <w:tc>
          <w:tcPr>
            <w:tcW w:w="487" w:type="pct"/>
            <w:tcBorders>
              <w:top w:val="single" w:sz="4" w:space="0" w:color="auto"/>
              <w:left w:val="single" w:sz="4" w:space="0" w:color="auto"/>
              <w:bottom w:val="single" w:sz="4" w:space="0" w:color="auto"/>
              <w:right w:val="single" w:sz="4" w:space="0" w:color="auto"/>
            </w:tcBorders>
          </w:tcPr>
          <w:p w14:paraId="3269DA19" w14:textId="77777777" w:rsidR="00EF38A8" w:rsidRPr="005B00C6" w:rsidRDefault="00EF38A8" w:rsidP="00112074">
            <w:pPr>
              <w:pStyle w:val="TAC"/>
              <w:rPr>
                <w:ins w:id="3038" w:author="Huawei-Chunying Gu" w:date="2023-03-23T15:42:00Z"/>
                <w:rFonts w:eastAsia="PMingLiU"/>
                <w:lang w:eastAsia="ja-JP"/>
              </w:rPr>
            </w:pPr>
            <w:ins w:id="3039" w:author="Huawei-Chunying Gu" w:date="2023-03-23T15:42:00Z">
              <w:r w:rsidRPr="005B00C6">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21E0C873" w14:textId="77777777" w:rsidR="00EF38A8" w:rsidRPr="005B00C6" w:rsidRDefault="00EF38A8" w:rsidP="00112074">
            <w:pPr>
              <w:pStyle w:val="TAC"/>
              <w:rPr>
                <w:ins w:id="304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776B5AD" w14:textId="77777777" w:rsidR="00EF38A8" w:rsidRPr="005B00C6" w:rsidRDefault="00EF38A8" w:rsidP="00112074">
            <w:pPr>
              <w:pStyle w:val="TAC"/>
              <w:rPr>
                <w:ins w:id="304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2475C8" w14:textId="77777777" w:rsidR="00EF38A8" w:rsidRPr="005B00C6" w:rsidRDefault="00EF38A8" w:rsidP="00112074">
            <w:pPr>
              <w:pStyle w:val="TAC"/>
              <w:rPr>
                <w:ins w:id="304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F9BA71E" w14:textId="3EAE55A2" w:rsidR="00EF38A8" w:rsidRPr="005B00C6" w:rsidRDefault="007072AC" w:rsidP="00112074">
            <w:pPr>
              <w:pStyle w:val="TAC"/>
              <w:rPr>
                <w:ins w:id="3043" w:author="Huawei-Chunying Gu" w:date="2023-03-23T15:43:00Z"/>
                <w:rFonts w:eastAsia="PMingLiU"/>
              </w:rPr>
            </w:pPr>
            <w:ins w:id="3044" w:author="Huawei-Chunying Gu" w:date="2023-03-23T15:51:00Z">
              <w:r>
                <w:rPr>
                  <w:rFonts w:eastAsia="宋体" w:hint="eastAsia"/>
                  <w:lang w:eastAsia="zh-CN"/>
                </w:rPr>
                <w:t>N</w:t>
              </w:r>
              <w:r>
                <w:rPr>
                  <w:rFonts w:eastAsia="宋体"/>
                  <w:lang w:eastAsia="zh-CN"/>
                </w:rPr>
                <w:t>ot supported</w:t>
              </w:r>
            </w:ins>
          </w:p>
        </w:tc>
      </w:tr>
      <w:tr w:rsidR="00EF38A8" w:rsidRPr="005B00C6" w14:paraId="7BB05C78" w14:textId="21670311" w:rsidTr="007072AC">
        <w:trPr>
          <w:cantSplit/>
          <w:trHeight w:val="188"/>
          <w:jc w:val="center"/>
          <w:ins w:id="304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53432A31" w14:textId="77777777" w:rsidR="00EF38A8" w:rsidRPr="005B00C6" w:rsidRDefault="00EF38A8" w:rsidP="00112074">
            <w:pPr>
              <w:pStyle w:val="TAL"/>
              <w:rPr>
                <w:ins w:id="3046" w:author="Huawei-Chunying Gu" w:date="2023-03-23T15:42:00Z"/>
              </w:rPr>
            </w:pPr>
            <w:ins w:id="3047" w:author="Huawei-Chunying Gu" w:date="2023-03-23T15:42:00Z">
              <w:r w:rsidRPr="005B00C6">
                <w:rPr>
                  <w:lang w:eastAsia="fi-FI"/>
                </w:rPr>
                <w:t>DC_41A_n77A</w:t>
              </w:r>
            </w:ins>
          </w:p>
        </w:tc>
        <w:tc>
          <w:tcPr>
            <w:tcW w:w="487" w:type="pct"/>
            <w:tcBorders>
              <w:top w:val="single" w:sz="4" w:space="0" w:color="auto"/>
              <w:left w:val="single" w:sz="4" w:space="0" w:color="auto"/>
              <w:bottom w:val="single" w:sz="4" w:space="0" w:color="auto"/>
              <w:right w:val="single" w:sz="4" w:space="0" w:color="auto"/>
            </w:tcBorders>
          </w:tcPr>
          <w:p w14:paraId="52B68194" w14:textId="77777777" w:rsidR="00EF38A8" w:rsidRPr="005B00C6" w:rsidRDefault="00EF38A8" w:rsidP="00112074">
            <w:pPr>
              <w:pStyle w:val="TAC"/>
              <w:rPr>
                <w:ins w:id="3048" w:author="Huawei-Chunying Gu" w:date="2023-03-23T15:42:00Z"/>
                <w:rFonts w:eastAsia="PMingLiU"/>
                <w:lang w:eastAsia="ja-JP"/>
              </w:rPr>
            </w:pPr>
            <w:ins w:id="3049"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3E95EB33" w14:textId="77777777" w:rsidR="00EF38A8" w:rsidRPr="005B00C6" w:rsidRDefault="00EF38A8" w:rsidP="00112074">
            <w:pPr>
              <w:pStyle w:val="TAC"/>
              <w:rPr>
                <w:ins w:id="305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86CD49A" w14:textId="77777777" w:rsidR="00EF38A8" w:rsidRPr="005B00C6" w:rsidRDefault="00EF38A8" w:rsidP="00112074">
            <w:pPr>
              <w:pStyle w:val="TAC"/>
              <w:rPr>
                <w:ins w:id="305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24DFF4" w14:textId="77777777" w:rsidR="00EF38A8" w:rsidRPr="005B00C6" w:rsidRDefault="00EF38A8" w:rsidP="00112074">
            <w:pPr>
              <w:pStyle w:val="TAC"/>
              <w:rPr>
                <w:ins w:id="305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ED5C80" w14:textId="77777777" w:rsidR="00EF38A8" w:rsidRPr="005B00C6" w:rsidRDefault="00EF38A8" w:rsidP="00112074">
            <w:pPr>
              <w:pStyle w:val="TAC"/>
              <w:rPr>
                <w:ins w:id="3053" w:author="Huawei-Chunying Gu" w:date="2023-03-23T15:43:00Z"/>
                <w:rFonts w:eastAsia="PMingLiU"/>
              </w:rPr>
            </w:pPr>
          </w:p>
        </w:tc>
      </w:tr>
      <w:tr w:rsidR="00EF38A8" w:rsidRPr="005B00C6" w14:paraId="62DC59B6" w14:textId="38024C41" w:rsidTr="007072AC">
        <w:trPr>
          <w:cantSplit/>
          <w:trHeight w:val="188"/>
          <w:jc w:val="center"/>
          <w:ins w:id="305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7D856B7" w14:textId="77777777" w:rsidR="00EF38A8" w:rsidRPr="005B00C6" w:rsidRDefault="00EF38A8" w:rsidP="00112074">
            <w:pPr>
              <w:pStyle w:val="TAL"/>
              <w:rPr>
                <w:ins w:id="3055" w:author="Huawei-Chunying Gu" w:date="2023-03-23T15:42:00Z"/>
              </w:rPr>
            </w:pPr>
            <w:ins w:id="3056" w:author="Huawei-Chunying Gu" w:date="2023-03-23T15:42:00Z">
              <w:r w:rsidRPr="005B00C6">
                <w:rPr>
                  <w:lang w:eastAsia="fi-FI"/>
                </w:rPr>
                <w:t>DC_41A_n78A</w:t>
              </w:r>
            </w:ins>
          </w:p>
        </w:tc>
        <w:tc>
          <w:tcPr>
            <w:tcW w:w="487" w:type="pct"/>
            <w:tcBorders>
              <w:top w:val="single" w:sz="4" w:space="0" w:color="auto"/>
              <w:left w:val="single" w:sz="4" w:space="0" w:color="auto"/>
              <w:bottom w:val="single" w:sz="4" w:space="0" w:color="auto"/>
              <w:right w:val="single" w:sz="4" w:space="0" w:color="auto"/>
            </w:tcBorders>
          </w:tcPr>
          <w:p w14:paraId="01836C59" w14:textId="77777777" w:rsidR="00EF38A8" w:rsidRPr="005B00C6" w:rsidRDefault="00EF38A8" w:rsidP="00112074">
            <w:pPr>
              <w:pStyle w:val="TAC"/>
              <w:rPr>
                <w:ins w:id="3057" w:author="Huawei-Chunying Gu" w:date="2023-03-23T15:42:00Z"/>
                <w:rFonts w:eastAsia="PMingLiU"/>
                <w:lang w:eastAsia="ja-JP"/>
              </w:rPr>
            </w:pPr>
            <w:ins w:id="3058"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29E038D9" w14:textId="77777777" w:rsidR="00EF38A8" w:rsidRPr="005B00C6" w:rsidRDefault="00EF38A8" w:rsidP="00112074">
            <w:pPr>
              <w:pStyle w:val="TAC"/>
              <w:rPr>
                <w:ins w:id="305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9F19E40" w14:textId="77777777" w:rsidR="00EF38A8" w:rsidRPr="005B00C6" w:rsidRDefault="00EF38A8" w:rsidP="00112074">
            <w:pPr>
              <w:pStyle w:val="TAC"/>
              <w:rPr>
                <w:ins w:id="306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50ABD1" w14:textId="77777777" w:rsidR="00EF38A8" w:rsidRPr="005B00C6" w:rsidRDefault="00EF38A8" w:rsidP="00112074">
            <w:pPr>
              <w:pStyle w:val="TAC"/>
              <w:rPr>
                <w:ins w:id="306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342477" w14:textId="77777777" w:rsidR="00EF38A8" w:rsidRPr="005B00C6" w:rsidRDefault="00EF38A8" w:rsidP="00112074">
            <w:pPr>
              <w:pStyle w:val="TAC"/>
              <w:rPr>
                <w:ins w:id="3062" w:author="Huawei-Chunying Gu" w:date="2023-03-23T15:43:00Z"/>
                <w:rFonts w:eastAsia="PMingLiU"/>
              </w:rPr>
            </w:pPr>
          </w:p>
        </w:tc>
      </w:tr>
      <w:tr w:rsidR="00EF38A8" w:rsidRPr="005B00C6" w14:paraId="66C875A7" w14:textId="2A67D4AE" w:rsidTr="007072AC">
        <w:trPr>
          <w:cantSplit/>
          <w:trHeight w:val="188"/>
          <w:jc w:val="center"/>
          <w:ins w:id="306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A6A891D" w14:textId="77777777" w:rsidR="00EF38A8" w:rsidRPr="005B00C6" w:rsidRDefault="00EF38A8" w:rsidP="00112074">
            <w:pPr>
              <w:pStyle w:val="TAL"/>
              <w:rPr>
                <w:ins w:id="3064" w:author="Huawei-Chunying Gu" w:date="2023-03-23T15:42:00Z"/>
                <w:rFonts w:eastAsia="PMingLiU"/>
                <w:lang w:eastAsia="ja-JP"/>
              </w:rPr>
            </w:pPr>
            <w:ins w:id="3065" w:author="Huawei-Chunying Gu" w:date="2023-03-23T15:42:00Z">
              <w:r w:rsidRPr="005B00C6">
                <w:t>DC_41A_n79A</w:t>
              </w:r>
            </w:ins>
          </w:p>
        </w:tc>
        <w:tc>
          <w:tcPr>
            <w:tcW w:w="487" w:type="pct"/>
            <w:tcBorders>
              <w:top w:val="single" w:sz="4" w:space="0" w:color="auto"/>
              <w:left w:val="single" w:sz="4" w:space="0" w:color="auto"/>
              <w:bottom w:val="single" w:sz="4" w:space="0" w:color="auto"/>
              <w:right w:val="single" w:sz="4" w:space="0" w:color="auto"/>
            </w:tcBorders>
          </w:tcPr>
          <w:p w14:paraId="241AE9E4" w14:textId="77777777" w:rsidR="00EF38A8" w:rsidRPr="005B00C6" w:rsidRDefault="00EF38A8" w:rsidP="00112074">
            <w:pPr>
              <w:pStyle w:val="TAC"/>
              <w:rPr>
                <w:ins w:id="3066" w:author="Huawei-Chunying Gu" w:date="2023-03-23T15:42:00Z"/>
                <w:rFonts w:eastAsia="PMingLiU"/>
                <w:lang w:eastAsia="ja-JP"/>
              </w:rPr>
            </w:pPr>
            <w:ins w:id="306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378B86D4" w14:textId="77777777" w:rsidR="00EF38A8" w:rsidRPr="005B00C6" w:rsidRDefault="00EF38A8" w:rsidP="00112074">
            <w:pPr>
              <w:pStyle w:val="TAC"/>
              <w:rPr>
                <w:ins w:id="306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EC032ED" w14:textId="77777777" w:rsidR="00EF38A8" w:rsidRPr="005B00C6" w:rsidRDefault="00EF38A8" w:rsidP="00112074">
            <w:pPr>
              <w:pStyle w:val="TAC"/>
              <w:rPr>
                <w:ins w:id="306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6EABFB" w14:textId="77777777" w:rsidR="00EF38A8" w:rsidRPr="005B00C6" w:rsidRDefault="00EF38A8" w:rsidP="00112074">
            <w:pPr>
              <w:pStyle w:val="TAC"/>
              <w:rPr>
                <w:ins w:id="307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56DCD1" w14:textId="768B1D25" w:rsidR="00EF38A8" w:rsidRPr="005B00C6" w:rsidRDefault="007072AC" w:rsidP="00112074">
            <w:pPr>
              <w:pStyle w:val="TAC"/>
              <w:rPr>
                <w:ins w:id="3071" w:author="Huawei-Chunying Gu" w:date="2023-03-23T15:43:00Z"/>
                <w:rFonts w:eastAsia="PMingLiU"/>
              </w:rPr>
            </w:pPr>
            <w:ins w:id="3072" w:author="Huawei-Chunying Gu" w:date="2023-03-23T15:55:00Z">
              <w:r>
                <w:rPr>
                  <w:rFonts w:eastAsia="宋体" w:hint="eastAsia"/>
                  <w:lang w:eastAsia="zh-CN"/>
                </w:rPr>
                <w:t>N</w:t>
              </w:r>
              <w:r>
                <w:rPr>
                  <w:rFonts w:eastAsia="宋体"/>
                  <w:lang w:eastAsia="zh-CN"/>
                </w:rPr>
                <w:t>ot supported</w:t>
              </w:r>
            </w:ins>
          </w:p>
        </w:tc>
      </w:tr>
      <w:tr w:rsidR="00EF38A8" w:rsidRPr="005B00C6" w14:paraId="356B2BFA" w14:textId="5B623450" w:rsidTr="007072AC">
        <w:trPr>
          <w:cantSplit/>
          <w:trHeight w:val="188"/>
          <w:jc w:val="center"/>
          <w:ins w:id="307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3566DB9" w14:textId="77777777" w:rsidR="00EF38A8" w:rsidRPr="005B00C6" w:rsidRDefault="00EF38A8" w:rsidP="00112074">
            <w:pPr>
              <w:pStyle w:val="TAL"/>
              <w:rPr>
                <w:ins w:id="3074" w:author="Huawei-Chunying Gu" w:date="2023-03-23T15:42:00Z"/>
              </w:rPr>
            </w:pPr>
            <w:ins w:id="3075" w:author="Huawei-Chunying Gu" w:date="2023-03-23T15:42:00Z">
              <w:r w:rsidRPr="005B00C6">
                <w:t>DC_42A_n1A</w:t>
              </w:r>
            </w:ins>
          </w:p>
        </w:tc>
        <w:tc>
          <w:tcPr>
            <w:tcW w:w="487" w:type="pct"/>
            <w:tcBorders>
              <w:top w:val="single" w:sz="4" w:space="0" w:color="auto"/>
              <w:left w:val="single" w:sz="4" w:space="0" w:color="auto"/>
              <w:bottom w:val="single" w:sz="4" w:space="0" w:color="auto"/>
              <w:right w:val="single" w:sz="4" w:space="0" w:color="auto"/>
            </w:tcBorders>
          </w:tcPr>
          <w:p w14:paraId="15BC14D2" w14:textId="77777777" w:rsidR="00EF38A8" w:rsidRPr="005B00C6" w:rsidRDefault="00EF38A8" w:rsidP="00112074">
            <w:pPr>
              <w:pStyle w:val="TAC"/>
              <w:rPr>
                <w:ins w:id="3076" w:author="Huawei-Chunying Gu" w:date="2023-03-23T15:42:00Z"/>
              </w:rPr>
            </w:pPr>
            <w:ins w:id="3077"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6B77821F" w14:textId="77777777" w:rsidR="00EF38A8" w:rsidRPr="005B00C6" w:rsidRDefault="00EF38A8" w:rsidP="00112074">
            <w:pPr>
              <w:pStyle w:val="TAC"/>
              <w:rPr>
                <w:ins w:id="307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2C7C430" w14:textId="77777777" w:rsidR="00EF38A8" w:rsidRPr="005B00C6" w:rsidRDefault="00EF38A8" w:rsidP="00112074">
            <w:pPr>
              <w:pStyle w:val="TAC"/>
              <w:rPr>
                <w:ins w:id="307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BE590E" w14:textId="77777777" w:rsidR="00EF38A8" w:rsidRPr="005B00C6" w:rsidRDefault="00EF38A8" w:rsidP="00112074">
            <w:pPr>
              <w:pStyle w:val="TAC"/>
              <w:rPr>
                <w:ins w:id="308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7DBA9A" w14:textId="77777777" w:rsidR="00EF38A8" w:rsidRPr="005B00C6" w:rsidRDefault="00EF38A8" w:rsidP="00112074">
            <w:pPr>
              <w:pStyle w:val="TAC"/>
              <w:rPr>
                <w:ins w:id="3081" w:author="Huawei-Chunying Gu" w:date="2023-03-23T15:43:00Z"/>
                <w:rFonts w:eastAsia="PMingLiU"/>
              </w:rPr>
            </w:pPr>
          </w:p>
        </w:tc>
      </w:tr>
      <w:tr w:rsidR="00EF38A8" w:rsidRPr="005B00C6" w14:paraId="72A2A4C6" w14:textId="2F6C821C" w:rsidTr="007072AC">
        <w:trPr>
          <w:cantSplit/>
          <w:trHeight w:val="188"/>
          <w:jc w:val="center"/>
          <w:ins w:id="308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B82F101" w14:textId="77777777" w:rsidR="00EF38A8" w:rsidRPr="005B00C6" w:rsidRDefault="00EF38A8" w:rsidP="00112074">
            <w:pPr>
              <w:pStyle w:val="TAL"/>
              <w:rPr>
                <w:ins w:id="3083" w:author="Huawei-Chunying Gu" w:date="2023-03-23T15:42:00Z"/>
              </w:rPr>
            </w:pPr>
            <w:ins w:id="3084" w:author="Huawei-Chunying Gu" w:date="2023-03-23T15:42:00Z">
              <w:r w:rsidRPr="005B00C6">
                <w:t>DC_42C_n1A</w:t>
              </w:r>
            </w:ins>
          </w:p>
        </w:tc>
        <w:tc>
          <w:tcPr>
            <w:tcW w:w="487" w:type="pct"/>
            <w:tcBorders>
              <w:top w:val="single" w:sz="4" w:space="0" w:color="auto"/>
              <w:left w:val="single" w:sz="4" w:space="0" w:color="auto"/>
              <w:bottom w:val="single" w:sz="4" w:space="0" w:color="auto"/>
              <w:right w:val="single" w:sz="4" w:space="0" w:color="auto"/>
            </w:tcBorders>
          </w:tcPr>
          <w:p w14:paraId="1964B5BE" w14:textId="77777777" w:rsidR="00EF38A8" w:rsidRPr="005B00C6" w:rsidRDefault="00EF38A8" w:rsidP="00112074">
            <w:pPr>
              <w:pStyle w:val="TAC"/>
              <w:rPr>
                <w:ins w:id="3085" w:author="Huawei-Chunying Gu" w:date="2023-03-23T15:42:00Z"/>
                <w:rFonts w:eastAsia="PMingLiU"/>
                <w:lang w:eastAsia="ja-JP"/>
              </w:rPr>
            </w:pPr>
            <w:ins w:id="3086"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479CEF99" w14:textId="77777777" w:rsidR="00EF38A8" w:rsidRPr="005B00C6" w:rsidRDefault="00EF38A8" w:rsidP="00112074">
            <w:pPr>
              <w:pStyle w:val="TAC"/>
              <w:rPr>
                <w:ins w:id="308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6AA0958C" w14:textId="77777777" w:rsidR="00EF38A8" w:rsidRPr="005B00C6" w:rsidRDefault="00EF38A8" w:rsidP="00112074">
            <w:pPr>
              <w:pStyle w:val="TAC"/>
              <w:rPr>
                <w:ins w:id="308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961B50" w14:textId="77777777" w:rsidR="00EF38A8" w:rsidRPr="005B00C6" w:rsidRDefault="00EF38A8" w:rsidP="00112074">
            <w:pPr>
              <w:pStyle w:val="TAC"/>
              <w:rPr>
                <w:ins w:id="308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C82FAE" w14:textId="77777777" w:rsidR="00EF38A8" w:rsidRPr="005B00C6" w:rsidRDefault="00EF38A8" w:rsidP="00112074">
            <w:pPr>
              <w:pStyle w:val="TAC"/>
              <w:rPr>
                <w:ins w:id="3090" w:author="Huawei-Chunying Gu" w:date="2023-03-23T15:43:00Z"/>
                <w:rFonts w:eastAsia="PMingLiU"/>
              </w:rPr>
            </w:pPr>
          </w:p>
        </w:tc>
      </w:tr>
      <w:tr w:rsidR="00EF38A8" w:rsidRPr="005B00C6" w14:paraId="19ED80DC" w14:textId="4ADA194D" w:rsidTr="007072AC">
        <w:trPr>
          <w:cantSplit/>
          <w:trHeight w:val="188"/>
          <w:jc w:val="center"/>
          <w:ins w:id="3091"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64984287" w14:textId="77777777" w:rsidR="00EF38A8" w:rsidRPr="005B00C6" w:rsidRDefault="00EF38A8" w:rsidP="00112074">
            <w:pPr>
              <w:pStyle w:val="TAL"/>
              <w:rPr>
                <w:ins w:id="3092" w:author="Huawei-Chunying Gu" w:date="2023-03-23T15:42:00Z"/>
              </w:rPr>
            </w:pPr>
            <w:ins w:id="3093" w:author="Huawei-Chunying Gu" w:date="2023-03-23T15:42:00Z">
              <w:r w:rsidRPr="005B00C6">
                <w:t>DC_42A_n77A</w:t>
              </w:r>
            </w:ins>
          </w:p>
        </w:tc>
        <w:tc>
          <w:tcPr>
            <w:tcW w:w="487" w:type="pct"/>
            <w:tcBorders>
              <w:top w:val="single" w:sz="4" w:space="0" w:color="auto"/>
              <w:left w:val="single" w:sz="4" w:space="0" w:color="auto"/>
              <w:bottom w:val="single" w:sz="4" w:space="0" w:color="auto"/>
              <w:right w:val="single" w:sz="4" w:space="0" w:color="auto"/>
            </w:tcBorders>
          </w:tcPr>
          <w:p w14:paraId="403D25F6" w14:textId="77777777" w:rsidR="00EF38A8" w:rsidRPr="005B00C6" w:rsidRDefault="00EF38A8" w:rsidP="00112074">
            <w:pPr>
              <w:pStyle w:val="TAC"/>
              <w:rPr>
                <w:ins w:id="3094" w:author="Huawei-Chunying Gu" w:date="2023-03-23T15:42:00Z"/>
                <w:lang w:eastAsia="ja-JP"/>
              </w:rPr>
            </w:pPr>
            <w:ins w:id="3095"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04E61DF2" w14:textId="77777777" w:rsidR="00EF38A8" w:rsidRPr="005B00C6" w:rsidRDefault="00EF38A8" w:rsidP="00112074">
            <w:pPr>
              <w:pStyle w:val="TAC"/>
              <w:rPr>
                <w:ins w:id="309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B177CA6" w14:textId="77777777" w:rsidR="00EF38A8" w:rsidRPr="005B00C6" w:rsidRDefault="00EF38A8" w:rsidP="00112074">
            <w:pPr>
              <w:pStyle w:val="TAC"/>
              <w:rPr>
                <w:ins w:id="309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F159478" w14:textId="77777777" w:rsidR="00EF38A8" w:rsidRPr="005B00C6" w:rsidRDefault="00EF38A8" w:rsidP="00112074">
            <w:pPr>
              <w:pStyle w:val="TAC"/>
              <w:rPr>
                <w:ins w:id="309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0978D0" w14:textId="77777777" w:rsidR="00EF38A8" w:rsidRPr="005B00C6" w:rsidRDefault="00EF38A8" w:rsidP="00112074">
            <w:pPr>
              <w:pStyle w:val="TAC"/>
              <w:rPr>
                <w:ins w:id="3099" w:author="Huawei-Chunying Gu" w:date="2023-03-23T15:43:00Z"/>
                <w:rFonts w:eastAsia="PMingLiU"/>
              </w:rPr>
            </w:pPr>
          </w:p>
        </w:tc>
      </w:tr>
      <w:tr w:rsidR="00EF38A8" w:rsidRPr="005B00C6" w14:paraId="38C6016D" w14:textId="026C953D" w:rsidTr="007072AC">
        <w:trPr>
          <w:cantSplit/>
          <w:trHeight w:val="188"/>
          <w:jc w:val="center"/>
          <w:ins w:id="3100"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4775336A" w14:textId="77777777" w:rsidR="00EF38A8" w:rsidRPr="005B00C6" w:rsidRDefault="00EF38A8" w:rsidP="00112074">
            <w:pPr>
              <w:pStyle w:val="TAL"/>
              <w:rPr>
                <w:ins w:id="3101" w:author="Huawei-Chunying Gu" w:date="2023-03-23T15:42:00Z"/>
              </w:rPr>
            </w:pPr>
            <w:ins w:id="3102" w:author="Huawei-Chunying Gu" w:date="2023-03-23T15:42:00Z">
              <w:r w:rsidRPr="005B00C6">
                <w:t>DC_42A_n78A</w:t>
              </w:r>
            </w:ins>
          </w:p>
        </w:tc>
        <w:tc>
          <w:tcPr>
            <w:tcW w:w="487" w:type="pct"/>
            <w:tcBorders>
              <w:top w:val="single" w:sz="4" w:space="0" w:color="auto"/>
              <w:left w:val="single" w:sz="4" w:space="0" w:color="auto"/>
              <w:bottom w:val="single" w:sz="4" w:space="0" w:color="auto"/>
              <w:right w:val="single" w:sz="4" w:space="0" w:color="auto"/>
            </w:tcBorders>
          </w:tcPr>
          <w:p w14:paraId="76424BE3" w14:textId="77777777" w:rsidR="00EF38A8" w:rsidRPr="005B00C6" w:rsidRDefault="00EF38A8" w:rsidP="00112074">
            <w:pPr>
              <w:pStyle w:val="TAC"/>
              <w:rPr>
                <w:ins w:id="3103" w:author="Huawei-Chunying Gu" w:date="2023-03-23T15:42:00Z"/>
                <w:lang w:eastAsia="ja-JP"/>
              </w:rPr>
            </w:pPr>
            <w:ins w:id="3104"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68663042" w14:textId="77777777" w:rsidR="00EF38A8" w:rsidRPr="005B00C6" w:rsidRDefault="00EF38A8" w:rsidP="00112074">
            <w:pPr>
              <w:pStyle w:val="TAC"/>
              <w:rPr>
                <w:ins w:id="3105"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564A4A" w14:textId="77777777" w:rsidR="00EF38A8" w:rsidRPr="005B00C6" w:rsidRDefault="00EF38A8" w:rsidP="00112074">
            <w:pPr>
              <w:pStyle w:val="TAC"/>
              <w:rPr>
                <w:ins w:id="310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6CCB75" w14:textId="77777777" w:rsidR="00EF38A8" w:rsidRPr="005B00C6" w:rsidRDefault="00EF38A8" w:rsidP="00112074">
            <w:pPr>
              <w:pStyle w:val="TAC"/>
              <w:rPr>
                <w:ins w:id="310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A5F830" w14:textId="77777777" w:rsidR="00EF38A8" w:rsidRPr="005B00C6" w:rsidRDefault="00EF38A8" w:rsidP="00112074">
            <w:pPr>
              <w:pStyle w:val="TAC"/>
              <w:rPr>
                <w:ins w:id="3108" w:author="Huawei-Chunying Gu" w:date="2023-03-23T15:43:00Z"/>
                <w:rFonts w:eastAsia="PMingLiU"/>
              </w:rPr>
            </w:pPr>
          </w:p>
        </w:tc>
      </w:tr>
      <w:tr w:rsidR="00EF38A8" w:rsidRPr="005B00C6" w14:paraId="5474080A" w14:textId="6C2F17AA" w:rsidTr="007072AC">
        <w:trPr>
          <w:cantSplit/>
          <w:trHeight w:val="188"/>
          <w:jc w:val="center"/>
          <w:ins w:id="3109" w:author="Huawei-Chunying Gu" w:date="2023-03-23T15:42:00Z"/>
        </w:trPr>
        <w:tc>
          <w:tcPr>
            <w:tcW w:w="974" w:type="pct"/>
            <w:tcBorders>
              <w:top w:val="single" w:sz="4" w:space="0" w:color="auto"/>
              <w:left w:val="single" w:sz="4" w:space="0" w:color="auto"/>
              <w:bottom w:val="single" w:sz="4" w:space="0" w:color="auto"/>
              <w:right w:val="single" w:sz="4" w:space="0" w:color="auto"/>
            </w:tcBorders>
            <w:vAlign w:val="center"/>
          </w:tcPr>
          <w:p w14:paraId="1F3175BC" w14:textId="77777777" w:rsidR="00EF38A8" w:rsidRPr="005B00C6" w:rsidRDefault="00EF38A8" w:rsidP="00112074">
            <w:pPr>
              <w:pStyle w:val="TAL"/>
              <w:rPr>
                <w:ins w:id="3110" w:author="Huawei-Chunying Gu" w:date="2023-03-23T15:42:00Z"/>
              </w:rPr>
            </w:pPr>
            <w:ins w:id="3111" w:author="Huawei-Chunying Gu" w:date="2023-03-23T15:42:00Z">
              <w:r w:rsidRPr="005B00C6">
                <w:t>DC_42A_n79A</w:t>
              </w:r>
            </w:ins>
          </w:p>
        </w:tc>
        <w:tc>
          <w:tcPr>
            <w:tcW w:w="487" w:type="pct"/>
            <w:tcBorders>
              <w:top w:val="single" w:sz="4" w:space="0" w:color="auto"/>
              <w:left w:val="single" w:sz="4" w:space="0" w:color="auto"/>
              <w:bottom w:val="single" w:sz="4" w:space="0" w:color="auto"/>
              <w:right w:val="single" w:sz="4" w:space="0" w:color="auto"/>
            </w:tcBorders>
          </w:tcPr>
          <w:p w14:paraId="477E7D8C" w14:textId="77777777" w:rsidR="00EF38A8" w:rsidRPr="005B00C6" w:rsidRDefault="00EF38A8" w:rsidP="00112074">
            <w:pPr>
              <w:pStyle w:val="TAC"/>
              <w:rPr>
                <w:ins w:id="3112" w:author="Huawei-Chunying Gu" w:date="2023-03-23T15:42:00Z"/>
                <w:lang w:eastAsia="ja-JP"/>
              </w:rPr>
            </w:pPr>
            <w:ins w:id="3113" w:author="Huawei-Chunying Gu" w:date="2023-03-23T15:42:00Z">
              <w:r w:rsidRPr="005B00C6">
                <w:t>Rel-15</w:t>
              </w:r>
            </w:ins>
          </w:p>
        </w:tc>
        <w:tc>
          <w:tcPr>
            <w:tcW w:w="190" w:type="pct"/>
            <w:tcBorders>
              <w:top w:val="single" w:sz="4" w:space="0" w:color="auto"/>
              <w:left w:val="single" w:sz="4" w:space="0" w:color="auto"/>
              <w:bottom w:val="single" w:sz="4" w:space="0" w:color="auto"/>
              <w:right w:val="single" w:sz="4" w:space="0" w:color="auto"/>
            </w:tcBorders>
          </w:tcPr>
          <w:p w14:paraId="5AA32BF0" w14:textId="77777777" w:rsidR="00EF38A8" w:rsidRPr="005B00C6" w:rsidRDefault="00EF38A8" w:rsidP="00112074">
            <w:pPr>
              <w:pStyle w:val="TAC"/>
              <w:rPr>
                <w:ins w:id="3114"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0D98C5A" w14:textId="77777777" w:rsidR="00EF38A8" w:rsidRPr="005B00C6" w:rsidRDefault="00EF38A8" w:rsidP="00112074">
            <w:pPr>
              <w:pStyle w:val="TAC"/>
              <w:rPr>
                <w:ins w:id="311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EA1D54" w14:textId="77777777" w:rsidR="00EF38A8" w:rsidRPr="005B00C6" w:rsidRDefault="00EF38A8" w:rsidP="00112074">
            <w:pPr>
              <w:pStyle w:val="TAC"/>
              <w:rPr>
                <w:ins w:id="3116"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ABB783" w14:textId="77777777" w:rsidR="00EF38A8" w:rsidRPr="005B00C6" w:rsidRDefault="00EF38A8" w:rsidP="00112074">
            <w:pPr>
              <w:pStyle w:val="TAC"/>
              <w:rPr>
                <w:ins w:id="3117" w:author="Huawei-Chunying Gu" w:date="2023-03-23T15:43:00Z"/>
                <w:rFonts w:eastAsia="PMingLiU"/>
              </w:rPr>
            </w:pPr>
          </w:p>
        </w:tc>
      </w:tr>
      <w:tr w:rsidR="00EF38A8" w:rsidRPr="005B00C6" w14:paraId="6AF7CE8E" w14:textId="07AC0605" w:rsidTr="007072AC">
        <w:trPr>
          <w:cantSplit/>
          <w:trHeight w:val="188"/>
          <w:jc w:val="center"/>
          <w:ins w:id="3118"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2655076" w14:textId="77777777" w:rsidR="00EF38A8" w:rsidRPr="005B00C6" w:rsidRDefault="00EF38A8" w:rsidP="00112074">
            <w:pPr>
              <w:pStyle w:val="TAL"/>
              <w:rPr>
                <w:ins w:id="3119" w:author="Huawei-Chunying Gu" w:date="2023-03-23T15:42:00Z"/>
              </w:rPr>
            </w:pPr>
            <w:ins w:id="3120" w:author="Huawei-Chunying Gu" w:date="2023-03-23T15:42:00Z">
              <w:r w:rsidRPr="005B00C6">
                <w:rPr>
                  <w:lang w:eastAsia="fi-FI"/>
                </w:rPr>
                <w:t>DC_48A_n5A</w:t>
              </w:r>
            </w:ins>
          </w:p>
        </w:tc>
        <w:tc>
          <w:tcPr>
            <w:tcW w:w="487" w:type="pct"/>
            <w:tcBorders>
              <w:top w:val="single" w:sz="4" w:space="0" w:color="auto"/>
              <w:left w:val="single" w:sz="4" w:space="0" w:color="auto"/>
              <w:bottom w:val="single" w:sz="4" w:space="0" w:color="auto"/>
              <w:right w:val="single" w:sz="4" w:space="0" w:color="auto"/>
            </w:tcBorders>
          </w:tcPr>
          <w:p w14:paraId="03CC76C5" w14:textId="77777777" w:rsidR="00EF38A8" w:rsidRPr="005B00C6" w:rsidRDefault="00EF38A8" w:rsidP="00112074">
            <w:pPr>
              <w:pStyle w:val="TAC"/>
              <w:rPr>
                <w:ins w:id="3121" w:author="Huawei-Chunying Gu" w:date="2023-03-23T15:42:00Z"/>
                <w:rFonts w:eastAsia="PMingLiU"/>
                <w:lang w:eastAsia="ja-JP"/>
              </w:rPr>
            </w:pPr>
            <w:ins w:id="3122"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55F50403" w14:textId="77777777" w:rsidR="00EF38A8" w:rsidRPr="005B00C6" w:rsidRDefault="00EF38A8" w:rsidP="00112074">
            <w:pPr>
              <w:pStyle w:val="TAC"/>
              <w:rPr>
                <w:ins w:id="3123"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3A7CA83" w14:textId="77777777" w:rsidR="00EF38A8" w:rsidRPr="005B00C6" w:rsidRDefault="00EF38A8" w:rsidP="00112074">
            <w:pPr>
              <w:pStyle w:val="TAC"/>
              <w:rPr>
                <w:ins w:id="312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10CF91" w14:textId="77777777" w:rsidR="00EF38A8" w:rsidRPr="005B00C6" w:rsidRDefault="00EF38A8" w:rsidP="00112074">
            <w:pPr>
              <w:pStyle w:val="TAC"/>
              <w:rPr>
                <w:ins w:id="3125"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6F90BB" w14:textId="77777777" w:rsidR="00EF38A8" w:rsidRPr="005B00C6" w:rsidRDefault="00EF38A8" w:rsidP="00112074">
            <w:pPr>
              <w:pStyle w:val="TAC"/>
              <w:rPr>
                <w:ins w:id="3126" w:author="Huawei-Chunying Gu" w:date="2023-03-23T15:43:00Z"/>
                <w:rFonts w:eastAsia="PMingLiU"/>
              </w:rPr>
            </w:pPr>
          </w:p>
        </w:tc>
      </w:tr>
      <w:tr w:rsidR="00EF38A8" w:rsidRPr="005B00C6" w14:paraId="795352A7" w14:textId="6C10487F" w:rsidTr="007072AC">
        <w:trPr>
          <w:cantSplit/>
          <w:trHeight w:val="188"/>
          <w:jc w:val="center"/>
          <w:ins w:id="3127"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3FBC1878" w14:textId="77777777" w:rsidR="00EF38A8" w:rsidRPr="005B00C6" w:rsidRDefault="00EF38A8" w:rsidP="00112074">
            <w:pPr>
              <w:pStyle w:val="TAL"/>
              <w:rPr>
                <w:ins w:id="3128" w:author="Huawei-Chunying Gu" w:date="2023-03-23T15:42:00Z"/>
              </w:rPr>
            </w:pPr>
            <w:ins w:id="3129" w:author="Huawei-Chunying Gu" w:date="2023-03-23T15:42:00Z">
              <w:r w:rsidRPr="005B00C6">
                <w:rPr>
                  <w:lang w:eastAsia="fi-FI"/>
                </w:rPr>
                <w:t>DC_48A_n66A</w:t>
              </w:r>
            </w:ins>
          </w:p>
        </w:tc>
        <w:tc>
          <w:tcPr>
            <w:tcW w:w="487" w:type="pct"/>
            <w:tcBorders>
              <w:top w:val="single" w:sz="4" w:space="0" w:color="auto"/>
              <w:left w:val="single" w:sz="4" w:space="0" w:color="auto"/>
              <w:bottom w:val="single" w:sz="4" w:space="0" w:color="auto"/>
              <w:right w:val="single" w:sz="4" w:space="0" w:color="auto"/>
            </w:tcBorders>
          </w:tcPr>
          <w:p w14:paraId="2E03893D" w14:textId="77777777" w:rsidR="00EF38A8" w:rsidRPr="005B00C6" w:rsidRDefault="00EF38A8" w:rsidP="00112074">
            <w:pPr>
              <w:pStyle w:val="TAC"/>
              <w:rPr>
                <w:ins w:id="3130" w:author="Huawei-Chunying Gu" w:date="2023-03-23T15:42:00Z"/>
                <w:rFonts w:eastAsia="PMingLiU"/>
                <w:lang w:eastAsia="ja-JP"/>
              </w:rPr>
            </w:pPr>
            <w:ins w:id="3131"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58B4B43D" w14:textId="77777777" w:rsidR="00EF38A8" w:rsidRPr="005B00C6" w:rsidRDefault="00EF38A8" w:rsidP="00112074">
            <w:pPr>
              <w:pStyle w:val="TAC"/>
              <w:rPr>
                <w:ins w:id="3132"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27736227" w14:textId="77777777" w:rsidR="00EF38A8" w:rsidRPr="005B00C6" w:rsidRDefault="00EF38A8" w:rsidP="00112074">
            <w:pPr>
              <w:pStyle w:val="TAC"/>
              <w:rPr>
                <w:ins w:id="3133"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892B6B" w14:textId="77777777" w:rsidR="00EF38A8" w:rsidRPr="005B00C6" w:rsidRDefault="00EF38A8" w:rsidP="00112074">
            <w:pPr>
              <w:pStyle w:val="TAC"/>
              <w:rPr>
                <w:ins w:id="3134"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BA2600" w14:textId="77777777" w:rsidR="00EF38A8" w:rsidRPr="005B00C6" w:rsidRDefault="00EF38A8" w:rsidP="00112074">
            <w:pPr>
              <w:pStyle w:val="TAC"/>
              <w:rPr>
                <w:ins w:id="3135" w:author="Huawei-Chunying Gu" w:date="2023-03-23T15:43:00Z"/>
                <w:rFonts w:eastAsia="PMingLiU"/>
              </w:rPr>
            </w:pPr>
          </w:p>
        </w:tc>
      </w:tr>
      <w:tr w:rsidR="00EF38A8" w:rsidRPr="005B00C6" w14:paraId="6846E0C2" w14:textId="4B509D33" w:rsidTr="007072AC">
        <w:trPr>
          <w:cantSplit/>
          <w:trHeight w:val="188"/>
          <w:jc w:val="center"/>
          <w:ins w:id="3136"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C96C602" w14:textId="77777777" w:rsidR="00EF38A8" w:rsidRPr="005B00C6" w:rsidRDefault="00EF38A8" w:rsidP="00112074">
            <w:pPr>
              <w:keepNext/>
              <w:keepLines/>
              <w:spacing w:after="0"/>
              <w:rPr>
                <w:ins w:id="3137" w:author="Huawei-Chunying Gu" w:date="2023-03-23T15:42:00Z"/>
                <w:rFonts w:ascii="Arial" w:hAnsi="Arial"/>
                <w:sz w:val="18"/>
              </w:rPr>
            </w:pPr>
            <w:ins w:id="3138" w:author="Huawei-Chunying Gu" w:date="2023-03-23T15:42:00Z">
              <w:r w:rsidRPr="005B00C6">
                <w:rPr>
                  <w:rFonts w:ascii="Arial" w:hAnsi="Arial"/>
                  <w:sz w:val="18"/>
                </w:rPr>
                <w:t>DC_66A_n2A</w:t>
              </w:r>
            </w:ins>
          </w:p>
        </w:tc>
        <w:tc>
          <w:tcPr>
            <w:tcW w:w="487" w:type="pct"/>
            <w:tcBorders>
              <w:top w:val="single" w:sz="4" w:space="0" w:color="auto"/>
              <w:left w:val="single" w:sz="4" w:space="0" w:color="auto"/>
              <w:bottom w:val="single" w:sz="4" w:space="0" w:color="auto"/>
              <w:right w:val="single" w:sz="4" w:space="0" w:color="auto"/>
            </w:tcBorders>
          </w:tcPr>
          <w:p w14:paraId="0F36FF97" w14:textId="77777777" w:rsidR="00EF38A8" w:rsidRPr="005B00C6" w:rsidRDefault="00EF38A8" w:rsidP="00112074">
            <w:pPr>
              <w:pStyle w:val="TAC"/>
              <w:rPr>
                <w:ins w:id="3139" w:author="Huawei-Chunying Gu" w:date="2023-03-23T15:42:00Z"/>
                <w:lang w:eastAsia="ja-JP"/>
              </w:rPr>
            </w:pPr>
            <w:ins w:id="3140" w:author="Huawei-Chunying Gu" w:date="2023-03-23T15:42:00Z">
              <w:r w:rsidRPr="005B00C6">
                <w:rPr>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4BF7F48F" w14:textId="77777777" w:rsidR="00EF38A8" w:rsidRPr="005B00C6" w:rsidRDefault="00EF38A8" w:rsidP="00112074">
            <w:pPr>
              <w:pStyle w:val="TAC"/>
              <w:rPr>
                <w:ins w:id="3141" w:author="Huawei-Chunying Gu" w:date="2023-03-23T15:42:00Z"/>
              </w:rPr>
            </w:pPr>
          </w:p>
        </w:tc>
        <w:tc>
          <w:tcPr>
            <w:tcW w:w="973" w:type="pct"/>
            <w:tcBorders>
              <w:top w:val="single" w:sz="4" w:space="0" w:color="auto"/>
              <w:left w:val="single" w:sz="4" w:space="0" w:color="auto"/>
              <w:bottom w:val="single" w:sz="4" w:space="0" w:color="auto"/>
              <w:right w:val="single" w:sz="4" w:space="0" w:color="auto"/>
            </w:tcBorders>
          </w:tcPr>
          <w:p w14:paraId="026DEE57" w14:textId="77777777" w:rsidR="00EF38A8" w:rsidRPr="005B00C6" w:rsidRDefault="00EF38A8" w:rsidP="00112074">
            <w:pPr>
              <w:pStyle w:val="TAC"/>
              <w:rPr>
                <w:ins w:id="3142"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4E5D31A8" w14:textId="77777777" w:rsidR="00EF38A8" w:rsidRPr="005B00C6" w:rsidRDefault="00EF38A8" w:rsidP="00112074">
            <w:pPr>
              <w:pStyle w:val="TAC"/>
              <w:rPr>
                <w:ins w:id="3143" w:author="Huawei-Chunying Gu" w:date="2023-03-23T15:42:00Z"/>
              </w:rPr>
            </w:pPr>
          </w:p>
        </w:tc>
        <w:tc>
          <w:tcPr>
            <w:tcW w:w="1188" w:type="pct"/>
            <w:tcBorders>
              <w:top w:val="single" w:sz="4" w:space="0" w:color="auto"/>
              <w:left w:val="single" w:sz="4" w:space="0" w:color="auto"/>
              <w:bottom w:val="single" w:sz="4" w:space="0" w:color="auto"/>
              <w:right w:val="single" w:sz="4" w:space="0" w:color="auto"/>
            </w:tcBorders>
          </w:tcPr>
          <w:p w14:paraId="6EAB8724" w14:textId="77777777" w:rsidR="00EF38A8" w:rsidRPr="005B00C6" w:rsidRDefault="00EF38A8" w:rsidP="00112074">
            <w:pPr>
              <w:pStyle w:val="TAC"/>
              <w:rPr>
                <w:ins w:id="3144" w:author="Huawei-Chunying Gu" w:date="2023-03-23T15:43:00Z"/>
              </w:rPr>
            </w:pPr>
          </w:p>
        </w:tc>
      </w:tr>
      <w:tr w:rsidR="00EF38A8" w:rsidRPr="005B00C6" w14:paraId="62F85B1C" w14:textId="456C5335" w:rsidTr="007072AC">
        <w:trPr>
          <w:cantSplit/>
          <w:trHeight w:val="188"/>
          <w:jc w:val="center"/>
          <w:ins w:id="3145"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2296472" w14:textId="77777777" w:rsidR="00EF38A8" w:rsidRPr="005B00C6" w:rsidRDefault="00EF38A8" w:rsidP="00112074">
            <w:pPr>
              <w:pStyle w:val="TAL"/>
              <w:rPr>
                <w:ins w:id="3146" w:author="Huawei-Chunying Gu" w:date="2023-03-23T15:42:00Z"/>
                <w:rFonts w:eastAsia="PMingLiU"/>
                <w:lang w:eastAsia="ja-JP"/>
              </w:rPr>
            </w:pPr>
            <w:ins w:id="3147" w:author="Huawei-Chunying Gu" w:date="2023-03-23T15:42:00Z">
              <w:r w:rsidRPr="005B00C6">
                <w:t>DC_66A_n5A</w:t>
              </w:r>
            </w:ins>
          </w:p>
        </w:tc>
        <w:tc>
          <w:tcPr>
            <w:tcW w:w="487" w:type="pct"/>
            <w:tcBorders>
              <w:top w:val="single" w:sz="4" w:space="0" w:color="auto"/>
              <w:left w:val="single" w:sz="4" w:space="0" w:color="auto"/>
              <w:bottom w:val="single" w:sz="4" w:space="0" w:color="auto"/>
              <w:right w:val="single" w:sz="4" w:space="0" w:color="auto"/>
            </w:tcBorders>
          </w:tcPr>
          <w:p w14:paraId="08FF2775" w14:textId="77777777" w:rsidR="00EF38A8" w:rsidRPr="005B00C6" w:rsidRDefault="00EF38A8" w:rsidP="00112074">
            <w:pPr>
              <w:pStyle w:val="TAC"/>
              <w:rPr>
                <w:ins w:id="3148" w:author="Huawei-Chunying Gu" w:date="2023-03-23T15:42:00Z"/>
                <w:rFonts w:eastAsia="PMingLiU"/>
                <w:lang w:eastAsia="ja-JP"/>
              </w:rPr>
            </w:pPr>
            <w:ins w:id="3149"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3F997645" w14:textId="77777777" w:rsidR="00EF38A8" w:rsidRPr="005B00C6" w:rsidRDefault="00EF38A8" w:rsidP="00112074">
            <w:pPr>
              <w:pStyle w:val="TAC"/>
              <w:rPr>
                <w:ins w:id="3150"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D5AF977" w14:textId="77777777" w:rsidR="00EF38A8" w:rsidRPr="005B00C6" w:rsidRDefault="00EF38A8" w:rsidP="00112074">
            <w:pPr>
              <w:pStyle w:val="TAC"/>
              <w:rPr>
                <w:ins w:id="315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2134EE" w14:textId="77777777" w:rsidR="00EF38A8" w:rsidRPr="005B00C6" w:rsidRDefault="00EF38A8" w:rsidP="00112074">
            <w:pPr>
              <w:pStyle w:val="TAC"/>
              <w:rPr>
                <w:ins w:id="3152"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C0FE14" w14:textId="77777777" w:rsidR="00EF38A8" w:rsidRPr="005B00C6" w:rsidRDefault="00EF38A8" w:rsidP="00112074">
            <w:pPr>
              <w:pStyle w:val="TAC"/>
              <w:rPr>
                <w:ins w:id="3153" w:author="Huawei-Chunying Gu" w:date="2023-03-23T15:43:00Z"/>
                <w:rFonts w:eastAsia="PMingLiU"/>
              </w:rPr>
            </w:pPr>
          </w:p>
        </w:tc>
      </w:tr>
      <w:tr w:rsidR="00EF38A8" w:rsidRPr="005B00C6" w14:paraId="0A2366AD" w14:textId="71E03FB2" w:rsidTr="007072AC">
        <w:trPr>
          <w:cantSplit/>
          <w:trHeight w:val="188"/>
          <w:jc w:val="center"/>
          <w:ins w:id="3154"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CCC3A67" w14:textId="77777777" w:rsidR="00EF38A8" w:rsidRPr="005B00C6" w:rsidRDefault="00EF38A8" w:rsidP="00112074">
            <w:pPr>
              <w:pStyle w:val="TAL"/>
              <w:rPr>
                <w:ins w:id="3155" w:author="Huawei-Chunying Gu" w:date="2023-03-23T15:42:00Z"/>
                <w:lang w:eastAsia="zh-CN"/>
              </w:rPr>
            </w:pPr>
            <w:ins w:id="3156" w:author="Huawei-Chunying Gu" w:date="2023-03-23T15:42:00Z">
              <w:r w:rsidRPr="005B00C6">
                <w:rPr>
                  <w:lang w:eastAsia="zh-CN"/>
                </w:rPr>
                <w:t>DC_66A_n41A</w:t>
              </w:r>
            </w:ins>
          </w:p>
        </w:tc>
        <w:tc>
          <w:tcPr>
            <w:tcW w:w="487" w:type="pct"/>
            <w:tcBorders>
              <w:top w:val="single" w:sz="4" w:space="0" w:color="auto"/>
              <w:left w:val="single" w:sz="4" w:space="0" w:color="auto"/>
              <w:bottom w:val="single" w:sz="4" w:space="0" w:color="auto"/>
              <w:right w:val="single" w:sz="4" w:space="0" w:color="auto"/>
            </w:tcBorders>
          </w:tcPr>
          <w:p w14:paraId="71E97D92" w14:textId="77777777" w:rsidR="00EF38A8" w:rsidRPr="005B00C6" w:rsidRDefault="00EF38A8" w:rsidP="00112074">
            <w:pPr>
              <w:pStyle w:val="TAC"/>
              <w:rPr>
                <w:ins w:id="3157" w:author="Huawei-Chunying Gu" w:date="2023-03-23T15:42:00Z"/>
                <w:rFonts w:eastAsia="宋体"/>
                <w:lang w:eastAsia="zh-CN"/>
              </w:rPr>
            </w:pPr>
            <w:ins w:id="3158" w:author="Huawei-Chunying Gu" w:date="2023-03-23T15:42:00Z">
              <w:r w:rsidRPr="005B00C6">
                <w:rPr>
                  <w:lang w:eastAsia="zh-CN"/>
                </w:rPr>
                <w:t>Rel-16</w:t>
              </w:r>
            </w:ins>
          </w:p>
        </w:tc>
        <w:tc>
          <w:tcPr>
            <w:tcW w:w="190" w:type="pct"/>
            <w:tcBorders>
              <w:top w:val="single" w:sz="4" w:space="0" w:color="auto"/>
              <w:left w:val="single" w:sz="4" w:space="0" w:color="auto"/>
              <w:bottom w:val="single" w:sz="4" w:space="0" w:color="auto"/>
              <w:right w:val="single" w:sz="4" w:space="0" w:color="auto"/>
            </w:tcBorders>
          </w:tcPr>
          <w:p w14:paraId="2583497E" w14:textId="77777777" w:rsidR="00EF38A8" w:rsidRPr="005B00C6" w:rsidRDefault="00EF38A8" w:rsidP="00112074">
            <w:pPr>
              <w:pStyle w:val="TAC"/>
              <w:rPr>
                <w:ins w:id="3159"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8A73F90" w14:textId="77777777" w:rsidR="00EF38A8" w:rsidRPr="005B00C6" w:rsidRDefault="00EF38A8" w:rsidP="00112074">
            <w:pPr>
              <w:pStyle w:val="TAC"/>
              <w:rPr>
                <w:ins w:id="316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3E5A86" w14:textId="77777777" w:rsidR="00EF38A8" w:rsidRPr="005B00C6" w:rsidRDefault="00EF38A8" w:rsidP="00112074">
            <w:pPr>
              <w:pStyle w:val="TAC"/>
              <w:rPr>
                <w:ins w:id="3161"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F88839" w14:textId="77777777" w:rsidR="00EF38A8" w:rsidRPr="005B00C6" w:rsidRDefault="00EF38A8" w:rsidP="00112074">
            <w:pPr>
              <w:pStyle w:val="TAC"/>
              <w:rPr>
                <w:ins w:id="3162" w:author="Huawei-Chunying Gu" w:date="2023-03-23T15:43:00Z"/>
                <w:rFonts w:eastAsia="PMingLiU"/>
              </w:rPr>
            </w:pPr>
          </w:p>
        </w:tc>
      </w:tr>
      <w:tr w:rsidR="00EF38A8" w:rsidRPr="005B00C6" w14:paraId="72192675" w14:textId="538ED696" w:rsidTr="007072AC">
        <w:trPr>
          <w:cantSplit/>
          <w:trHeight w:val="188"/>
          <w:jc w:val="center"/>
          <w:ins w:id="3163"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0B26C3D5" w14:textId="77777777" w:rsidR="00EF38A8" w:rsidRPr="005B00C6" w:rsidRDefault="00EF38A8" w:rsidP="00112074">
            <w:pPr>
              <w:pStyle w:val="TAL"/>
              <w:rPr>
                <w:ins w:id="3164" w:author="Huawei-Chunying Gu" w:date="2023-03-23T15:42:00Z"/>
                <w:rFonts w:eastAsia="PMingLiU"/>
                <w:lang w:eastAsia="ja-JP"/>
              </w:rPr>
            </w:pPr>
            <w:ins w:id="3165" w:author="Huawei-Chunying Gu" w:date="2023-03-23T15:42:00Z">
              <w:r w:rsidRPr="005B00C6">
                <w:t>DC_66A_n71A</w:t>
              </w:r>
            </w:ins>
          </w:p>
        </w:tc>
        <w:tc>
          <w:tcPr>
            <w:tcW w:w="487" w:type="pct"/>
            <w:tcBorders>
              <w:top w:val="single" w:sz="4" w:space="0" w:color="auto"/>
              <w:left w:val="single" w:sz="4" w:space="0" w:color="auto"/>
              <w:bottom w:val="single" w:sz="4" w:space="0" w:color="auto"/>
              <w:right w:val="single" w:sz="4" w:space="0" w:color="auto"/>
            </w:tcBorders>
          </w:tcPr>
          <w:p w14:paraId="693389B3" w14:textId="77777777" w:rsidR="00EF38A8" w:rsidRPr="005B00C6" w:rsidRDefault="00EF38A8" w:rsidP="00112074">
            <w:pPr>
              <w:pStyle w:val="TAC"/>
              <w:rPr>
                <w:ins w:id="3166" w:author="Huawei-Chunying Gu" w:date="2023-03-23T15:42:00Z"/>
                <w:rFonts w:eastAsia="PMingLiU"/>
                <w:lang w:eastAsia="ja-JP"/>
              </w:rPr>
            </w:pPr>
            <w:ins w:id="3167"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793685F9" w14:textId="77777777" w:rsidR="00EF38A8" w:rsidRPr="005B00C6" w:rsidRDefault="00EF38A8" w:rsidP="00112074">
            <w:pPr>
              <w:pStyle w:val="TAC"/>
              <w:rPr>
                <w:ins w:id="3168"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BBE949F" w14:textId="77777777" w:rsidR="00EF38A8" w:rsidRPr="005B00C6" w:rsidRDefault="00EF38A8" w:rsidP="00112074">
            <w:pPr>
              <w:pStyle w:val="TAC"/>
              <w:rPr>
                <w:ins w:id="316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5878A6" w14:textId="77777777" w:rsidR="00EF38A8" w:rsidRPr="005B00C6" w:rsidRDefault="00EF38A8" w:rsidP="00112074">
            <w:pPr>
              <w:pStyle w:val="TAC"/>
              <w:rPr>
                <w:ins w:id="3170"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CB1734" w14:textId="77777777" w:rsidR="00EF38A8" w:rsidRPr="005B00C6" w:rsidRDefault="00EF38A8" w:rsidP="00112074">
            <w:pPr>
              <w:pStyle w:val="TAC"/>
              <w:rPr>
                <w:ins w:id="3171" w:author="Huawei-Chunying Gu" w:date="2023-03-23T15:43:00Z"/>
                <w:rFonts w:eastAsia="PMingLiU"/>
              </w:rPr>
            </w:pPr>
          </w:p>
        </w:tc>
      </w:tr>
      <w:tr w:rsidR="00EF38A8" w:rsidRPr="005B00C6" w14:paraId="232F2EF6" w14:textId="6F45F024" w:rsidTr="007072AC">
        <w:trPr>
          <w:cantSplit/>
          <w:trHeight w:val="188"/>
          <w:jc w:val="center"/>
          <w:ins w:id="3172"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49E55283" w14:textId="77777777" w:rsidR="00EF38A8" w:rsidRPr="005B00C6" w:rsidRDefault="00EF38A8" w:rsidP="00112074">
            <w:pPr>
              <w:pStyle w:val="TAL"/>
              <w:rPr>
                <w:ins w:id="3173" w:author="Huawei-Chunying Gu" w:date="2023-03-23T15:42:00Z"/>
              </w:rPr>
            </w:pPr>
            <w:ins w:id="3174" w:author="Huawei-Chunying Gu" w:date="2023-03-23T15:42:00Z">
              <w:r w:rsidRPr="005B00C6">
                <w:t>DC_66A_n77A</w:t>
              </w:r>
            </w:ins>
          </w:p>
        </w:tc>
        <w:tc>
          <w:tcPr>
            <w:tcW w:w="487" w:type="pct"/>
            <w:tcBorders>
              <w:top w:val="single" w:sz="4" w:space="0" w:color="auto"/>
              <w:left w:val="single" w:sz="4" w:space="0" w:color="auto"/>
              <w:bottom w:val="single" w:sz="4" w:space="0" w:color="auto"/>
              <w:right w:val="single" w:sz="4" w:space="0" w:color="auto"/>
            </w:tcBorders>
          </w:tcPr>
          <w:p w14:paraId="7D9B36BD" w14:textId="77777777" w:rsidR="00EF38A8" w:rsidRPr="005B00C6" w:rsidRDefault="00EF38A8" w:rsidP="00112074">
            <w:pPr>
              <w:pStyle w:val="TAC"/>
              <w:rPr>
                <w:ins w:id="3175" w:author="Huawei-Chunying Gu" w:date="2023-03-23T15:42:00Z"/>
                <w:rFonts w:eastAsia="PMingLiU"/>
                <w:lang w:eastAsia="ja-JP"/>
              </w:rPr>
            </w:pPr>
            <w:ins w:id="3176" w:author="Huawei-Chunying Gu" w:date="2023-03-23T15:42:00Z">
              <w:r w:rsidRPr="005B00C6">
                <w:rPr>
                  <w:lang w:eastAsia="ja-JP"/>
                </w:rPr>
                <w:t>Rel-17</w:t>
              </w:r>
            </w:ins>
          </w:p>
        </w:tc>
        <w:tc>
          <w:tcPr>
            <w:tcW w:w="190" w:type="pct"/>
            <w:tcBorders>
              <w:top w:val="single" w:sz="4" w:space="0" w:color="auto"/>
              <w:left w:val="single" w:sz="4" w:space="0" w:color="auto"/>
              <w:bottom w:val="single" w:sz="4" w:space="0" w:color="auto"/>
              <w:right w:val="single" w:sz="4" w:space="0" w:color="auto"/>
            </w:tcBorders>
          </w:tcPr>
          <w:p w14:paraId="468FF7FB" w14:textId="77777777" w:rsidR="00EF38A8" w:rsidRPr="005B00C6" w:rsidRDefault="00EF38A8" w:rsidP="00112074">
            <w:pPr>
              <w:pStyle w:val="TAC"/>
              <w:rPr>
                <w:ins w:id="3177"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C2933D3" w14:textId="77777777" w:rsidR="00EF38A8" w:rsidRPr="005B00C6" w:rsidRDefault="00EF38A8" w:rsidP="00112074">
            <w:pPr>
              <w:pStyle w:val="TAC"/>
              <w:rPr>
                <w:ins w:id="317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5DEBF" w14:textId="77777777" w:rsidR="00EF38A8" w:rsidRPr="005B00C6" w:rsidRDefault="00EF38A8" w:rsidP="00112074">
            <w:pPr>
              <w:pStyle w:val="TAC"/>
              <w:rPr>
                <w:ins w:id="3179"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1A9581" w14:textId="77777777" w:rsidR="00EF38A8" w:rsidRPr="005B00C6" w:rsidRDefault="00EF38A8" w:rsidP="00112074">
            <w:pPr>
              <w:pStyle w:val="TAC"/>
              <w:rPr>
                <w:ins w:id="3180" w:author="Huawei-Chunying Gu" w:date="2023-03-23T15:43:00Z"/>
                <w:rFonts w:eastAsia="PMingLiU"/>
              </w:rPr>
            </w:pPr>
          </w:p>
        </w:tc>
      </w:tr>
      <w:tr w:rsidR="00EF38A8" w:rsidRPr="005B00C6" w14:paraId="155FD7FF" w14:textId="3BE65C97" w:rsidTr="007072AC">
        <w:trPr>
          <w:cantSplit/>
          <w:trHeight w:val="188"/>
          <w:jc w:val="center"/>
          <w:ins w:id="3181" w:author="Huawei-Chunying Gu" w:date="2023-03-23T15:42:00Z"/>
        </w:trPr>
        <w:tc>
          <w:tcPr>
            <w:tcW w:w="974" w:type="pct"/>
            <w:tcBorders>
              <w:top w:val="single" w:sz="4" w:space="0" w:color="auto"/>
              <w:left w:val="single" w:sz="4" w:space="0" w:color="auto"/>
              <w:bottom w:val="single" w:sz="4" w:space="0" w:color="auto"/>
              <w:right w:val="single" w:sz="4" w:space="0" w:color="auto"/>
            </w:tcBorders>
          </w:tcPr>
          <w:p w14:paraId="64296AA8" w14:textId="77777777" w:rsidR="00EF38A8" w:rsidRPr="005B00C6" w:rsidRDefault="00EF38A8" w:rsidP="00112074">
            <w:pPr>
              <w:pStyle w:val="TAL"/>
              <w:rPr>
                <w:ins w:id="3182" w:author="Huawei-Chunying Gu" w:date="2023-03-23T15:42:00Z"/>
                <w:rFonts w:eastAsia="PMingLiU"/>
                <w:lang w:eastAsia="ja-JP"/>
              </w:rPr>
            </w:pPr>
            <w:ins w:id="3183" w:author="Huawei-Chunying Gu" w:date="2023-03-23T15:42:00Z">
              <w:r w:rsidRPr="005B00C6">
                <w:t>DC_66A_n78A</w:t>
              </w:r>
            </w:ins>
          </w:p>
        </w:tc>
        <w:tc>
          <w:tcPr>
            <w:tcW w:w="487" w:type="pct"/>
            <w:tcBorders>
              <w:top w:val="single" w:sz="4" w:space="0" w:color="auto"/>
              <w:left w:val="single" w:sz="4" w:space="0" w:color="auto"/>
              <w:bottom w:val="single" w:sz="4" w:space="0" w:color="auto"/>
              <w:right w:val="single" w:sz="4" w:space="0" w:color="auto"/>
            </w:tcBorders>
          </w:tcPr>
          <w:p w14:paraId="23EDA053" w14:textId="77777777" w:rsidR="00EF38A8" w:rsidRPr="005B00C6" w:rsidRDefault="00EF38A8" w:rsidP="00112074">
            <w:pPr>
              <w:pStyle w:val="TAC"/>
              <w:rPr>
                <w:ins w:id="3184" w:author="Huawei-Chunying Gu" w:date="2023-03-23T15:42:00Z"/>
                <w:rFonts w:eastAsia="PMingLiU"/>
                <w:lang w:eastAsia="ja-JP"/>
              </w:rPr>
            </w:pPr>
            <w:ins w:id="3185" w:author="Huawei-Chunying Gu" w:date="2023-03-23T15:42:00Z">
              <w:r w:rsidRPr="005B00C6">
                <w:rPr>
                  <w:rFonts w:eastAsia="PMingLiU"/>
                  <w:lang w:eastAsia="ja-JP"/>
                </w:rPr>
                <w:t>Rel-15</w:t>
              </w:r>
            </w:ins>
          </w:p>
        </w:tc>
        <w:tc>
          <w:tcPr>
            <w:tcW w:w="190" w:type="pct"/>
            <w:tcBorders>
              <w:top w:val="single" w:sz="4" w:space="0" w:color="auto"/>
              <w:left w:val="single" w:sz="4" w:space="0" w:color="auto"/>
              <w:bottom w:val="single" w:sz="4" w:space="0" w:color="auto"/>
              <w:right w:val="single" w:sz="4" w:space="0" w:color="auto"/>
            </w:tcBorders>
          </w:tcPr>
          <w:p w14:paraId="6E2C5C34" w14:textId="77777777" w:rsidR="00EF38A8" w:rsidRPr="005B00C6" w:rsidRDefault="00EF38A8" w:rsidP="00112074">
            <w:pPr>
              <w:pStyle w:val="TAC"/>
              <w:rPr>
                <w:ins w:id="3186" w:author="Huawei-Chunying Gu" w:date="2023-03-23T15:42:00Z"/>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6DA1EBE" w14:textId="77777777" w:rsidR="00EF38A8" w:rsidRPr="005B00C6" w:rsidRDefault="00EF38A8" w:rsidP="00112074">
            <w:pPr>
              <w:pStyle w:val="TAC"/>
              <w:rPr>
                <w:ins w:id="3187"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DA2F92" w14:textId="77777777" w:rsidR="00EF38A8" w:rsidRPr="005B00C6" w:rsidRDefault="00EF38A8" w:rsidP="00112074">
            <w:pPr>
              <w:pStyle w:val="TAC"/>
              <w:rPr>
                <w:ins w:id="3188" w:author="Huawei-Chunying Gu" w:date="2023-03-23T15:42: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7AE7D2" w14:textId="77777777" w:rsidR="00EF38A8" w:rsidRPr="005B00C6" w:rsidRDefault="00EF38A8" w:rsidP="00112074">
            <w:pPr>
              <w:pStyle w:val="TAC"/>
              <w:rPr>
                <w:ins w:id="3189" w:author="Huawei-Chunying Gu" w:date="2023-03-23T15:43:00Z"/>
                <w:rFonts w:eastAsia="PMingLiU"/>
              </w:rPr>
            </w:pPr>
          </w:p>
        </w:tc>
      </w:tr>
      <w:tr w:rsidR="00130C82" w:rsidRPr="005B00C6" w14:paraId="55D40586" w14:textId="77777777" w:rsidTr="00130C82">
        <w:trPr>
          <w:cantSplit/>
          <w:trHeight w:val="188"/>
          <w:jc w:val="center"/>
          <w:ins w:id="3190" w:author="Huawei-Chunying Gu" w:date="2023-03-23T15:43:00Z"/>
        </w:trPr>
        <w:tc>
          <w:tcPr>
            <w:tcW w:w="5000" w:type="pct"/>
            <w:gridSpan w:val="6"/>
            <w:tcBorders>
              <w:top w:val="single" w:sz="4" w:space="0" w:color="auto"/>
              <w:left w:val="single" w:sz="4" w:space="0" w:color="auto"/>
              <w:bottom w:val="single" w:sz="4" w:space="0" w:color="auto"/>
              <w:right w:val="single" w:sz="4" w:space="0" w:color="auto"/>
            </w:tcBorders>
          </w:tcPr>
          <w:p w14:paraId="3E2441A7" w14:textId="77777777" w:rsidR="00130C82" w:rsidRPr="005D72E7" w:rsidRDefault="00130C82" w:rsidP="00130C82">
            <w:pPr>
              <w:pStyle w:val="TAN"/>
              <w:rPr>
                <w:ins w:id="3191" w:author="Huawei-Chunying Gu" w:date="2023-03-23T15:44:00Z"/>
              </w:rPr>
            </w:pPr>
            <w:ins w:id="3192" w:author="Huawei-Chunying Gu" w:date="2023-03-23T15:44:00Z">
              <w:r w:rsidRPr="005D72E7">
                <w:lastRenderedPageBreak/>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ins>
          </w:p>
          <w:p w14:paraId="0FF77664" w14:textId="77777777" w:rsidR="00130C82" w:rsidRPr="005D72E7" w:rsidRDefault="00130C82" w:rsidP="00130C82">
            <w:pPr>
              <w:pStyle w:val="TAN"/>
              <w:rPr>
                <w:ins w:id="3193" w:author="Huawei-Chunying Gu" w:date="2023-03-23T15:44:00Z"/>
              </w:rPr>
            </w:pPr>
            <w:ins w:id="3194" w:author="Huawei-Chunying Gu" w:date="2023-03-23T15:44:00Z">
              <w:r w:rsidRPr="005D72E7">
                <w:t>Note 2:</w:t>
              </w:r>
              <w:r w:rsidRPr="005D72E7">
                <w:tab/>
                <w:t>The ULTxSwitching capability can be reported on EN-DC band combinations. The UE supplier shall indicate E-UTRA/NR band pairs on which it supports ULTxSwitching. For this release of specification valid choices are ’N’ and ‘</w:t>
              </w:r>
              <w:r>
                <w:t>X</w:t>
              </w:r>
              <w:r w:rsidRPr="005D72E7">
                <w:t>-n</w:t>
              </w:r>
              <w:r>
                <w:t>Y</w:t>
              </w:r>
              <w:r w:rsidRPr="005D72E7">
                <w:t xml:space="preserve">’, where </w:t>
              </w:r>
              <w:r>
                <w:t>X</w:t>
              </w:r>
              <w:r w:rsidRPr="005D72E7">
                <w:t xml:space="preserve"> is LTE band and n</w:t>
              </w:r>
              <w:r>
                <w:t>Y</w:t>
              </w:r>
              <w:r w:rsidRPr="005D72E7">
                <w:t xml:space="preserve"> is NR band. For example, for DC_3A_n77A, </w:t>
              </w:r>
              <w:r>
                <w:t>‘</w:t>
              </w:r>
              <w:r w:rsidRPr="005D72E7">
                <w:t>N</w:t>
              </w:r>
              <w:r>
                <w:t>’</w:t>
              </w:r>
              <w:r w:rsidRPr="005D72E7">
                <w:t xml:space="preserve"> would mean not supporting ULTxSwitching, ‘3-n77’ would mean supporting of ULTxSwitching on this band pair. If UE supplier indicates supporting of ULTxSwitching on a band pair, they shall indicate at leas</w:t>
              </w:r>
              <w:r>
                <w:t>t</w:t>
              </w:r>
              <w:r w:rsidRPr="005D72E7">
                <w:t xml:space="preserv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ins>
          </w:p>
          <w:p w14:paraId="2385A230" w14:textId="77777777" w:rsidR="00130C82" w:rsidRDefault="00130C82" w:rsidP="00130C82">
            <w:pPr>
              <w:pStyle w:val="TAN"/>
              <w:rPr>
                <w:ins w:id="3195" w:author="Huawei-Chunying Gu" w:date="2023-03-23T15:44:00Z"/>
                <w:noProof/>
                <w:lang w:eastAsia="zh-CN"/>
              </w:rPr>
            </w:pPr>
            <w:ins w:id="3196" w:author="Huawei-Chunying Gu" w:date="2023-03-23T15:44:00Z">
              <w:r w:rsidRPr="005D72E7">
                <w:t>Note 3:</w:t>
              </w:r>
              <w:r w:rsidRPr="005D72E7">
                <w:tab/>
              </w:r>
              <w:r>
                <w:rPr>
                  <w:noProof/>
                  <w:lang w:eastAsia="zh-CN"/>
                </w:rPr>
                <w:t>See ULTxSwitching(</w:t>
              </w:r>
              <w:r w:rsidRPr="00BB574C">
                <w:rPr>
                  <w:i/>
                  <w:noProof/>
                  <w:lang w:eastAsia="zh-CN"/>
                </w:rPr>
                <w:t>table_index</w:t>
              </w:r>
              <w:r>
                <w:rPr>
                  <w:noProof/>
                  <w:lang w:eastAsia="zh-CN"/>
                </w:rPr>
                <w:t>) in  Note 6 of Table 4.0-3  in TS 38.522 [9].</w:t>
              </w:r>
            </w:ins>
          </w:p>
          <w:p w14:paraId="58ABC654" w14:textId="77777777" w:rsidR="00130C82" w:rsidRDefault="00130C82" w:rsidP="00130C82">
            <w:pPr>
              <w:pStyle w:val="TAN"/>
              <w:rPr>
                <w:ins w:id="3197" w:author="Huawei-Chunying Gu" w:date="2023-03-23T15:44:00Z"/>
                <w:noProof/>
                <w:lang w:eastAsia="zh-CN"/>
              </w:rPr>
            </w:pPr>
            <w:ins w:id="3198" w:author="Huawei-Chunying Gu" w:date="2023-03-23T15:44:00Z">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50E47BE0" w14:textId="77777777" w:rsidR="00130C82" w:rsidRPr="005D72E7" w:rsidRDefault="00130C82" w:rsidP="00130C82">
            <w:pPr>
              <w:pStyle w:val="TAN"/>
              <w:rPr>
                <w:ins w:id="3199" w:author="Huawei-Chunying Gu" w:date="2023-03-23T15:44:00Z"/>
                <w:rFonts w:eastAsia="PMingLiU"/>
              </w:rPr>
            </w:pPr>
            <w:ins w:id="3200" w:author="Huawei-Chunying Gu" w:date="2023-03-23T15:44:00Z">
              <w:r>
                <w:rPr>
                  <w:noProof/>
                  <w:lang w:eastAsia="zh-CN"/>
                </w:rPr>
                <w:t>Note 5:</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687127C6" w14:textId="77777777" w:rsidR="00130C82" w:rsidRPr="005D72E7" w:rsidRDefault="00130C82" w:rsidP="00130C82">
            <w:pPr>
              <w:pStyle w:val="TAN"/>
              <w:rPr>
                <w:ins w:id="3201" w:author="Huawei-Chunying Gu" w:date="2023-03-23T15:44:00Z"/>
                <w:rFonts w:eastAsia="PMingLiU"/>
              </w:rPr>
            </w:pPr>
            <w:ins w:id="3202" w:author="Huawei-Chunying Gu" w:date="2023-03-23T15:44:00Z">
              <w:r>
                <w:rPr>
                  <w:noProof/>
                  <w:lang w:eastAsia="zh-CN"/>
                </w:rPr>
                <w:t>Note 6:</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204F1C77" w14:textId="77777777" w:rsidR="00130C82" w:rsidRDefault="00130C82" w:rsidP="00130C82">
            <w:pPr>
              <w:pStyle w:val="TAN"/>
              <w:rPr>
                <w:ins w:id="3203" w:author="Huawei-Chunying Gu" w:date="2023-03-23T15:44:00Z"/>
                <w:noProof/>
                <w:lang w:eastAsia="zh-CN"/>
              </w:rPr>
            </w:pPr>
            <w:ins w:id="3204" w:author="Huawei-Chunying Gu" w:date="2023-03-23T15:44:00Z">
              <w:r>
                <w:rPr>
                  <w:noProof/>
                  <w:lang w:eastAsia="zh-CN"/>
                </w:rPr>
                <w:t>Note 7:</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ins>
          </w:p>
          <w:p w14:paraId="33DA3946" w14:textId="686B52C4" w:rsidR="00130C82" w:rsidRPr="005B00C6" w:rsidRDefault="00130C82" w:rsidP="002164E4">
            <w:pPr>
              <w:pStyle w:val="TAN"/>
              <w:rPr>
                <w:ins w:id="3205" w:author="Huawei-Chunying Gu" w:date="2023-03-23T15:43:00Z"/>
              </w:rPr>
            </w:pPr>
            <w:ins w:id="3206" w:author="Huawei-Chunying Gu" w:date="2023-03-23T15:44:00Z">
              <w:r>
                <w:rPr>
                  <w:lang w:eastAsia="zh-CN"/>
                </w:rPr>
                <w:t>Note 8:</w:t>
              </w:r>
              <w:r>
                <w:rPr>
                  <w:lang w:eastAsia="zh-CN"/>
                </w:rPr>
                <w:tab/>
                <w:t xml:space="preserve">A UE that supports </w:t>
              </w:r>
              <w:r w:rsidRPr="00484293">
                <w:rPr>
                  <w:lang w:eastAsia="zh-CN"/>
                </w:rPr>
                <w:t xml:space="preserve">ULTxSwitching </w:t>
              </w:r>
              <w:r>
                <w:rPr>
                  <w:lang w:eastAsia="zh-CN"/>
                </w:rPr>
                <w:t xml:space="preserve">on a band pair might report the </w:t>
              </w:r>
              <w:r w:rsidRPr="00484293">
                <w:rPr>
                  <w:lang w:eastAsia="zh-CN"/>
                </w:rPr>
                <w:t>uplinkTxSwitching-DL-Interruption-r16</w:t>
              </w:r>
              <w:r>
                <w:rPr>
                  <w:lang w:eastAsia="zh-CN"/>
                </w:rPr>
                <w:t xml:space="preserve"> capability on the same band pair. If UE doesn’t report this capability, no DL interruption is allowed during UL Tx switching. For certain band configurations DL interruption is not allowed according to Note</w:t>
              </w:r>
            </w:ins>
            <w:ins w:id="3207" w:author="Huawei-Chunying Gu" w:date="2023-03-23T16:13:00Z">
              <w:r w:rsidR="002164E4">
                <w:rPr>
                  <w:lang w:eastAsia="zh-CN"/>
                </w:rPr>
                <w:t xml:space="preserve"> 14</w:t>
              </w:r>
            </w:ins>
            <w:ins w:id="3208" w:author="Huawei-Chunying Gu" w:date="2023-03-23T15:44:00Z">
              <w:r>
                <w:rPr>
                  <w:lang w:eastAsia="zh-CN"/>
                </w:rPr>
                <w:t xml:space="preserve"> in Table 5.</w:t>
              </w:r>
            </w:ins>
            <w:ins w:id="3209" w:author="Huawei-Chunying Gu" w:date="2023-03-23T15:46:00Z">
              <w:r w:rsidR="00C47663">
                <w:rPr>
                  <w:lang w:eastAsia="zh-CN"/>
                </w:rPr>
                <w:t>5</w:t>
              </w:r>
            </w:ins>
            <w:ins w:id="3210" w:author="Huawei-Chunying Gu" w:date="2023-03-23T15:47:00Z">
              <w:r w:rsidR="00C47663">
                <w:rPr>
                  <w:lang w:eastAsia="zh-CN"/>
                </w:rPr>
                <w:t>B.4.1</w:t>
              </w:r>
            </w:ins>
            <w:ins w:id="3211" w:author="Huawei-Chunying Gu" w:date="2023-03-23T15:44:00Z">
              <w:r>
                <w:rPr>
                  <w:lang w:eastAsia="zh-CN"/>
                </w:rPr>
                <w:t>-1 of TS 38.101-</w:t>
              </w:r>
            </w:ins>
            <w:ins w:id="3212" w:author="Huawei-Chunying Gu" w:date="2023-03-23T15:47:00Z">
              <w:r w:rsidR="00C47663">
                <w:rPr>
                  <w:lang w:eastAsia="zh-CN"/>
                </w:rPr>
                <w:t>3</w:t>
              </w:r>
              <w:r w:rsidR="00B71990">
                <w:rPr>
                  <w:lang w:eastAsia="zh-CN"/>
                </w:rPr>
                <w:t xml:space="preserve"> </w:t>
              </w:r>
              <w:r w:rsidR="00B71990" w:rsidRPr="005D72E7">
                <w:t>[25]</w:t>
              </w:r>
            </w:ins>
            <w:ins w:id="3213" w:author="Huawei-Chunying Gu" w:date="2023-03-23T15:44:00Z">
              <w:r>
                <w:rPr>
                  <w:lang w:eastAsia="zh-CN"/>
                </w:rPr>
                <w:t>, therefore the corresponding entry is prefilled by ‘Not Supported’.</w:t>
              </w:r>
            </w:ins>
          </w:p>
        </w:tc>
      </w:tr>
    </w:tbl>
    <w:p w14:paraId="13DD5D81" w14:textId="77777777" w:rsidR="006846F9" w:rsidRDefault="006846F9" w:rsidP="00130C82">
      <w:pPr>
        <w:rPr>
          <w:ins w:id="3214" w:author="Huawei-Chunying Gu" w:date="2023-03-23T15:42:00Z"/>
        </w:rPr>
      </w:pPr>
    </w:p>
    <w:p w14:paraId="2E58D8AF" w14:textId="77777777" w:rsidR="006846F9" w:rsidRPr="005B00C6" w:rsidRDefault="006846F9" w:rsidP="00130C82"/>
    <w:tbl>
      <w:tblPr>
        <w:tblW w:w="3814" w:type="pct"/>
        <w:jc w:val="center"/>
        <w:tblCellMar>
          <w:left w:w="28" w:type="dxa"/>
          <w:right w:w="56" w:type="dxa"/>
        </w:tblCellMar>
        <w:tblLook w:val="0000" w:firstRow="0" w:lastRow="0" w:firstColumn="0" w:lastColumn="0" w:noHBand="0" w:noVBand="0"/>
      </w:tblPr>
      <w:tblGrid>
        <w:gridCol w:w="1876"/>
        <w:gridCol w:w="939"/>
        <w:gridCol w:w="367"/>
        <w:gridCol w:w="1874"/>
        <w:gridCol w:w="2289"/>
      </w:tblGrid>
      <w:tr w:rsidR="00A25A38" w:rsidRPr="005B00C6" w:rsidDel="00112074" w14:paraId="7D5D669B" w14:textId="355B4A23" w:rsidTr="00112074">
        <w:trPr>
          <w:cantSplit/>
          <w:trHeight w:val="1134"/>
          <w:jc w:val="center"/>
          <w:del w:id="3215"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6BF29C3" w14:textId="5904EB86" w:rsidR="00A25A38" w:rsidRPr="005B00C6" w:rsidDel="00112074" w:rsidRDefault="00A25A38" w:rsidP="00112074">
            <w:pPr>
              <w:keepNext/>
              <w:keepLines/>
              <w:spacing w:after="0"/>
              <w:jc w:val="center"/>
              <w:rPr>
                <w:del w:id="3216" w:author="Huawei-Chunying Gu" w:date="2023-03-23T15:56:00Z"/>
                <w:rFonts w:ascii="Arial" w:eastAsia="PMingLiU" w:hAnsi="Arial"/>
                <w:b/>
                <w:sz w:val="18"/>
              </w:rPr>
            </w:pPr>
            <w:del w:id="3217" w:author="Huawei-Chunying Gu" w:date="2023-03-23T15:56:00Z">
              <w:r w:rsidRPr="005B00C6" w:rsidDel="00112074">
                <w:rPr>
                  <w:rFonts w:ascii="Arial" w:eastAsia="PMingLiU" w:hAnsi="Arial"/>
                  <w:b/>
                  <w:sz w:val="18"/>
                  <w:lang w:eastAsia="zh-CN"/>
                </w:rPr>
                <w:lastRenderedPageBreak/>
                <w:delText>EN-DC</w:delText>
              </w:r>
              <w:r w:rsidRPr="005B00C6" w:rsidDel="00112074">
                <w:rPr>
                  <w:rFonts w:ascii="Arial" w:eastAsia="PMingLiU" w:hAnsi="Arial"/>
                  <w:b/>
                  <w:sz w:val="18"/>
                </w:rPr>
                <w:delText xml:space="preserve"> configuration / Item</w:delText>
              </w:r>
            </w:del>
          </w:p>
        </w:tc>
        <w:tc>
          <w:tcPr>
            <w:tcW w:w="639" w:type="pct"/>
            <w:tcBorders>
              <w:top w:val="single" w:sz="4" w:space="0" w:color="auto"/>
              <w:left w:val="single" w:sz="4" w:space="0" w:color="auto"/>
              <w:bottom w:val="single" w:sz="4" w:space="0" w:color="auto"/>
              <w:right w:val="single" w:sz="4" w:space="0" w:color="auto"/>
            </w:tcBorders>
          </w:tcPr>
          <w:p w14:paraId="2EB20A90" w14:textId="36816513" w:rsidR="00A25A38" w:rsidRPr="005B00C6" w:rsidDel="00112074" w:rsidRDefault="00A25A38" w:rsidP="00112074">
            <w:pPr>
              <w:keepNext/>
              <w:keepLines/>
              <w:spacing w:after="0"/>
              <w:jc w:val="center"/>
              <w:rPr>
                <w:del w:id="3218" w:author="Huawei-Chunying Gu" w:date="2023-03-23T15:56:00Z"/>
                <w:rFonts w:ascii="Arial" w:eastAsia="PMingLiU" w:hAnsi="Arial"/>
                <w:b/>
                <w:sz w:val="18"/>
              </w:rPr>
            </w:pPr>
            <w:del w:id="3219" w:author="Huawei-Chunying Gu" w:date="2023-03-23T15:56:00Z">
              <w:r w:rsidRPr="005B00C6" w:rsidDel="00112074">
                <w:rPr>
                  <w:rFonts w:ascii="Arial" w:eastAsia="PMingLiU" w:hAnsi="Arial"/>
                  <w:b/>
                  <w:sz w:val="18"/>
                </w:rPr>
                <w:delText>Release</w:delText>
              </w:r>
            </w:del>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4BFF4A" w14:textId="6F41E66C" w:rsidR="00A25A38" w:rsidRPr="005B00C6" w:rsidDel="00112074" w:rsidRDefault="00A25A38" w:rsidP="00112074">
            <w:pPr>
              <w:keepNext/>
              <w:keepLines/>
              <w:spacing w:after="0"/>
              <w:ind w:left="113" w:right="113"/>
              <w:jc w:val="center"/>
              <w:rPr>
                <w:del w:id="3220" w:author="Huawei-Chunying Gu" w:date="2023-03-23T15:56:00Z"/>
                <w:rFonts w:ascii="Arial" w:eastAsia="PMingLiU" w:hAnsi="Arial"/>
                <w:b/>
                <w:sz w:val="18"/>
              </w:rPr>
            </w:pPr>
            <w:del w:id="3221" w:author="Huawei-Chunying Gu" w:date="2023-03-23T15:56:00Z">
              <w:r w:rsidRPr="005B00C6" w:rsidDel="00112074">
                <w:rPr>
                  <w:rFonts w:ascii="Arial" w:eastAsia="PMingLiU" w:hAnsi="Arial"/>
                  <w:b/>
                  <w:sz w:val="18"/>
                </w:rPr>
                <w:delText>Supported</w:delText>
              </w:r>
            </w:del>
          </w:p>
        </w:tc>
        <w:tc>
          <w:tcPr>
            <w:tcW w:w="1276" w:type="pct"/>
            <w:tcBorders>
              <w:top w:val="single" w:sz="4" w:space="0" w:color="auto"/>
              <w:left w:val="single" w:sz="4" w:space="0" w:color="auto"/>
              <w:bottom w:val="single" w:sz="4" w:space="0" w:color="auto"/>
              <w:right w:val="single" w:sz="4" w:space="0" w:color="auto"/>
            </w:tcBorders>
          </w:tcPr>
          <w:p w14:paraId="218DB6F1" w14:textId="6257A4CC" w:rsidR="00A25A38" w:rsidRPr="005B00C6" w:rsidDel="00112074" w:rsidRDefault="00A25A38" w:rsidP="00112074">
            <w:pPr>
              <w:keepNext/>
              <w:keepLines/>
              <w:spacing w:after="0"/>
              <w:jc w:val="center"/>
              <w:rPr>
                <w:del w:id="3222" w:author="Huawei-Chunying Gu" w:date="2023-03-23T15:56:00Z"/>
                <w:rFonts w:ascii="Arial" w:eastAsia="PMingLiU" w:hAnsi="Arial"/>
                <w:b/>
                <w:sz w:val="18"/>
              </w:rPr>
            </w:pPr>
            <w:del w:id="3223" w:author="Huawei-Chunying Gu" w:date="2023-03-23T15:56:00Z">
              <w:r w:rsidRPr="005B00C6" w:rsidDel="00112074">
                <w:rPr>
                  <w:rFonts w:ascii="Arial" w:eastAsia="PMingLiU" w:hAnsi="Arial"/>
                  <w:b/>
                  <w:sz w:val="18"/>
                </w:rPr>
                <w:delText>Supported EN-DC Bandwidth Class(es) in UL</w:delText>
              </w:r>
            </w:del>
          </w:p>
        </w:tc>
        <w:tc>
          <w:tcPr>
            <w:tcW w:w="1558" w:type="pct"/>
            <w:tcBorders>
              <w:top w:val="single" w:sz="4" w:space="0" w:color="auto"/>
              <w:left w:val="single" w:sz="4" w:space="0" w:color="auto"/>
              <w:bottom w:val="single" w:sz="4" w:space="0" w:color="auto"/>
              <w:right w:val="single" w:sz="4" w:space="0" w:color="auto"/>
            </w:tcBorders>
          </w:tcPr>
          <w:p w14:paraId="54AFF52B" w14:textId="37D3045E" w:rsidR="00A25A38" w:rsidRPr="005B00C6" w:rsidDel="00112074" w:rsidRDefault="00A25A38" w:rsidP="00112074">
            <w:pPr>
              <w:keepNext/>
              <w:keepLines/>
              <w:spacing w:after="0"/>
              <w:jc w:val="center"/>
              <w:rPr>
                <w:del w:id="3224" w:author="Huawei-Chunying Gu" w:date="2023-03-23T15:56:00Z"/>
                <w:rFonts w:ascii="Arial" w:eastAsia="PMingLiU" w:hAnsi="Arial"/>
                <w:b/>
                <w:sz w:val="18"/>
              </w:rPr>
            </w:pPr>
            <w:del w:id="3225" w:author="Huawei-Chunying Gu" w:date="2023-03-23T15:56:00Z">
              <w:r w:rsidRPr="005B00C6" w:rsidDel="00112074">
                <w:rPr>
                  <w:rFonts w:ascii="Arial" w:eastAsia="PMingLiU" w:hAnsi="Arial"/>
                  <w:b/>
                  <w:sz w:val="18"/>
                </w:rPr>
                <w:delText>Supported ULTxSwitching Band Pair</w:delText>
              </w:r>
            </w:del>
          </w:p>
        </w:tc>
      </w:tr>
      <w:tr w:rsidR="00A25A38" w:rsidRPr="005B00C6" w:rsidDel="00112074" w14:paraId="09B9297B" w14:textId="29A579C1" w:rsidTr="00112074">
        <w:trPr>
          <w:cantSplit/>
          <w:trHeight w:val="188"/>
          <w:jc w:val="center"/>
          <w:del w:id="322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3364F69" w14:textId="2146233E" w:rsidR="00A25A38" w:rsidRPr="005B00C6" w:rsidDel="00112074" w:rsidRDefault="00A25A38" w:rsidP="00112074">
            <w:pPr>
              <w:pStyle w:val="TAL"/>
              <w:rPr>
                <w:del w:id="3227" w:author="Huawei-Chunying Gu" w:date="2023-03-23T15:56:00Z"/>
              </w:rPr>
            </w:pPr>
            <w:del w:id="3228" w:author="Huawei-Chunying Gu" w:date="2023-03-23T15:56:00Z">
              <w:r w:rsidRPr="005B00C6" w:rsidDel="00112074">
                <w:delText>DC_1A_n3A</w:delText>
              </w:r>
            </w:del>
          </w:p>
        </w:tc>
        <w:tc>
          <w:tcPr>
            <w:tcW w:w="639" w:type="pct"/>
            <w:tcBorders>
              <w:top w:val="single" w:sz="4" w:space="0" w:color="auto"/>
              <w:left w:val="single" w:sz="4" w:space="0" w:color="auto"/>
              <w:bottom w:val="single" w:sz="4" w:space="0" w:color="auto"/>
              <w:right w:val="single" w:sz="4" w:space="0" w:color="auto"/>
            </w:tcBorders>
          </w:tcPr>
          <w:p w14:paraId="55910F70" w14:textId="3C897CF2" w:rsidR="00A25A38" w:rsidRPr="005B00C6" w:rsidDel="00112074" w:rsidRDefault="00A25A38" w:rsidP="00112074">
            <w:pPr>
              <w:pStyle w:val="TAC"/>
              <w:rPr>
                <w:del w:id="3229" w:author="Huawei-Chunying Gu" w:date="2023-03-23T15:56:00Z"/>
                <w:rFonts w:eastAsia="PMingLiU"/>
                <w:lang w:eastAsia="ja-JP"/>
              </w:rPr>
            </w:pPr>
            <w:del w:id="3230"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90A208B" w14:textId="018B2782" w:rsidR="00A25A38" w:rsidRPr="005B00C6" w:rsidDel="00112074" w:rsidRDefault="00A25A38" w:rsidP="00112074">
            <w:pPr>
              <w:pStyle w:val="TAC"/>
              <w:rPr>
                <w:del w:id="323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8F51B5" w14:textId="527766AA" w:rsidR="00A25A38" w:rsidRPr="005B00C6" w:rsidDel="00112074" w:rsidRDefault="00A25A38" w:rsidP="00112074">
            <w:pPr>
              <w:pStyle w:val="TAC"/>
              <w:rPr>
                <w:del w:id="323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3E6519" w14:textId="49AA69B1" w:rsidR="00A25A38" w:rsidRPr="005B00C6" w:rsidDel="00112074" w:rsidRDefault="00A25A38" w:rsidP="00112074">
            <w:pPr>
              <w:pStyle w:val="TAC"/>
              <w:rPr>
                <w:del w:id="3233" w:author="Huawei-Chunying Gu" w:date="2023-03-23T15:56:00Z"/>
                <w:rFonts w:eastAsia="PMingLiU"/>
              </w:rPr>
            </w:pPr>
          </w:p>
        </w:tc>
      </w:tr>
      <w:tr w:rsidR="00A25A38" w:rsidRPr="005B00C6" w:rsidDel="00112074" w14:paraId="77F075B5" w14:textId="7921BEFF" w:rsidTr="00112074">
        <w:trPr>
          <w:cantSplit/>
          <w:trHeight w:val="188"/>
          <w:jc w:val="center"/>
          <w:del w:id="323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F790C68" w14:textId="4C22CAC2" w:rsidR="00A25A38" w:rsidRPr="005B00C6" w:rsidDel="00112074" w:rsidRDefault="00A25A38" w:rsidP="00112074">
            <w:pPr>
              <w:pStyle w:val="TAL"/>
              <w:rPr>
                <w:del w:id="3235" w:author="Huawei-Chunying Gu" w:date="2023-03-23T15:56:00Z"/>
              </w:rPr>
            </w:pPr>
            <w:del w:id="3236" w:author="Huawei-Chunying Gu" w:date="2023-03-23T15:56:00Z">
              <w:r w:rsidRPr="005B00C6" w:rsidDel="00112074">
                <w:delText>DC_1A_n5A</w:delText>
              </w:r>
            </w:del>
          </w:p>
        </w:tc>
        <w:tc>
          <w:tcPr>
            <w:tcW w:w="639" w:type="pct"/>
            <w:tcBorders>
              <w:top w:val="single" w:sz="4" w:space="0" w:color="auto"/>
              <w:left w:val="single" w:sz="4" w:space="0" w:color="auto"/>
              <w:bottom w:val="single" w:sz="4" w:space="0" w:color="auto"/>
              <w:right w:val="single" w:sz="4" w:space="0" w:color="auto"/>
            </w:tcBorders>
          </w:tcPr>
          <w:p w14:paraId="01DDB885" w14:textId="60079D00" w:rsidR="00A25A38" w:rsidRPr="005B00C6" w:rsidDel="00112074" w:rsidRDefault="00A25A38" w:rsidP="00112074">
            <w:pPr>
              <w:pStyle w:val="TAC"/>
              <w:rPr>
                <w:del w:id="3237" w:author="Huawei-Chunying Gu" w:date="2023-03-23T15:56:00Z"/>
                <w:rFonts w:eastAsia="PMingLiU"/>
                <w:lang w:eastAsia="ja-JP"/>
              </w:rPr>
            </w:pPr>
            <w:del w:id="3238"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1FC656A" w14:textId="1F1EEDA2" w:rsidR="00A25A38" w:rsidRPr="005B00C6" w:rsidDel="00112074" w:rsidRDefault="00A25A38" w:rsidP="00112074">
            <w:pPr>
              <w:pStyle w:val="TAC"/>
              <w:rPr>
                <w:del w:id="323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CB5599" w14:textId="008F1129" w:rsidR="00A25A38" w:rsidRPr="005B00C6" w:rsidDel="00112074" w:rsidRDefault="00A25A38" w:rsidP="00112074">
            <w:pPr>
              <w:pStyle w:val="TAC"/>
              <w:rPr>
                <w:del w:id="324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59FA101" w14:textId="0B91F2F1" w:rsidR="00A25A38" w:rsidRPr="005B00C6" w:rsidDel="00112074" w:rsidRDefault="00A25A38" w:rsidP="00112074">
            <w:pPr>
              <w:pStyle w:val="TAC"/>
              <w:rPr>
                <w:del w:id="3241" w:author="Huawei-Chunying Gu" w:date="2023-03-23T15:56:00Z"/>
                <w:rFonts w:eastAsia="PMingLiU"/>
              </w:rPr>
            </w:pPr>
          </w:p>
        </w:tc>
      </w:tr>
      <w:tr w:rsidR="00A25A38" w:rsidRPr="005B00C6" w:rsidDel="00112074" w14:paraId="3D34219E" w14:textId="763F2F09" w:rsidTr="00112074">
        <w:trPr>
          <w:cantSplit/>
          <w:trHeight w:val="188"/>
          <w:jc w:val="center"/>
          <w:del w:id="324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EE0927E" w14:textId="5BEAB8D6" w:rsidR="00A25A38" w:rsidRPr="005B00C6" w:rsidDel="00112074" w:rsidRDefault="00A25A38" w:rsidP="00112074">
            <w:pPr>
              <w:pStyle w:val="TAL"/>
              <w:rPr>
                <w:del w:id="3243" w:author="Huawei-Chunying Gu" w:date="2023-03-23T15:56:00Z"/>
              </w:rPr>
            </w:pPr>
            <w:del w:id="3244" w:author="Huawei-Chunying Gu" w:date="2023-03-23T15:56:00Z">
              <w:r w:rsidRPr="005B00C6" w:rsidDel="00112074">
                <w:delText>DC_1A_n7A</w:delText>
              </w:r>
            </w:del>
          </w:p>
        </w:tc>
        <w:tc>
          <w:tcPr>
            <w:tcW w:w="639" w:type="pct"/>
            <w:tcBorders>
              <w:top w:val="single" w:sz="4" w:space="0" w:color="auto"/>
              <w:left w:val="single" w:sz="4" w:space="0" w:color="auto"/>
              <w:bottom w:val="single" w:sz="4" w:space="0" w:color="auto"/>
              <w:right w:val="single" w:sz="4" w:space="0" w:color="auto"/>
            </w:tcBorders>
          </w:tcPr>
          <w:p w14:paraId="6860E1C9" w14:textId="62761CEE" w:rsidR="00A25A38" w:rsidRPr="005B00C6" w:rsidDel="00112074" w:rsidRDefault="00A25A38" w:rsidP="00112074">
            <w:pPr>
              <w:pStyle w:val="TAC"/>
              <w:rPr>
                <w:del w:id="3245" w:author="Huawei-Chunying Gu" w:date="2023-03-23T15:56:00Z"/>
                <w:rFonts w:eastAsia="PMingLiU"/>
                <w:lang w:eastAsia="ja-JP"/>
              </w:rPr>
            </w:pPr>
            <w:del w:id="3246"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67C2B914" w14:textId="6840B3F8" w:rsidR="00A25A38" w:rsidRPr="005B00C6" w:rsidDel="00112074" w:rsidRDefault="00A25A38" w:rsidP="00112074">
            <w:pPr>
              <w:pStyle w:val="TAC"/>
              <w:rPr>
                <w:del w:id="324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432509" w14:textId="1545254F" w:rsidR="00A25A38" w:rsidRPr="005B00C6" w:rsidDel="00112074" w:rsidRDefault="00A25A38" w:rsidP="00112074">
            <w:pPr>
              <w:pStyle w:val="TAC"/>
              <w:rPr>
                <w:del w:id="324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F08BE9" w14:textId="18B516FA" w:rsidR="00A25A38" w:rsidRPr="005B00C6" w:rsidDel="00112074" w:rsidRDefault="00A25A38" w:rsidP="00112074">
            <w:pPr>
              <w:pStyle w:val="TAC"/>
              <w:rPr>
                <w:del w:id="3249" w:author="Huawei-Chunying Gu" w:date="2023-03-23T15:56:00Z"/>
                <w:rFonts w:eastAsia="PMingLiU"/>
              </w:rPr>
            </w:pPr>
          </w:p>
        </w:tc>
      </w:tr>
      <w:tr w:rsidR="00A25A38" w:rsidRPr="005B00C6" w:rsidDel="00112074" w14:paraId="2B8DF96A" w14:textId="2BD6E957" w:rsidTr="00112074">
        <w:trPr>
          <w:cantSplit/>
          <w:trHeight w:val="188"/>
          <w:jc w:val="center"/>
          <w:del w:id="325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3FA782D" w14:textId="1FA086B5" w:rsidR="00A25A38" w:rsidRPr="005B00C6" w:rsidDel="00112074" w:rsidRDefault="00A25A38" w:rsidP="00112074">
            <w:pPr>
              <w:pStyle w:val="TAL"/>
              <w:rPr>
                <w:del w:id="3251" w:author="Huawei-Chunying Gu" w:date="2023-03-23T15:56:00Z"/>
                <w:rFonts w:eastAsia="PMingLiU"/>
                <w:lang w:eastAsia="ja-JP"/>
              </w:rPr>
            </w:pPr>
            <w:del w:id="3252" w:author="Huawei-Chunying Gu" w:date="2023-03-23T15:56:00Z">
              <w:r w:rsidRPr="005B00C6" w:rsidDel="00112074">
                <w:delText>DC_1A_n28A</w:delText>
              </w:r>
            </w:del>
          </w:p>
        </w:tc>
        <w:tc>
          <w:tcPr>
            <w:tcW w:w="639" w:type="pct"/>
            <w:tcBorders>
              <w:top w:val="single" w:sz="4" w:space="0" w:color="auto"/>
              <w:left w:val="single" w:sz="4" w:space="0" w:color="auto"/>
              <w:bottom w:val="single" w:sz="4" w:space="0" w:color="auto"/>
              <w:right w:val="single" w:sz="4" w:space="0" w:color="auto"/>
            </w:tcBorders>
          </w:tcPr>
          <w:p w14:paraId="0AE11EA8" w14:textId="37295FD3" w:rsidR="00A25A38" w:rsidRPr="005B00C6" w:rsidDel="00112074" w:rsidRDefault="00A25A38" w:rsidP="00112074">
            <w:pPr>
              <w:pStyle w:val="TAC"/>
              <w:rPr>
                <w:del w:id="3253" w:author="Huawei-Chunying Gu" w:date="2023-03-23T15:56:00Z"/>
                <w:rFonts w:eastAsia="PMingLiU"/>
                <w:lang w:eastAsia="ja-JP"/>
              </w:rPr>
            </w:pPr>
            <w:del w:id="325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7961D15E" w14:textId="494E02FC" w:rsidR="00A25A38" w:rsidRPr="005B00C6" w:rsidDel="00112074" w:rsidRDefault="00A25A38" w:rsidP="00112074">
            <w:pPr>
              <w:pStyle w:val="TAC"/>
              <w:rPr>
                <w:del w:id="325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AA0826" w14:textId="50D55583" w:rsidR="00A25A38" w:rsidRPr="005B00C6" w:rsidDel="00112074" w:rsidRDefault="00A25A38" w:rsidP="00112074">
            <w:pPr>
              <w:pStyle w:val="TAC"/>
              <w:rPr>
                <w:del w:id="325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E075D2A" w14:textId="233E65DF" w:rsidR="00A25A38" w:rsidRPr="005B00C6" w:rsidDel="00112074" w:rsidRDefault="00A25A38" w:rsidP="00112074">
            <w:pPr>
              <w:pStyle w:val="TAC"/>
              <w:rPr>
                <w:del w:id="3257" w:author="Huawei-Chunying Gu" w:date="2023-03-23T15:56:00Z"/>
                <w:rFonts w:eastAsia="PMingLiU"/>
              </w:rPr>
            </w:pPr>
          </w:p>
        </w:tc>
      </w:tr>
      <w:tr w:rsidR="00A25A38" w:rsidRPr="005B00C6" w:rsidDel="00112074" w14:paraId="4BCC92E0" w14:textId="6AA7F019" w:rsidTr="00112074">
        <w:trPr>
          <w:cantSplit/>
          <w:trHeight w:val="188"/>
          <w:jc w:val="center"/>
          <w:del w:id="325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0A61361" w14:textId="34D4734C" w:rsidR="00A25A38" w:rsidRPr="005B00C6" w:rsidDel="00112074" w:rsidRDefault="00A25A38" w:rsidP="00112074">
            <w:pPr>
              <w:pStyle w:val="TAL"/>
              <w:rPr>
                <w:del w:id="3259" w:author="Huawei-Chunying Gu" w:date="2023-03-23T15:56:00Z"/>
                <w:rFonts w:eastAsia="PMingLiU"/>
                <w:lang w:eastAsia="ja-JP"/>
              </w:rPr>
            </w:pPr>
            <w:del w:id="3260" w:author="Huawei-Chunying Gu" w:date="2023-03-23T15:56:00Z">
              <w:r w:rsidRPr="005B00C6" w:rsidDel="00112074">
                <w:delText>DC_1A_n77A</w:delText>
              </w:r>
            </w:del>
          </w:p>
        </w:tc>
        <w:tc>
          <w:tcPr>
            <w:tcW w:w="639" w:type="pct"/>
            <w:tcBorders>
              <w:top w:val="single" w:sz="4" w:space="0" w:color="auto"/>
              <w:left w:val="single" w:sz="4" w:space="0" w:color="auto"/>
              <w:bottom w:val="single" w:sz="4" w:space="0" w:color="auto"/>
              <w:right w:val="single" w:sz="4" w:space="0" w:color="auto"/>
            </w:tcBorders>
          </w:tcPr>
          <w:p w14:paraId="7E4228BB" w14:textId="2D16FCCC" w:rsidR="00A25A38" w:rsidRPr="005B00C6" w:rsidDel="00112074" w:rsidRDefault="00A25A38" w:rsidP="00112074">
            <w:pPr>
              <w:pStyle w:val="TAC"/>
              <w:rPr>
                <w:del w:id="3261" w:author="Huawei-Chunying Gu" w:date="2023-03-23T15:56:00Z"/>
                <w:rFonts w:eastAsia="PMingLiU"/>
                <w:lang w:eastAsia="ja-JP"/>
              </w:rPr>
            </w:pPr>
            <w:del w:id="326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B218C7D" w14:textId="65ECD63B" w:rsidR="00A25A38" w:rsidRPr="005B00C6" w:rsidDel="00112074" w:rsidRDefault="00A25A38" w:rsidP="00112074">
            <w:pPr>
              <w:pStyle w:val="TAC"/>
              <w:rPr>
                <w:del w:id="326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1774D8" w14:textId="49E37125" w:rsidR="00A25A38" w:rsidRPr="005B00C6" w:rsidDel="00112074" w:rsidRDefault="00A25A38" w:rsidP="00112074">
            <w:pPr>
              <w:pStyle w:val="TAC"/>
              <w:rPr>
                <w:del w:id="326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EA6FB6" w14:textId="35787EDF" w:rsidR="00A25A38" w:rsidRPr="005B00C6" w:rsidDel="00112074" w:rsidRDefault="00A25A38" w:rsidP="00112074">
            <w:pPr>
              <w:pStyle w:val="TAC"/>
              <w:rPr>
                <w:del w:id="3265" w:author="Huawei-Chunying Gu" w:date="2023-03-23T15:56:00Z"/>
                <w:rFonts w:eastAsia="PMingLiU"/>
              </w:rPr>
            </w:pPr>
          </w:p>
        </w:tc>
      </w:tr>
      <w:tr w:rsidR="00A25A38" w:rsidRPr="005B00C6" w:rsidDel="00112074" w14:paraId="34731068" w14:textId="7D1F11B3" w:rsidTr="00112074">
        <w:trPr>
          <w:cantSplit/>
          <w:trHeight w:val="188"/>
          <w:jc w:val="center"/>
          <w:del w:id="326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22B7B96" w14:textId="363C5912" w:rsidR="00A25A38" w:rsidRPr="005B00C6" w:rsidDel="00112074" w:rsidRDefault="00A25A38" w:rsidP="00112074">
            <w:pPr>
              <w:keepNext/>
              <w:keepLines/>
              <w:spacing w:after="0"/>
              <w:rPr>
                <w:del w:id="3267" w:author="Huawei-Chunying Gu" w:date="2023-03-23T15:56:00Z"/>
                <w:rFonts w:ascii="Arial" w:eastAsia="PMingLiU" w:hAnsi="Arial"/>
                <w:sz w:val="18"/>
                <w:lang w:eastAsia="ja-JP"/>
              </w:rPr>
            </w:pPr>
            <w:del w:id="3268" w:author="Huawei-Chunying Gu" w:date="2023-03-23T15:56:00Z">
              <w:r w:rsidRPr="005B00C6" w:rsidDel="00112074">
                <w:rPr>
                  <w:rFonts w:ascii="Arial" w:eastAsia="PMingLiU" w:hAnsi="Arial"/>
                  <w:sz w:val="18"/>
                  <w:lang w:eastAsia="ja-JP"/>
                </w:rPr>
                <w:delText>DC_1A_n78A</w:delText>
              </w:r>
            </w:del>
          </w:p>
        </w:tc>
        <w:tc>
          <w:tcPr>
            <w:tcW w:w="639" w:type="pct"/>
            <w:tcBorders>
              <w:top w:val="single" w:sz="4" w:space="0" w:color="auto"/>
              <w:left w:val="single" w:sz="4" w:space="0" w:color="auto"/>
              <w:bottom w:val="single" w:sz="4" w:space="0" w:color="auto"/>
              <w:right w:val="single" w:sz="4" w:space="0" w:color="auto"/>
            </w:tcBorders>
          </w:tcPr>
          <w:p w14:paraId="5930E5A9" w14:textId="49D689F1" w:rsidR="00A25A38" w:rsidRPr="005B00C6" w:rsidDel="00112074" w:rsidRDefault="00A25A38" w:rsidP="00112074">
            <w:pPr>
              <w:pStyle w:val="TAC"/>
              <w:rPr>
                <w:del w:id="3269" w:author="Huawei-Chunying Gu" w:date="2023-03-23T15:56:00Z"/>
                <w:rFonts w:eastAsia="PMingLiU"/>
                <w:lang w:eastAsia="ja-JP"/>
              </w:rPr>
            </w:pPr>
            <w:del w:id="327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3E758C4" w14:textId="4676CB3A" w:rsidR="00A25A38" w:rsidRPr="005B00C6" w:rsidDel="00112074" w:rsidRDefault="00A25A38" w:rsidP="00112074">
            <w:pPr>
              <w:pStyle w:val="TAC"/>
              <w:rPr>
                <w:del w:id="327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4535EA" w14:textId="565F4064" w:rsidR="00A25A38" w:rsidRPr="005B00C6" w:rsidDel="00112074" w:rsidRDefault="00A25A38" w:rsidP="00112074">
            <w:pPr>
              <w:pStyle w:val="TAC"/>
              <w:rPr>
                <w:del w:id="327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3321C44" w14:textId="1F3631BE" w:rsidR="00A25A38" w:rsidRPr="005B00C6" w:rsidDel="00112074" w:rsidRDefault="00A25A38" w:rsidP="00112074">
            <w:pPr>
              <w:pStyle w:val="TAC"/>
              <w:rPr>
                <w:del w:id="3273" w:author="Huawei-Chunying Gu" w:date="2023-03-23T15:56:00Z"/>
                <w:rFonts w:eastAsia="PMingLiU"/>
              </w:rPr>
            </w:pPr>
          </w:p>
        </w:tc>
      </w:tr>
      <w:tr w:rsidR="00A25A38" w:rsidRPr="005B00C6" w:rsidDel="00112074" w14:paraId="3C3B837C" w14:textId="136132B6" w:rsidTr="00112074">
        <w:trPr>
          <w:cantSplit/>
          <w:trHeight w:val="188"/>
          <w:jc w:val="center"/>
          <w:del w:id="327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D4925FF" w14:textId="3AB18D22" w:rsidR="00A25A38" w:rsidRPr="005B00C6" w:rsidDel="00112074" w:rsidRDefault="00A25A38" w:rsidP="00112074">
            <w:pPr>
              <w:pStyle w:val="TAL"/>
              <w:rPr>
                <w:del w:id="3275" w:author="Huawei-Chunying Gu" w:date="2023-03-23T15:56:00Z"/>
                <w:rFonts w:eastAsia="PMingLiU"/>
                <w:lang w:eastAsia="ja-JP"/>
              </w:rPr>
            </w:pPr>
            <w:del w:id="3276" w:author="Huawei-Chunying Gu" w:date="2023-03-23T15:56:00Z">
              <w:r w:rsidRPr="005B00C6" w:rsidDel="00112074">
                <w:delText>DC_1A_n78C</w:delText>
              </w:r>
            </w:del>
          </w:p>
        </w:tc>
        <w:tc>
          <w:tcPr>
            <w:tcW w:w="639" w:type="pct"/>
            <w:tcBorders>
              <w:top w:val="single" w:sz="4" w:space="0" w:color="auto"/>
              <w:left w:val="single" w:sz="4" w:space="0" w:color="auto"/>
              <w:bottom w:val="single" w:sz="4" w:space="0" w:color="auto"/>
              <w:right w:val="single" w:sz="4" w:space="0" w:color="auto"/>
            </w:tcBorders>
          </w:tcPr>
          <w:p w14:paraId="3A438BAB" w14:textId="7836A645" w:rsidR="00A25A38" w:rsidRPr="005B00C6" w:rsidDel="00112074" w:rsidRDefault="00A25A38" w:rsidP="00112074">
            <w:pPr>
              <w:pStyle w:val="TAC"/>
              <w:rPr>
                <w:del w:id="3277" w:author="Huawei-Chunying Gu" w:date="2023-03-23T15:56:00Z"/>
                <w:rFonts w:eastAsia="PMingLiU"/>
                <w:lang w:eastAsia="ja-JP"/>
              </w:rPr>
            </w:pPr>
            <w:del w:id="327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C51E567" w14:textId="6395AB7C" w:rsidR="00A25A38" w:rsidRPr="005B00C6" w:rsidDel="00112074" w:rsidRDefault="00A25A38" w:rsidP="00112074">
            <w:pPr>
              <w:pStyle w:val="TAC"/>
              <w:rPr>
                <w:del w:id="327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CDA88CA" w14:textId="7FE0AF27" w:rsidR="00A25A38" w:rsidRPr="005B00C6" w:rsidDel="00112074" w:rsidRDefault="00A25A38" w:rsidP="00112074">
            <w:pPr>
              <w:pStyle w:val="TAC"/>
              <w:rPr>
                <w:del w:id="328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BEAE8F" w14:textId="69AC55B7" w:rsidR="00A25A38" w:rsidRPr="005B00C6" w:rsidDel="00112074" w:rsidRDefault="00A25A38" w:rsidP="00112074">
            <w:pPr>
              <w:pStyle w:val="TAC"/>
              <w:rPr>
                <w:del w:id="3281" w:author="Huawei-Chunying Gu" w:date="2023-03-23T15:56:00Z"/>
                <w:rFonts w:eastAsia="PMingLiU"/>
              </w:rPr>
            </w:pPr>
          </w:p>
        </w:tc>
      </w:tr>
      <w:tr w:rsidR="00A25A38" w:rsidRPr="005B00C6" w:rsidDel="00112074" w14:paraId="3FF17CB6" w14:textId="0E6E9FFB" w:rsidTr="00112074">
        <w:trPr>
          <w:cantSplit/>
          <w:trHeight w:val="188"/>
          <w:jc w:val="center"/>
          <w:del w:id="328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22FF63A" w14:textId="3120D5A3" w:rsidR="00A25A38" w:rsidRPr="005B00C6" w:rsidDel="00112074" w:rsidRDefault="00A25A38" w:rsidP="00112074">
            <w:pPr>
              <w:pStyle w:val="TAL"/>
              <w:rPr>
                <w:del w:id="3283" w:author="Huawei-Chunying Gu" w:date="2023-03-23T15:56:00Z"/>
              </w:rPr>
            </w:pPr>
            <w:del w:id="3284" w:author="Huawei-Chunying Gu" w:date="2023-03-23T15:56:00Z">
              <w:r w:rsidRPr="005B00C6" w:rsidDel="00112074">
                <w:rPr>
                  <w:lang w:eastAsia="fi-FI"/>
                </w:rPr>
                <w:delText>DC_1A-1A_n78A</w:delText>
              </w:r>
            </w:del>
          </w:p>
        </w:tc>
        <w:tc>
          <w:tcPr>
            <w:tcW w:w="639" w:type="pct"/>
            <w:tcBorders>
              <w:top w:val="single" w:sz="4" w:space="0" w:color="auto"/>
              <w:left w:val="single" w:sz="4" w:space="0" w:color="auto"/>
              <w:bottom w:val="single" w:sz="4" w:space="0" w:color="auto"/>
              <w:right w:val="single" w:sz="4" w:space="0" w:color="auto"/>
            </w:tcBorders>
          </w:tcPr>
          <w:p w14:paraId="1505E22B" w14:textId="2FA14DB3" w:rsidR="00A25A38" w:rsidRPr="005B00C6" w:rsidDel="00112074" w:rsidRDefault="00A25A38" w:rsidP="00112074">
            <w:pPr>
              <w:pStyle w:val="TAC"/>
              <w:rPr>
                <w:del w:id="3285" w:author="Huawei-Chunying Gu" w:date="2023-03-23T15:56:00Z"/>
                <w:rFonts w:eastAsia="PMingLiU"/>
                <w:lang w:eastAsia="ja-JP"/>
              </w:rPr>
            </w:pPr>
            <w:del w:id="3286" w:author="Huawei-Chunying Gu" w:date="2023-03-23T15:56:00Z">
              <w:r w:rsidRPr="005B00C6" w:rsidDel="00112074">
                <w:rPr>
                  <w:rFonts w:eastAsia="PMingLiU"/>
                  <w:lang w:eastAsia="ja-JP"/>
                </w:rPr>
                <w:delText>Rel-1</w:delText>
              </w:r>
              <w:r w:rsidRPr="005B00C6" w:rsidDel="00112074">
                <w:rPr>
                  <w:rFonts w:eastAsia="宋体"/>
                  <w:lang w:eastAsia="zh-CN"/>
                </w:rPr>
                <w:delText>7</w:delText>
              </w:r>
            </w:del>
          </w:p>
        </w:tc>
        <w:tc>
          <w:tcPr>
            <w:tcW w:w="250" w:type="pct"/>
            <w:tcBorders>
              <w:top w:val="single" w:sz="4" w:space="0" w:color="auto"/>
              <w:left w:val="single" w:sz="4" w:space="0" w:color="auto"/>
              <w:bottom w:val="single" w:sz="4" w:space="0" w:color="auto"/>
              <w:right w:val="single" w:sz="4" w:space="0" w:color="auto"/>
            </w:tcBorders>
          </w:tcPr>
          <w:p w14:paraId="1DC24FF5" w14:textId="5A2E96BB" w:rsidR="00A25A38" w:rsidRPr="005B00C6" w:rsidDel="00112074" w:rsidRDefault="00A25A38" w:rsidP="00112074">
            <w:pPr>
              <w:pStyle w:val="TAC"/>
              <w:rPr>
                <w:del w:id="328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8236A8" w14:textId="48596172" w:rsidR="00A25A38" w:rsidRPr="005B00C6" w:rsidDel="00112074" w:rsidRDefault="00A25A38" w:rsidP="00112074">
            <w:pPr>
              <w:pStyle w:val="TAC"/>
              <w:rPr>
                <w:del w:id="328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779DE8" w14:textId="27FC2044" w:rsidR="00A25A38" w:rsidRPr="005B00C6" w:rsidDel="00112074" w:rsidRDefault="00A25A38" w:rsidP="00112074">
            <w:pPr>
              <w:pStyle w:val="TAC"/>
              <w:rPr>
                <w:del w:id="3289" w:author="Huawei-Chunying Gu" w:date="2023-03-23T15:56:00Z"/>
                <w:rFonts w:eastAsia="PMingLiU"/>
              </w:rPr>
            </w:pPr>
          </w:p>
        </w:tc>
      </w:tr>
      <w:tr w:rsidR="00A25A38" w:rsidRPr="005B00C6" w:rsidDel="00112074" w14:paraId="05FC86A3" w14:textId="15B1BC5A" w:rsidTr="00112074">
        <w:trPr>
          <w:cantSplit/>
          <w:trHeight w:val="188"/>
          <w:jc w:val="center"/>
          <w:del w:id="329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E4A2B22" w14:textId="168DC06E" w:rsidR="00A25A38" w:rsidRPr="005B00C6" w:rsidDel="00112074" w:rsidRDefault="00A25A38" w:rsidP="00112074">
            <w:pPr>
              <w:keepNext/>
              <w:keepLines/>
              <w:spacing w:after="0"/>
              <w:rPr>
                <w:del w:id="3291" w:author="Huawei-Chunying Gu" w:date="2023-03-23T15:56:00Z"/>
                <w:rFonts w:ascii="Arial" w:eastAsia="PMingLiU" w:hAnsi="Arial"/>
                <w:sz w:val="18"/>
                <w:lang w:eastAsia="ja-JP"/>
              </w:rPr>
            </w:pPr>
            <w:del w:id="3292" w:author="Huawei-Chunying Gu" w:date="2023-03-23T15:56:00Z">
              <w:r w:rsidRPr="005B00C6" w:rsidDel="00112074">
                <w:rPr>
                  <w:rFonts w:ascii="Arial" w:eastAsia="PMingLiU" w:hAnsi="Arial"/>
                  <w:sz w:val="18"/>
                  <w:lang w:eastAsia="ja-JP"/>
                </w:rPr>
                <w:delText>DC_1A_n79A</w:delText>
              </w:r>
            </w:del>
          </w:p>
        </w:tc>
        <w:tc>
          <w:tcPr>
            <w:tcW w:w="639" w:type="pct"/>
            <w:tcBorders>
              <w:top w:val="single" w:sz="4" w:space="0" w:color="auto"/>
              <w:left w:val="single" w:sz="4" w:space="0" w:color="auto"/>
              <w:bottom w:val="single" w:sz="4" w:space="0" w:color="auto"/>
              <w:right w:val="single" w:sz="4" w:space="0" w:color="auto"/>
            </w:tcBorders>
          </w:tcPr>
          <w:p w14:paraId="6E658919" w14:textId="6794D826" w:rsidR="00A25A38" w:rsidRPr="005B00C6" w:rsidDel="00112074" w:rsidRDefault="00A25A38" w:rsidP="00112074">
            <w:pPr>
              <w:pStyle w:val="TAC"/>
              <w:rPr>
                <w:del w:id="3293" w:author="Huawei-Chunying Gu" w:date="2023-03-23T15:56:00Z"/>
                <w:rFonts w:eastAsia="PMingLiU"/>
                <w:lang w:eastAsia="ja-JP"/>
              </w:rPr>
            </w:pPr>
            <w:del w:id="329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8496471" w14:textId="543511E1" w:rsidR="00A25A38" w:rsidRPr="005B00C6" w:rsidDel="00112074" w:rsidRDefault="00A25A38" w:rsidP="00112074">
            <w:pPr>
              <w:pStyle w:val="TAC"/>
              <w:rPr>
                <w:del w:id="329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9F0D4E" w14:textId="12FBCA0B" w:rsidR="00A25A38" w:rsidRPr="005B00C6" w:rsidDel="00112074" w:rsidRDefault="00A25A38" w:rsidP="00112074">
            <w:pPr>
              <w:pStyle w:val="TAC"/>
              <w:rPr>
                <w:del w:id="329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CE4366" w14:textId="6082D1A6" w:rsidR="00A25A38" w:rsidRPr="005B00C6" w:rsidDel="00112074" w:rsidRDefault="00A25A38" w:rsidP="00112074">
            <w:pPr>
              <w:pStyle w:val="TAC"/>
              <w:rPr>
                <w:del w:id="3297" w:author="Huawei-Chunying Gu" w:date="2023-03-23T15:56:00Z"/>
                <w:rFonts w:eastAsia="PMingLiU"/>
              </w:rPr>
            </w:pPr>
          </w:p>
        </w:tc>
      </w:tr>
      <w:tr w:rsidR="00A25A38" w:rsidRPr="005B00C6" w:rsidDel="00112074" w14:paraId="38ABDCC6" w14:textId="7D5B237A" w:rsidTr="00112074">
        <w:trPr>
          <w:cantSplit/>
          <w:trHeight w:val="188"/>
          <w:jc w:val="center"/>
          <w:del w:id="329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3C5C1F4" w14:textId="5C2928FB" w:rsidR="00A25A38" w:rsidRPr="005B00C6" w:rsidDel="00112074" w:rsidRDefault="00A25A38" w:rsidP="00112074">
            <w:pPr>
              <w:pStyle w:val="TAL"/>
              <w:rPr>
                <w:del w:id="3299" w:author="Huawei-Chunying Gu" w:date="2023-03-23T15:56:00Z"/>
                <w:rFonts w:eastAsia="PMingLiU"/>
                <w:lang w:eastAsia="ja-JP"/>
              </w:rPr>
            </w:pPr>
            <w:del w:id="3300" w:author="Huawei-Chunying Gu" w:date="2023-03-23T15:56:00Z">
              <w:r w:rsidRPr="005B00C6" w:rsidDel="00112074">
                <w:delText>DC_2A_n5A</w:delText>
              </w:r>
            </w:del>
          </w:p>
        </w:tc>
        <w:tc>
          <w:tcPr>
            <w:tcW w:w="639" w:type="pct"/>
            <w:tcBorders>
              <w:top w:val="single" w:sz="4" w:space="0" w:color="auto"/>
              <w:left w:val="single" w:sz="4" w:space="0" w:color="auto"/>
              <w:bottom w:val="single" w:sz="4" w:space="0" w:color="auto"/>
              <w:right w:val="single" w:sz="4" w:space="0" w:color="auto"/>
            </w:tcBorders>
          </w:tcPr>
          <w:p w14:paraId="14AE83F6" w14:textId="138BBC55" w:rsidR="00A25A38" w:rsidRPr="005B00C6" w:rsidDel="00112074" w:rsidRDefault="00A25A38" w:rsidP="00112074">
            <w:pPr>
              <w:pStyle w:val="TAC"/>
              <w:rPr>
                <w:del w:id="3301" w:author="Huawei-Chunying Gu" w:date="2023-03-23T15:56:00Z"/>
                <w:rFonts w:eastAsia="PMingLiU"/>
                <w:lang w:eastAsia="ja-JP"/>
              </w:rPr>
            </w:pPr>
            <w:del w:id="330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06093170" w14:textId="72C4D4C7" w:rsidR="00A25A38" w:rsidRPr="005B00C6" w:rsidDel="00112074" w:rsidRDefault="00A25A38" w:rsidP="00112074">
            <w:pPr>
              <w:pStyle w:val="TAC"/>
              <w:rPr>
                <w:del w:id="330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BA4A97" w14:textId="0423D693" w:rsidR="00A25A38" w:rsidRPr="005B00C6" w:rsidDel="00112074" w:rsidRDefault="00A25A38" w:rsidP="00112074">
            <w:pPr>
              <w:pStyle w:val="TAC"/>
              <w:rPr>
                <w:del w:id="330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CC3F78" w14:textId="6DEB77AD" w:rsidR="00A25A38" w:rsidRPr="005B00C6" w:rsidDel="00112074" w:rsidRDefault="00A25A38" w:rsidP="00112074">
            <w:pPr>
              <w:pStyle w:val="TAC"/>
              <w:rPr>
                <w:del w:id="3305" w:author="Huawei-Chunying Gu" w:date="2023-03-23T15:56:00Z"/>
                <w:rFonts w:eastAsia="PMingLiU"/>
              </w:rPr>
            </w:pPr>
          </w:p>
        </w:tc>
      </w:tr>
      <w:tr w:rsidR="00A25A38" w:rsidRPr="005B00C6" w:rsidDel="00112074" w14:paraId="2E6D4600" w14:textId="7E01F3AB" w:rsidTr="00112074">
        <w:trPr>
          <w:cantSplit/>
          <w:trHeight w:val="188"/>
          <w:jc w:val="center"/>
          <w:del w:id="330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4416D46" w14:textId="6AEA1C90" w:rsidR="00A25A38" w:rsidRPr="005B00C6" w:rsidDel="00112074" w:rsidRDefault="00A25A38" w:rsidP="00112074">
            <w:pPr>
              <w:pStyle w:val="TAL"/>
              <w:rPr>
                <w:del w:id="3307" w:author="Huawei-Chunying Gu" w:date="2023-03-23T15:56:00Z"/>
                <w:lang w:eastAsia="zh-CN"/>
              </w:rPr>
            </w:pPr>
            <w:del w:id="3308" w:author="Huawei-Chunying Gu" w:date="2023-03-23T15:56:00Z">
              <w:r w:rsidRPr="005B00C6" w:rsidDel="00112074">
                <w:rPr>
                  <w:lang w:eastAsia="zh-CN"/>
                </w:rPr>
                <w:delText>DC_2A_n41A</w:delText>
              </w:r>
            </w:del>
          </w:p>
        </w:tc>
        <w:tc>
          <w:tcPr>
            <w:tcW w:w="639" w:type="pct"/>
            <w:tcBorders>
              <w:top w:val="single" w:sz="4" w:space="0" w:color="auto"/>
              <w:left w:val="single" w:sz="4" w:space="0" w:color="auto"/>
              <w:bottom w:val="single" w:sz="4" w:space="0" w:color="auto"/>
              <w:right w:val="single" w:sz="4" w:space="0" w:color="auto"/>
            </w:tcBorders>
          </w:tcPr>
          <w:p w14:paraId="4D09EBFF" w14:textId="4588F540" w:rsidR="00A25A38" w:rsidRPr="005B00C6" w:rsidDel="00112074" w:rsidRDefault="00A25A38" w:rsidP="00112074">
            <w:pPr>
              <w:pStyle w:val="TAC"/>
              <w:rPr>
                <w:del w:id="3309" w:author="Huawei-Chunying Gu" w:date="2023-03-23T15:56:00Z"/>
                <w:rFonts w:eastAsia="宋体"/>
                <w:lang w:eastAsia="zh-CN"/>
              </w:rPr>
            </w:pPr>
            <w:del w:id="3310" w:author="Huawei-Chunying Gu" w:date="2023-03-23T15:56:00Z">
              <w:r w:rsidRPr="005B00C6" w:rsidDel="00112074">
                <w:rPr>
                  <w:lang w:eastAsia="zh-CN"/>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0AF801D" w14:textId="3235626E" w:rsidR="00A25A38" w:rsidRPr="005B00C6" w:rsidDel="00112074" w:rsidRDefault="00A25A38" w:rsidP="00112074">
            <w:pPr>
              <w:pStyle w:val="TAC"/>
              <w:rPr>
                <w:del w:id="331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D29048" w14:textId="450DE90E" w:rsidR="00A25A38" w:rsidRPr="005B00C6" w:rsidDel="00112074" w:rsidRDefault="00A25A38" w:rsidP="00112074">
            <w:pPr>
              <w:pStyle w:val="TAC"/>
              <w:rPr>
                <w:del w:id="331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F5F964" w14:textId="41B2A8C9" w:rsidR="00A25A38" w:rsidRPr="005B00C6" w:rsidDel="00112074" w:rsidRDefault="00A25A38" w:rsidP="00112074">
            <w:pPr>
              <w:pStyle w:val="TAC"/>
              <w:rPr>
                <w:del w:id="3313" w:author="Huawei-Chunying Gu" w:date="2023-03-23T15:56:00Z"/>
                <w:rFonts w:eastAsia="PMingLiU"/>
              </w:rPr>
            </w:pPr>
          </w:p>
        </w:tc>
      </w:tr>
      <w:tr w:rsidR="00A25A38" w:rsidRPr="005B00C6" w:rsidDel="00112074" w14:paraId="265184CA" w14:textId="04CE72AE" w:rsidTr="00112074">
        <w:trPr>
          <w:cantSplit/>
          <w:trHeight w:val="188"/>
          <w:jc w:val="center"/>
          <w:del w:id="331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1232B38" w14:textId="5FC4D900" w:rsidR="00A25A38" w:rsidRPr="005B00C6" w:rsidDel="00112074" w:rsidRDefault="00A25A38" w:rsidP="00112074">
            <w:pPr>
              <w:pStyle w:val="TAL"/>
              <w:rPr>
                <w:del w:id="3315" w:author="Huawei-Chunying Gu" w:date="2023-03-23T15:56:00Z"/>
                <w:lang w:eastAsia="zh-CN"/>
              </w:rPr>
            </w:pPr>
            <w:del w:id="3316" w:author="Huawei-Chunying Gu" w:date="2023-03-23T15:56:00Z">
              <w:r w:rsidRPr="005B00C6" w:rsidDel="00112074">
                <w:rPr>
                  <w:lang w:eastAsia="zh-CN"/>
                </w:rPr>
                <w:delText>DC_2C_n41A</w:delText>
              </w:r>
            </w:del>
          </w:p>
        </w:tc>
        <w:tc>
          <w:tcPr>
            <w:tcW w:w="639" w:type="pct"/>
            <w:tcBorders>
              <w:top w:val="single" w:sz="4" w:space="0" w:color="auto"/>
              <w:left w:val="single" w:sz="4" w:space="0" w:color="auto"/>
              <w:bottom w:val="single" w:sz="4" w:space="0" w:color="auto"/>
              <w:right w:val="single" w:sz="4" w:space="0" w:color="auto"/>
            </w:tcBorders>
          </w:tcPr>
          <w:p w14:paraId="2D3DC62E" w14:textId="45C84925" w:rsidR="00A25A38" w:rsidRPr="005B00C6" w:rsidDel="00112074" w:rsidRDefault="00A25A38" w:rsidP="00112074">
            <w:pPr>
              <w:pStyle w:val="TAC"/>
              <w:rPr>
                <w:del w:id="3317" w:author="Huawei-Chunying Gu" w:date="2023-03-23T15:56:00Z"/>
                <w:lang w:eastAsia="zh-CN"/>
              </w:rPr>
            </w:pPr>
            <w:del w:id="3318" w:author="Huawei-Chunying Gu" w:date="2023-03-23T15:56:00Z">
              <w:r w:rsidRPr="005B00C6" w:rsidDel="00112074">
                <w:rPr>
                  <w:lang w:eastAsia="zh-CN"/>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5E8AD73" w14:textId="2FAAF18D" w:rsidR="00A25A38" w:rsidRPr="005B00C6" w:rsidDel="00112074" w:rsidRDefault="00A25A38" w:rsidP="00112074">
            <w:pPr>
              <w:pStyle w:val="TAC"/>
              <w:rPr>
                <w:del w:id="331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52ED58" w14:textId="4C017148" w:rsidR="00A25A38" w:rsidRPr="005B00C6" w:rsidDel="00112074" w:rsidRDefault="00A25A38" w:rsidP="00112074">
            <w:pPr>
              <w:pStyle w:val="TAC"/>
              <w:rPr>
                <w:del w:id="332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A681745" w14:textId="6E63C6CC" w:rsidR="00A25A38" w:rsidRPr="005B00C6" w:rsidDel="00112074" w:rsidRDefault="00A25A38" w:rsidP="00112074">
            <w:pPr>
              <w:pStyle w:val="TAC"/>
              <w:rPr>
                <w:del w:id="3321" w:author="Huawei-Chunying Gu" w:date="2023-03-23T15:56:00Z"/>
                <w:rFonts w:eastAsia="PMingLiU"/>
              </w:rPr>
            </w:pPr>
          </w:p>
        </w:tc>
      </w:tr>
      <w:tr w:rsidR="00A25A38" w:rsidRPr="005B00C6" w:rsidDel="00112074" w14:paraId="0E4AE34F" w14:textId="7BA21BD2" w:rsidTr="00112074">
        <w:trPr>
          <w:cantSplit/>
          <w:trHeight w:val="188"/>
          <w:jc w:val="center"/>
          <w:del w:id="332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060013E" w14:textId="7655F374" w:rsidR="00A25A38" w:rsidRPr="005B00C6" w:rsidDel="00112074" w:rsidRDefault="00A25A38" w:rsidP="00112074">
            <w:pPr>
              <w:pStyle w:val="TAL"/>
              <w:rPr>
                <w:del w:id="3323" w:author="Huawei-Chunying Gu" w:date="2023-03-23T15:56:00Z"/>
                <w:lang w:eastAsia="zh-CN"/>
              </w:rPr>
            </w:pPr>
            <w:del w:id="3324" w:author="Huawei-Chunying Gu" w:date="2023-03-23T15:56:00Z">
              <w:r w:rsidRPr="005B00C6" w:rsidDel="00112074">
                <w:delText>DC_2A_n66A</w:delText>
              </w:r>
            </w:del>
          </w:p>
        </w:tc>
        <w:tc>
          <w:tcPr>
            <w:tcW w:w="639" w:type="pct"/>
            <w:tcBorders>
              <w:top w:val="single" w:sz="4" w:space="0" w:color="auto"/>
              <w:left w:val="single" w:sz="4" w:space="0" w:color="auto"/>
              <w:bottom w:val="single" w:sz="4" w:space="0" w:color="auto"/>
              <w:right w:val="single" w:sz="4" w:space="0" w:color="auto"/>
            </w:tcBorders>
          </w:tcPr>
          <w:p w14:paraId="1E1C626B" w14:textId="217E7322" w:rsidR="00A25A38" w:rsidRPr="005B00C6" w:rsidDel="00112074" w:rsidRDefault="00A25A38" w:rsidP="00112074">
            <w:pPr>
              <w:pStyle w:val="TAC"/>
              <w:rPr>
                <w:del w:id="3325" w:author="Huawei-Chunying Gu" w:date="2023-03-23T15:56:00Z"/>
                <w:lang w:eastAsia="zh-CN"/>
              </w:rPr>
            </w:pPr>
            <w:del w:id="3326"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41F873DE" w14:textId="0B13A557" w:rsidR="00A25A38" w:rsidRPr="005B00C6" w:rsidDel="00112074" w:rsidRDefault="00A25A38" w:rsidP="00112074">
            <w:pPr>
              <w:pStyle w:val="TAC"/>
              <w:rPr>
                <w:del w:id="332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81F30C" w14:textId="0BBAA0BF" w:rsidR="00A25A38" w:rsidRPr="005B00C6" w:rsidDel="00112074" w:rsidRDefault="00A25A38" w:rsidP="00112074">
            <w:pPr>
              <w:pStyle w:val="TAC"/>
              <w:rPr>
                <w:del w:id="332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5606AC" w14:textId="11B58453" w:rsidR="00A25A38" w:rsidRPr="005B00C6" w:rsidDel="00112074" w:rsidRDefault="00A25A38" w:rsidP="00112074">
            <w:pPr>
              <w:pStyle w:val="TAC"/>
              <w:rPr>
                <w:del w:id="3329" w:author="Huawei-Chunying Gu" w:date="2023-03-23T15:56:00Z"/>
                <w:rFonts w:eastAsia="PMingLiU"/>
              </w:rPr>
            </w:pPr>
          </w:p>
        </w:tc>
      </w:tr>
      <w:tr w:rsidR="00A25A38" w:rsidRPr="005B00C6" w:rsidDel="00112074" w14:paraId="4C95C999" w14:textId="5D2EC02F" w:rsidTr="00112074">
        <w:trPr>
          <w:cantSplit/>
          <w:trHeight w:val="188"/>
          <w:jc w:val="center"/>
          <w:del w:id="333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9FEF39C" w14:textId="7911214F" w:rsidR="00A25A38" w:rsidRPr="005B00C6" w:rsidDel="00112074" w:rsidRDefault="00A25A38" w:rsidP="00112074">
            <w:pPr>
              <w:pStyle w:val="TAL"/>
              <w:rPr>
                <w:del w:id="3331" w:author="Huawei-Chunying Gu" w:date="2023-03-23T15:56:00Z"/>
                <w:rFonts w:eastAsia="PMingLiU"/>
                <w:lang w:eastAsia="ja-JP"/>
              </w:rPr>
            </w:pPr>
            <w:del w:id="3332" w:author="Huawei-Chunying Gu" w:date="2023-03-23T15:56:00Z">
              <w:r w:rsidRPr="005B00C6" w:rsidDel="00112074">
                <w:delText>DC_2A_n71A</w:delText>
              </w:r>
            </w:del>
          </w:p>
        </w:tc>
        <w:tc>
          <w:tcPr>
            <w:tcW w:w="639" w:type="pct"/>
            <w:tcBorders>
              <w:top w:val="single" w:sz="4" w:space="0" w:color="auto"/>
              <w:left w:val="single" w:sz="4" w:space="0" w:color="auto"/>
              <w:bottom w:val="single" w:sz="4" w:space="0" w:color="auto"/>
              <w:right w:val="single" w:sz="4" w:space="0" w:color="auto"/>
            </w:tcBorders>
          </w:tcPr>
          <w:p w14:paraId="74D4A46D" w14:textId="738750BB" w:rsidR="00A25A38" w:rsidRPr="005B00C6" w:rsidDel="00112074" w:rsidRDefault="00A25A38" w:rsidP="00112074">
            <w:pPr>
              <w:pStyle w:val="TAC"/>
              <w:rPr>
                <w:del w:id="3333" w:author="Huawei-Chunying Gu" w:date="2023-03-23T15:56:00Z"/>
                <w:rFonts w:eastAsia="PMingLiU"/>
                <w:lang w:eastAsia="ja-JP"/>
              </w:rPr>
            </w:pPr>
            <w:del w:id="333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1CB4D400" w14:textId="293113F7" w:rsidR="00A25A38" w:rsidRPr="005B00C6" w:rsidDel="00112074" w:rsidRDefault="00A25A38" w:rsidP="00112074">
            <w:pPr>
              <w:pStyle w:val="TAC"/>
              <w:rPr>
                <w:del w:id="333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35B4C7" w14:textId="5AD7B249" w:rsidR="00A25A38" w:rsidRPr="005B00C6" w:rsidDel="00112074" w:rsidRDefault="00A25A38" w:rsidP="00112074">
            <w:pPr>
              <w:pStyle w:val="TAC"/>
              <w:rPr>
                <w:del w:id="333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76519A7" w14:textId="1FDF8645" w:rsidR="00A25A38" w:rsidRPr="005B00C6" w:rsidDel="00112074" w:rsidRDefault="00A25A38" w:rsidP="00112074">
            <w:pPr>
              <w:pStyle w:val="TAC"/>
              <w:rPr>
                <w:del w:id="3337" w:author="Huawei-Chunying Gu" w:date="2023-03-23T15:56:00Z"/>
                <w:rFonts w:eastAsia="PMingLiU"/>
              </w:rPr>
            </w:pPr>
          </w:p>
        </w:tc>
      </w:tr>
      <w:tr w:rsidR="00A25A38" w:rsidRPr="005B00C6" w:rsidDel="00112074" w14:paraId="41889B5C" w14:textId="29EAC782" w:rsidTr="00112074">
        <w:trPr>
          <w:cantSplit/>
          <w:trHeight w:val="188"/>
          <w:jc w:val="center"/>
          <w:del w:id="333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963D9AF" w14:textId="548541DB" w:rsidR="00A25A38" w:rsidRPr="005B00C6" w:rsidDel="00112074" w:rsidRDefault="00A25A38" w:rsidP="00112074">
            <w:pPr>
              <w:pStyle w:val="TAL"/>
              <w:rPr>
                <w:del w:id="3339" w:author="Huawei-Chunying Gu" w:date="2023-03-23T15:56:00Z"/>
              </w:rPr>
            </w:pPr>
            <w:del w:id="3340" w:author="Huawei-Chunying Gu" w:date="2023-03-23T15:56:00Z">
              <w:r w:rsidRPr="005B00C6" w:rsidDel="00112074">
                <w:delText>DC_2A_n77A</w:delText>
              </w:r>
            </w:del>
          </w:p>
        </w:tc>
        <w:tc>
          <w:tcPr>
            <w:tcW w:w="639" w:type="pct"/>
            <w:tcBorders>
              <w:top w:val="single" w:sz="4" w:space="0" w:color="auto"/>
              <w:left w:val="single" w:sz="4" w:space="0" w:color="auto"/>
              <w:bottom w:val="single" w:sz="4" w:space="0" w:color="auto"/>
              <w:right w:val="single" w:sz="4" w:space="0" w:color="auto"/>
            </w:tcBorders>
          </w:tcPr>
          <w:p w14:paraId="76A2E603" w14:textId="02AEB4D2" w:rsidR="00A25A38" w:rsidRPr="005B00C6" w:rsidDel="00112074" w:rsidRDefault="00A25A38" w:rsidP="00112074">
            <w:pPr>
              <w:pStyle w:val="TAC"/>
              <w:rPr>
                <w:del w:id="3341" w:author="Huawei-Chunying Gu" w:date="2023-03-23T15:56:00Z"/>
                <w:rFonts w:eastAsia="PMingLiU"/>
                <w:lang w:eastAsia="ja-JP"/>
              </w:rPr>
            </w:pPr>
            <w:del w:id="3342"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625F0051" w14:textId="035B8A26" w:rsidR="00A25A38" w:rsidRPr="005B00C6" w:rsidDel="00112074" w:rsidRDefault="00A25A38" w:rsidP="00112074">
            <w:pPr>
              <w:pStyle w:val="TAC"/>
              <w:rPr>
                <w:del w:id="334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9C0DBF" w14:textId="69CF8D93" w:rsidR="00A25A38" w:rsidRPr="005B00C6" w:rsidDel="00112074" w:rsidRDefault="00A25A38" w:rsidP="00112074">
            <w:pPr>
              <w:pStyle w:val="TAC"/>
              <w:rPr>
                <w:del w:id="334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C84EED" w14:textId="5A7732F5" w:rsidR="00A25A38" w:rsidRPr="005B00C6" w:rsidDel="00112074" w:rsidRDefault="00A25A38" w:rsidP="00112074">
            <w:pPr>
              <w:pStyle w:val="TAC"/>
              <w:rPr>
                <w:del w:id="3345" w:author="Huawei-Chunying Gu" w:date="2023-03-23T15:56:00Z"/>
                <w:rFonts w:eastAsia="PMingLiU"/>
              </w:rPr>
            </w:pPr>
          </w:p>
        </w:tc>
      </w:tr>
      <w:tr w:rsidR="00A25A38" w:rsidRPr="005B00C6" w:rsidDel="00112074" w14:paraId="2D796806" w14:textId="115D1179" w:rsidTr="00112074">
        <w:trPr>
          <w:cantSplit/>
          <w:trHeight w:val="188"/>
          <w:jc w:val="center"/>
          <w:del w:id="334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0BCFA48" w14:textId="76B69FFD" w:rsidR="00A25A38" w:rsidRPr="005B00C6" w:rsidDel="00112074" w:rsidRDefault="00A25A38" w:rsidP="00112074">
            <w:pPr>
              <w:pStyle w:val="TAL"/>
              <w:rPr>
                <w:del w:id="3347" w:author="Huawei-Chunying Gu" w:date="2023-03-23T15:56:00Z"/>
              </w:rPr>
            </w:pPr>
            <w:del w:id="3348" w:author="Huawei-Chunying Gu" w:date="2023-03-23T15:56:00Z">
              <w:r w:rsidRPr="005B00C6" w:rsidDel="00112074">
                <w:delText>DC_2A_n78A</w:delText>
              </w:r>
            </w:del>
          </w:p>
        </w:tc>
        <w:tc>
          <w:tcPr>
            <w:tcW w:w="639" w:type="pct"/>
            <w:tcBorders>
              <w:top w:val="single" w:sz="4" w:space="0" w:color="auto"/>
              <w:left w:val="single" w:sz="4" w:space="0" w:color="auto"/>
              <w:bottom w:val="single" w:sz="4" w:space="0" w:color="auto"/>
              <w:right w:val="single" w:sz="4" w:space="0" w:color="auto"/>
            </w:tcBorders>
          </w:tcPr>
          <w:p w14:paraId="5CDA582C" w14:textId="3151EE7A" w:rsidR="00A25A38" w:rsidRPr="005B00C6" w:rsidDel="00112074" w:rsidRDefault="00A25A38" w:rsidP="00112074">
            <w:pPr>
              <w:pStyle w:val="TAC"/>
              <w:rPr>
                <w:del w:id="3349" w:author="Huawei-Chunying Gu" w:date="2023-03-23T15:56:00Z"/>
                <w:lang w:eastAsia="ja-JP"/>
              </w:rPr>
            </w:pPr>
            <w:del w:id="3350"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3F757CC8" w14:textId="2F369A09" w:rsidR="00A25A38" w:rsidRPr="005B00C6" w:rsidDel="00112074" w:rsidRDefault="00A25A38" w:rsidP="00112074">
            <w:pPr>
              <w:pStyle w:val="TAC"/>
              <w:rPr>
                <w:del w:id="335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40D49C" w14:textId="5CC00B55" w:rsidR="00A25A38" w:rsidRPr="005B00C6" w:rsidDel="00112074" w:rsidRDefault="00A25A38" w:rsidP="00112074">
            <w:pPr>
              <w:pStyle w:val="TAC"/>
              <w:rPr>
                <w:del w:id="335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2910E1" w14:textId="4E7FA155" w:rsidR="00A25A38" w:rsidRPr="005B00C6" w:rsidDel="00112074" w:rsidRDefault="00A25A38" w:rsidP="00112074">
            <w:pPr>
              <w:pStyle w:val="TAC"/>
              <w:rPr>
                <w:del w:id="3353" w:author="Huawei-Chunying Gu" w:date="2023-03-23T15:56:00Z"/>
                <w:rFonts w:eastAsia="PMingLiU"/>
              </w:rPr>
            </w:pPr>
          </w:p>
        </w:tc>
      </w:tr>
      <w:tr w:rsidR="00A25A38" w:rsidRPr="005B00C6" w:rsidDel="00112074" w14:paraId="36D25CFC" w14:textId="2A4F5D28" w:rsidTr="00112074">
        <w:trPr>
          <w:cantSplit/>
          <w:trHeight w:val="188"/>
          <w:jc w:val="center"/>
          <w:del w:id="335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5987151" w14:textId="117F77A0" w:rsidR="00A25A38" w:rsidRPr="005B00C6" w:rsidDel="00112074" w:rsidRDefault="00A25A38" w:rsidP="00112074">
            <w:pPr>
              <w:pStyle w:val="TAL"/>
              <w:rPr>
                <w:del w:id="3355" w:author="Huawei-Chunying Gu" w:date="2023-03-23T15:56:00Z"/>
              </w:rPr>
            </w:pPr>
            <w:del w:id="3356" w:author="Huawei-Chunying Gu" w:date="2023-03-23T15:56:00Z">
              <w:r w:rsidRPr="005B00C6" w:rsidDel="00112074">
                <w:delText>DC_3A_n1A</w:delText>
              </w:r>
            </w:del>
          </w:p>
        </w:tc>
        <w:tc>
          <w:tcPr>
            <w:tcW w:w="639" w:type="pct"/>
            <w:tcBorders>
              <w:top w:val="single" w:sz="4" w:space="0" w:color="auto"/>
              <w:left w:val="single" w:sz="4" w:space="0" w:color="auto"/>
              <w:bottom w:val="single" w:sz="4" w:space="0" w:color="auto"/>
              <w:right w:val="single" w:sz="4" w:space="0" w:color="auto"/>
            </w:tcBorders>
          </w:tcPr>
          <w:p w14:paraId="644000AC" w14:textId="0C6732DA" w:rsidR="00A25A38" w:rsidRPr="005B00C6" w:rsidDel="00112074" w:rsidRDefault="00A25A38" w:rsidP="00112074">
            <w:pPr>
              <w:pStyle w:val="TAC"/>
              <w:rPr>
                <w:del w:id="3357" w:author="Huawei-Chunying Gu" w:date="2023-03-23T15:56:00Z"/>
                <w:rFonts w:eastAsia="PMingLiU"/>
                <w:lang w:eastAsia="ja-JP"/>
              </w:rPr>
            </w:pPr>
            <w:del w:id="3358"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0666B4EF" w14:textId="6E167F27" w:rsidR="00A25A38" w:rsidRPr="005B00C6" w:rsidDel="00112074" w:rsidRDefault="00A25A38" w:rsidP="00112074">
            <w:pPr>
              <w:pStyle w:val="TAC"/>
              <w:rPr>
                <w:del w:id="335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37DE43" w14:textId="7018F094" w:rsidR="00A25A38" w:rsidRPr="005B00C6" w:rsidDel="00112074" w:rsidRDefault="00A25A38" w:rsidP="00112074">
            <w:pPr>
              <w:pStyle w:val="TAC"/>
              <w:rPr>
                <w:del w:id="336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5674F9" w14:textId="07D24FE3" w:rsidR="00A25A38" w:rsidRPr="005B00C6" w:rsidDel="00112074" w:rsidRDefault="00A25A38" w:rsidP="00112074">
            <w:pPr>
              <w:pStyle w:val="TAC"/>
              <w:rPr>
                <w:del w:id="3361" w:author="Huawei-Chunying Gu" w:date="2023-03-23T15:56:00Z"/>
                <w:rFonts w:eastAsia="PMingLiU"/>
              </w:rPr>
            </w:pPr>
          </w:p>
        </w:tc>
      </w:tr>
      <w:tr w:rsidR="00A25A38" w:rsidRPr="005B00C6" w:rsidDel="00112074" w14:paraId="5F598BF0" w14:textId="663C3330" w:rsidTr="00112074">
        <w:trPr>
          <w:cantSplit/>
          <w:trHeight w:val="188"/>
          <w:jc w:val="center"/>
          <w:del w:id="336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F45F1EF" w14:textId="6C565536" w:rsidR="00A25A38" w:rsidRPr="005B00C6" w:rsidDel="00112074" w:rsidRDefault="00A25A38" w:rsidP="00112074">
            <w:pPr>
              <w:pStyle w:val="TAL"/>
              <w:rPr>
                <w:del w:id="3363" w:author="Huawei-Chunying Gu" w:date="2023-03-23T15:56:00Z"/>
              </w:rPr>
            </w:pPr>
            <w:del w:id="3364" w:author="Huawei-Chunying Gu" w:date="2023-03-23T15:56:00Z">
              <w:r w:rsidRPr="00FC16B3" w:rsidDel="00112074">
                <w:rPr>
                  <w:rFonts w:eastAsia="宋体"/>
                </w:rPr>
                <w:delText>DC_3A_n8A</w:delText>
              </w:r>
            </w:del>
          </w:p>
        </w:tc>
        <w:tc>
          <w:tcPr>
            <w:tcW w:w="639" w:type="pct"/>
            <w:tcBorders>
              <w:top w:val="single" w:sz="4" w:space="0" w:color="auto"/>
              <w:left w:val="single" w:sz="4" w:space="0" w:color="auto"/>
              <w:bottom w:val="single" w:sz="4" w:space="0" w:color="auto"/>
              <w:right w:val="single" w:sz="4" w:space="0" w:color="auto"/>
            </w:tcBorders>
          </w:tcPr>
          <w:p w14:paraId="795F351D" w14:textId="4A36C88E" w:rsidR="00A25A38" w:rsidRPr="005B00C6" w:rsidDel="00112074" w:rsidRDefault="00A25A38" w:rsidP="00112074">
            <w:pPr>
              <w:pStyle w:val="TAC"/>
              <w:rPr>
                <w:del w:id="3365" w:author="Huawei-Chunying Gu" w:date="2023-03-23T15:56:00Z"/>
                <w:rFonts w:eastAsia="PMingLiU"/>
                <w:lang w:eastAsia="ja-JP"/>
              </w:rPr>
            </w:pPr>
            <w:del w:id="3366" w:author="Huawei-Chunying Gu" w:date="2023-03-23T15:56:00Z">
              <w:r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54858AD3" w14:textId="32B8DB55" w:rsidR="00A25A38" w:rsidRPr="005B00C6" w:rsidDel="00112074" w:rsidRDefault="00A25A38" w:rsidP="00112074">
            <w:pPr>
              <w:pStyle w:val="TAC"/>
              <w:rPr>
                <w:del w:id="336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2BB312" w14:textId="78C32D5C" w:rsidR="00A25A38" w:rsidRPr="005B00C6" w:rsidDel="00112074" w:rsidRDefault="00A25A38" w:rsidP="00112074">
            <w:pPr>
              <w:pStyle w:val="TAC"/>
              <w:rPr>
                <w:del w:id="336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817B08" w14:textId="72B00852" w:rsidR="00A25A38" w:rsidRPr="005B00C6" w:rsidDel="00112074" w:rsidRDefault="00A25A38" w:rsidP="00112074">
            <w:pPr>
              <w:pStyle w:val="TAC"/>
              <w:rPr>
                <w:del w:id="3369" w:author="Huawei-Chunying Gu" w:date="2023-03-23T15:56:00Z"/>
                <w:rFonts w:eastAsia="PMingLiU"/>
              </w:rPr>
            </w:pPr>
          </w:p>
        </w:tc>
      </w:tr>
      <w:tr w:rsidR="00A25A38" w:rsidRPr="005B00C6" w:rsidDel="00112074" w14:paraId="490CCCB3" w14:textId="78408EED" w:rsidTr="00112074">
        <w:trPr>
          <w:cantSplit/>
          <w:trHeight w:val="188"/>
          <w:jc w:val="center"/>
          <w:del w:id="337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95A7293" w14:textId="32EBD16D" w:rsidR="00A25A38" w:rsidRPr="005B00C6" w:rsidDel="00112074" w:rsidRDefault="00A25A38" w:rsidP="00112074">
            <w:pPr>
              <w:keepNext/>
              <w:keepLines/>
              <w:spacing w:after="0"/>
              <w:rPr>
                <w:del w:id="3371" w:author="Huawei-Chunying Gu" w:date="2023-03-23T15:56:00Z"/>
                <w:rFonts w:ascii="Arial" w:eastAsia="宋体" w:hAnsi="Arial"/>
                <w:sz w:val="18"/>
              </w:rPr>
            </w:pPr>
            <w:del w:id="3372" w:author="Huawei-Chunying Gu" w:date="2023-03-23T15:56:00Z">
              <w:r w:rsidRPr="005B00C6" w:rsidDel="00112074">
                <w:rPr>
                  <w:rFonts w:ascii="Arial" w:eastAsia="宋体" w:hAnsi="Arial"/>
                  <w:sz w:val="18"/>
                </w:rPr>
                <w:delText>DC_3A_n7A</w:delText>
              </w:r>
            </w:del>
          </w:p>
        </w:tc>
        <w:tc>
          <w:tcPr>
            <w:tcW w:w="639" w:type="pct"/>
            <w:tcBorders>
              <w:top w:val="single" w:sz="4" w:space="0" w:color="auto"/>
              <w:left w:val="single" w:sz="4" w:space="0" w:color="auto"/>
              <w:bottom w:val="single" w:sz="4" w:space="0" w:color="auto"/>
              <w:right w:val="single" w:sz="4" w:space="0" w:color="auto"/>
            </w:tcBorders>
          </w:tcPr>
          <w:p w14:paraId="6DEA1E0F" w14:textId="4BB0172C" w:rsidR="00A25A38" w:rsidRPr="005B00C6" w:rsidDel="00112074" w:rsidRDefault="00A25A38" w:rsidP="00112074">
            <w:pPr>
              <w:keepNext/>
              <w:keepLines/>
              <w:spacing w:after="0"/>
              <w:jc w:val="center"/>
              <w:rPr>
                <w:del w:id="3373" w:author="Huawei-Chunying Gu" w:date="2023-03-23T15:56:00Z"/>
                <w:rFonts w:ascii="Arial" w:eastAsia="PMingLiU" w:hAnsi="Arial"/>
                <w:sz w:val="18"/>
                <w:lang w:eastAsia="ja-JP"/>
              </w:rPr>
            </w:pPr>
            <w:del w:id="3374" w:author="Huawei-Chunying Gu" w:date="2023-03-23T15:56:00Z">
              <w:r w:rsidRPr="005B00C6" w:rsidDel="00112074">
                <w:rPr>
                  <w:rFonts w:ascii="Arial" w:eastAsia="PMingLiU" w:hAnsi="Arial"/>
                  <w:sz w:val="18"/>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990092E" w14:textId="3D75CB07" w:rsidR="00A25A38" w:rsidRPr="005B00C6" w:rsidDel="00112074" w:rsidRDefault="00A25A38" w:rsidP="00112074">
            <w:pPr>
              <w:keepNext/>
              <w:keepLines/>
              <w:spacing w:after="0"/>
              <w:jc w:val="center"/>
              <w:rPr>
                <w:del w:id="3375" w:author="Huawei-Chunying Gu" w:date="2023-03-23T15:56: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5BCFA8F" w14:textId="6AFA8F6D" w:rsidR="00A25A38" w:rsidRPr="005B00C6" w:rsidDel="00112074" w:rsidRDefault="00A25A38" w:rsidP="00112074">
            <w:pPr>
              <w:keepNext/>
              <w:keepLines/>
              <w:spacing w:after="0"/>
              <w:jc w:val="center"/>
              <w:rPr>
                <w:del w:id="3376" w:author="Huawei-Chunying Gu" w:date="2023-03-23T15:56:00Z"/>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2DE5196A" w14:textId="295D382B" w:rsidR="00A25A38" w:rsidRPr="005B00C6" w:rsidDel="00112074" w:rsidRDefault="00A25A38" w:rsidP="00112074">
            <w:pPr>
              <w:keepNext/>
              <w:keepLines/>
              <w:spacing w:after="0"/>
              <w:jc w:val="center"/>
              <w:rPr>
                <w:del w:id="3377" w:author="Huawei-Chunying Gu" w:date="2023-03-23T15:56:00Z"/>
                <w:rFonts w:ascii="Arial" w:eastAsia="PMingLiU" w:hAnsi="Arial"/>
                <w:sz w:val="18"/>
              </w:rPr>
            </w:pPr>
          </w:p>
        </w:tc>
      </w:tr>
      <w:tr w:rsidR="00A25A38" w:rsidRPr="005B00C6" w:rsidDel="00112074" w14:paraId="1862405D" w14:textId="23352D08" w:rsidTr="00112074">
        <w:trPr>
          <w:cantSplit/>
          <w:trHeight w:val="188"/>
          <w:jc w:val="center"/>
          <w:del w:id="337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B15DD07" w14:textId="34EFAC7B" w:rsidR="00A25A38" w:rsidRPr="005B00C6" w:rsidDel="00112074" w:rsidRDefault="00A25A38" w:rsidP="00112074">
            <w:pPr>
              <w:pStyle w:val="TAL"/>
              <w:rPr>
                <w:del w:id="3379" w:author="Huawei-Chunying Gu" w:date="2023-03-23T15:56:00Z"/>
                <w:rFonts w:eastAsia="宋体"/>
              </w:rPr>
            </w:pPr>
            <w:del w:id="3380" w:author="Huawei-Chunying Gu" w:date="2023-03-23T15:56:00Z">
              <w:r w:rsidRPr="005B00C6" w:rsidDel="00112074">
                <w:delText>DC_3A_n5A</w:delText>
              </w:r>
            </w:del>
          </w:p>
        </w:tc>
        <w:tc>
          <w:tcPr>
            <w:tcW w:w="639" w:type="pct"/>
            <w:tcBorders>
              <w:top w:val="single" w:sz="4" w:space="0" w:color="auto"/>
              <w:left w:val="single" w:sz="4" w:space="0" w:color="auto"/>
              <w:bottom w:val="single" w:sz="4" w:space="0" w:color="auto"/>
              <w:right w:val="single" w:sz="4" w:space="0" w:color="auto"/>
            </w:tcBorders>
          </w:tcPr>
          <w:p w14:paraId="60CCFB88" w14:textId="7077B8ED" w:rsidR="00A25A38" w:rsidRPr="005B00C6" w:rsidDel="00112074" w:rsidRDefault="00A25A38" w:rsidP="00112074">
            <w:pPr>
              <w:pStyle w:val="TAC"/>
              <w:rPr>
                <w:del w:id="3381" w:author="Huawei-Chunying Gu" w:date="2023-03-23T15:56:00Z"/>
                <w:rFonts w:eastAsia="PMingLiU"/>
                <w:lang w:eastAsia="ja-JP"/>
              </w:rPr>
            </w:pPr>
            <w:del w:id="3382"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32DA6DC5" w14:textId="3BFE54E2" w:rsidR="00A25A38" w:rsidRPr="005B00C6" w:rsidDel="00112074" w:rsidRDefault="00A25A38" w:rsidP="00112074">
            <w:pPr>
              <w:keepNext/>
              <w:keepLines/>
              <w:spacing w:after="0"/>
              <w:jc w:val="center"/>
              <w:rPr>
                <w:del w:id="3383" w:author="Huawei-Chunying Gu" w:date="2023-03-23T15:56: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B1DE7C" w14:textId="270B3473" w:rsidR="00A25A38" w:rsidRPr="005B00C6" w:rsidDel="00112074" w:rsidRDefault="00A25A38" w:rsidP="00112074">
            <w:pPr>
              <w:keepNext/>
              <w:keepLines/>
              <w:spacing w:after="0"/>
              <w:jc w:val="center"/>
              <w:rPr>
                <w:del w:id="3384" w:author="Huawei-Chunying Gu" w:date="2023-03-23T15:56:00Z"/>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42B0EC33" w14:textId="73E7EB27" w:rsidR="00A25A38" w:rsidRPr="005B00C6" w:rsidDel="00112074" w:rsidRDefault="00A25A38" w:rsidP="00112074">
            <w:pPr>
              <w:keepNext/>
              <w:keepLines/>
              <w:spacing w:after="0"/>
              <w:jc w:val="center"/>
              <w:rPr>
                <w:del w:id="3385" w:author="Huawei-Chunying Gu" w:date="2023-03-23T15:56:00Z"/>
                <w:rFonts w:ascii="Arial" w:eastAsia="PMingLiU" w:hAnsi="Arial"/>
                <w:sz w:val="18"/>
              </w:rPr>
            </w:pPr>
          </w:p>
        </w:tc>
      </w:tr>
      <w:tr w:rsidR="00A25A38" w:rsidRPr="005B00C6" w:rsidDel="00112074" w14:paraId="53472FEE" w14:textId="69DE635C" w:rsidTr="00112074">
        <w:trPr>
          <w:cantSplit/>
          <w:trHeight w:val="188"/>
          <w:jc w:val="center"/>
          <w:del w:id="338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C4BFAF1" w14:textId="7D6CF46B" w:rsidR="00A25A38" w:rsidRPr="005B00C6" w:rsidDel="00112074" w:rsidRDefault="00A25A38" w:rsidP="00112074">
            <w:pPr>
              <w:pStyle w:val="TAL"/>
              <w:rPr>
                <w:del w:id="3387" w:author="Huawei-Chunying Gu" w:date="2023-03-23T15:56:00Z"/>
                <w:rFonts w:eastAsia="PMingLiU"/>
                <w:lang w:eastAsia="ja-JP"/>
              </w:rPr>
            </w:pPr>
            <w:del w:id="3388" w:author="Huawei-Chunying Gu" w:date="2023-03-23T15:56:00Z">
              <w:r w:rsidRPr="005B00C6" w:rsidDel="00112074">
                <w:delText>DC_3A_n28A</w:delText>
              </w:r>
            </w:del>
          </w:p>
        </w:tc>
        <w:tc>
          <w:tcPr>
            <w:tcW w:w="639" w:type="pct"/>
            <w:tcBorders>
              <w:top w:val="single" w:sz="4" w:space="0" w:color="auto"/>
              <w:left w:val="single" w:sz="4" w:space="0" w:color="auto"/>
              <w:bottom w:val="single" w:sz="4" w:space="0" w:color="auto"/>
              <w:right w:val="single" w:sz="4" w:space="0" w:color="auto"/>
            </w:tcBorders>
          </w:tcPr>
          <w:p w14:paraId="59E6AA25" w14:textId="3C05F39D" w:rsidR="00A25A38" w:rsidRPr="005B00C6" w:rsidDel="00112074" w:rsidRDefault="00A25A38" w:rsidP="00112074">
            <w:pPr>
              <w:pStyle w:val="TAC"/>
              <w:rPr>
                <w:del w:id="3389" w:author="Huawei-Chunying Gu" w:date="2023-03-23T15:56:00Z"/>
                <w:rFonts w:eastAsia="PMingLiU"/>
                <w:lang w:eastAsia="ja-JP"/>
              </w:rPr>
            </w:pPr>
            <w:del w:id="339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011A28EF" w14:textId="4B5FA21B" w:rsidR="00A25A38" w:rsidRPr="005B00C6" w:rsidDel="00112074" w:rsidRDefault="00A25A38" w:rsidP="00112074">
            <w:pPr>
              <w:pStyle w:val="TAC"/>
              <w:rPr>
                <w:del w:id="339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A103FB" w14:textId="2EDAB802" w:rsidR="00A25A38" w:rsidRPr="005B00C6" w:rsidDel="00112074" w:rsidRDefault="00A25A38" w:rsidP="00112074">
            <w:pPr>
              <w:pStyle w:val="TAC"/>
              <w:rPr>
                <w:del w:id="339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322A600" w14:textId="17D1E22C" w:rsidR="00A25A38" w:rsidRPr="005B00C6" w:rsidDel="00112074" w:rsidRDefault="00A25A38" w:rsidP="00112074">
            <w:pPr>
              <w:pStyle w:val="TAC"/>
              <w:rPr>
                <w:del w:id="3393" w:author="Huawei-Chunying Gu" w:date="2023-03-23T15:56:00Z"/>
                <w:rFonts w:eastAsia="PMingLiU"/>
              </w:rPr>
            </w:pPr>
          </w:p>
        </w:tc>
      </w:tr>
      <w:tr w:rsidR="00A25A38" w:rsidRPr="005B00C6" w:rsidDel="00112074" w14:paraId="14E4FD21" w14:textId="11AD5194" w:rsidTr="00112074">
        <w:trPr>
          <w:cantSplit/>
          <w:trHeight w:val="188"/>
          <w:jc w:val="center"/>
          <w:del w:id="339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D06A6CF" w14:textId="17B0BF96" w:rsidR="00A25A38" w:rsidRPr="005B00C6" w:rsidDel="00112074" w:rsidRDefault="00A25A38" w:rsidP="00112074">
            <w:pPr>
              <w:keepNext/>
              <w:keepLines/>
              <w:spacing w:after="0"/>
              <w:rPr>
                <w:del w:id="3395" w:author="Huawei-Chunying Gu" w:date="2023-03-23T15:56:00Z"/>
                <w:rFonts w:ascii="Arial" w:eastAsia="PMingLiU" w:hAnsi="Arial"/>
                <w:sz w:val="18"/>
                <w:lang w:eastAsia="ja-JP"/>
              </w:rPr>
            </w:pPr>
            <w:del w:id="3396" w:author="Huawei-Chunying Gu" w:date="2023-03-23T15:56:00Z">
              <w:r w:rsidRPr="005B00C6" w:rsidDel="00112074">
                <w:rPr>
                  <w:rFonts w:ascii="Arial" w:eastAsia="PMingLiU" w:hAnsi="Arial"/>
                  <w:sz w:val="18"/>
                  <w:lang w:eastAsia="ja-JP"/>
                </w:rPr>
                <w:delText>DC_3A_n41A</w:delText>
              </w:r>
            </w:del>
          </w:p>
        </w:tc>
        <w:tc>
          <w:tcPr>
            <w:tcW w:w="639" w:type="pct"/>
            <w:tcBorders>
              <w:top w:val="single" w:sz="4" w:space="0" w:color="auto"/>
              <w:left w:val="single" w:sz="4" w:space="0" w:color="auto"/>
              <w:bottom w:val="single" w:sz="4" w:space="0" w:color="auto"/>
              <w:right w:val="single" w:sz="4" w:space="0" w:color="auto"/>
            </w:tcBorders>
          </w:tcPr>
          <w:p w14:paraId="333A3BE0" w14:textId="49E00FB4" w:rsidR="00A25A38" w:rsidRPr="005B00C6" w:rsidDel="00112074" w:rsidRDefault="00A25A38" w:rsidP="00112074">
            <w:pPr>
              <w:pStyle w:val="TAC"/>
              <w:rPr>
                <w:del w:id="3397" w:author="Huawei-Chunying Gu" w:date="2023-03-23T15:56:00Z"/>
                <w:rFonts w:eastAsia="PMingLiU"/>
                <w:lang w:eastAsia="ja-JP"/>
              </w:rPr>
            </w:pPr>
            <w:del w:id="3398"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5C17D0C6" w14:textId="33C739F1" w:rsidR="00A25A38" w:rsidRPr="005B00C6" w:rsidDel="00112074" w:rsidRDefault="00A25A38" w:rsidP="00112074">
            <w:pPr>
              <w:pStyle w:val="TAC"/>
              <w:rPr>
                <w:del w:id="339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8B111F3" w14:textId="7D06AC50" w:rsidR="00A25A38" w:rsidRPr="005B00C6" w:rsidDel="00112074" w:rsidRDefault="00A25A38" w:rsidP="00112074">
            <w:pPr>
              <w:pStyle w:val="TAC"/>
              <w:rPr>
                <w:del w:id="340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C0A5ED5" w14:textId="040D6A22" w:rsidR="00A25A38" w:rsidRPr="005B00C6" w:rsidDel="00112074" w:rsidRDefault="00A25A38" w:rsidP="00112074">
            <w:pPr>
              <w:pStyle w:val="TAC"/>
              <w:rPr>
                <w:del w:id="3401" w:author="Huawei-Chunying Gu" w:date="2023-03-23T15:56:00Z"/>
                <w:rFonts w:eastAsia="PMingLiU"/>
              </w:rPr>
            </w:pPr>
          </w:p>
        </w:tc>
      </w:tr>
      <w:tr w:rsidR="00A25A38" w:rsidRPr="005B00C6" w:rsidDel="00112074" w14:paraId="71C2E5A0" w14:textId="428C78A5" w:rsidTr="00112074">
        <w:trPr>
          <w:cantSplit/>
          <w:trHeight w:val="188"/>
          <w:jc w:val="center"/>
          <w:del w:id="340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FCF961C" w14:textId="6848DADC" w:rsidR="00A25A38" w:rsidRPr="005B00C6" w:rsidDel="00112074" w:rsidRDefault="00A25A38" w:rsidP="00112074">
            <w:pPr>
              <w:pStyle w:val="TAL"/>
              <w:rPr>
                <w:del w:id="3403" w:author="Huawei-Chunying Gu" w:date="2023-03-23T15:56:00Z"/>
                <w:rFonts w:eastAsia="PMingLiU"/>
                <w:lang w:eastAsia="ja-JP"/>
              </w:rPr>
            </w:pPr>
            <w:del w:id="3404" w:author="Huawei-Chunying Gu" w:date="2023-03-23T15:56:00Z">
              <w:r w:rsidRPr="005B00C6" w:rsidDel="00112074">
                <w:delText>DC_3A_n77A</w:delText>
              </w:r>
            </w:del>
          </w:p>
        </w:tc>
        <w:tc>
          <w:tcPr>
            <w:tcW w:w="639" w:type="pct"/>
            <w:tcBorders>
              <w:top w:val="single" w:sz="4" w:space="0" w:color="auto"/>
              <w:left w:val="single" w:sz="4" w:space="0" w:color="auto"/>
              <w:bottom w:val="single" w:sz="4" w:space="0" w:color="auto"/>
              <w:right w:val="single" w:sz="4" w:space="0" w:color="auto"/>
            </w:tcBorders>
          </w:tcPr>
          <w:p w14:paraId="49BE6FB6" w14:textId="190B353A" w:rsidR="00A25A38" w:rsidRPr="005B00C6" w:rsidDel="00112074" w:rsidRDefault="00A25A38" w:rsidP="00112074">
            <w:pPr>
              <w:pStyle w:val="TAC"/>
              <w:rPr>
                <w:del w:id="3405" w:author="Huawei-Chunying Gu" w:date="2023-03-23T15:56:00Z"/>
                <w:rFonts w:eastAsia="PMingLiU"/>
                <w:lang w:eastAsia="ja-JP"/>
              </w:rPr>
            </w:pPr>
            <w:del w:id="340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9D07428" w14:textId="5E05C397" w:rsidR="00A25A38" w:rsidRPr="005B00C6" w:rsidDel="00112074" w:rsidRDefault="00A25A38" w:rsidP="00112074">
            <w:pPr>
              <w:pStyle w:val="TAC"/>
              <w:rPr>
                <w:del w:id="340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04F09B" w14:textId="1E2D69AD" w:rsidR="00A25A38" w:rsidRPr="005B00C6" w:rsidDel="00112074" w:rsidRDefault="00A25A38" w:rsidP="00112074">
            <w:pPr>
              <w:pStyle w:val="TAC"/>
              <w:rPr>
                <w:del w:id="340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8F4E7E" w14:textId="4F3BC1F3" w:rsidR="00A25A38" w:rsidRPr="005B00C6" w:rsidDel="00112074" w:rsidRDefault="00A25A38" w:rsidP="00112074">
            <w:pPr>
              <w:pStyle w:val="TAC"/>
              <w:rPr>
                <w:del w:id="3409" w:author="Huawei-Chunying Gu" w:date="2023-03-23T15:56:00Z"/>
                <w:rFonts w:eastAsia="PMingLiU"/>
              </w:rPr>
            </w:pPr>
          </w:p>
        </w:tc>
      </w:tr>
      <w:tr w:rsidR="00A25A38" w:rsidRPr="005B00C6" w:rsidDel="00112074" w14:paraId="538E1C1B" w14:textId="01A7E4AF" w:rsidTr="00112074">
        <w:trPr>
          <w:cantSplit/>
          <w:trHeight w:val="188"/>
          <w:jc w:val="center"/>
          <w:del w:id="341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CF0319F" w14:textId="077FD51A" w:rsidR="00A25A38" w:rsidRPr="005B00C6" w:rsidDel="00112074" w:rsidRDefault="00A25A38" w:rsidP="00112074">
            <w:pPr>
              <w:keepNext/>
              <w:keepLines/>
              <w:spacing w:after="0"/>
              <w:rPr>
                <w:del w:id="3411" w:author="Huawei-Chunying Gu" w:date="2023-03-23T15:56:00Z"/>
                <w:rFonts w:ascii="Arial" w:eastAsia="PMingLiU" w:hAnsi="Arial"/>
                <w:sz w:val="18"/>
                <w:lang w:eastAsia="ja-JP"/>
              </w:rPr>
            </w:pPr>
            <w:del w:id="3412" w:author="Huawei-Chunying Gu" w:date="2023-03-23T15:56:00Z">
              <w:r w:rsidRPr="005B00C6" w:rsidDel="00112074">
                <w:rPr>
                  <w:rFonts w:ascii="Arial" w:eastAsia="PMingLiU" w:hAnsi="Arial"/>
                  <w:sz w:val="18"/>
                  <w:lang w:eastAsia="ja-JP"/>
                </w:rPr>
                <w:delText>DC_3A_n78A</w:delText>
              </w:r>
            </w:del>
          </w:p>
        </w:tc>
        <w:tc>
          <w:tcPr>
            <w:tcW w:w="639" w:type="pct"/>
            <w:tcBorders>
              <w:top w:val="single" w:sz="4" w:space="0" w:color="auto"/>
              <w:left w:val="single" w:sz="4" w:space="0" w:color="auto"/>
              <w:bottom w:val="single" w:sz="4" w:space="0" w:color="auto"/>
              <w:right w:val="single" w:sz="4" w:space="0" w:color="auto"/>
            </w:tcBorders>
          </w:tcPr>
          <w:p w14:paraId="05AC87F1" w14:textId="140AD40F" w:rsidR="00A25A38" w:rsidRPr="005B00C6" w:rsidDel="00112074" w:rsidRDefault="00A25A38" w:rsidP="00112074">
            <w:pPr>
              <w:pStyle w:val="TAC"/>
              <w:rPr>
                <w:del w:id="3413" w:author="Huawei-Chunying Gu" w:date="2023-03-23T15:56:00Z"/>
                <w:rFonts w:eastAsia="PMingLiU"/>
                <w:lang w:eastAsia="ja-JP"/>
              </w:rPr>
            </w:pPr>
            <w:del w:id="341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6E7E099" w14:textId="7E75F666" w:rsidR="00A25A38" w:rsidRPr="005B00C6" w:rsidDel="00112074" w:rsidRDefault="00A25A38" w:rsidP="00112074">
            <w:pPr>
              <w:pStyle w:val="TAC"/>
              <w:rPr>
                <w:del w:id="341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A02253" w14:textId="0E7A94AE" w:rsidR="00A25A38" w:rsidRPr="005B00C6" w:rsidDel="00112074" w:rsidRDefault="00A25A38" w:rsidP="00112074">
            <w:pPr>
              <w:pStyle w:val="TAC"/>
              <w:rPr>
                <w:del w:id="341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251B4B3" w14:textId="0FA680CD" w:rsidR="00A25A38" w:rsidRPr="005B00C6" w:rsidDel="00112074" w:rsidRDefault="00A25A38" w:rsidP="00112074">
            <w:pPr>
              <w:pStyle w:val="TAC"/>
              <w:rPr>
                <w:del w:id="3417" w:author="Huawei-Chunying Gu" w:date="2023-03-23T15:56:00Z"/>
                <w:rFonts w:eastAsia="PMingLiU"/>
              </w:rPr>
            </w:pPr>
          </w:p>
        </w:tc>
      </w:tr>
      <w:tr w:rsidR="00A25A38" w:rsidRPr="005B00C6" w:rsidDel="00112074" w14:paraId="0BE5A519" w14:textId="27849C4B" w:rsidTr="00112074">
        <w:trPr>
          <w:cantSplit/>
          <w:trHeight w:val="188"/>
          <w:jc w:val="center"/>
          <w:del w:id="341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DD912ED" w14:textId="2C29572E" w:rsidR="00A25A38" w:rsidRPr="005B00C6" w:rsidDel="00112074" w:rsidRDefault="00A25A38" w:rsidP="00112074">
            <w:pPr>
              <w:keepNext/>
              <w:keepLines/>
              <w:spacing w:after="0"/>
              <w:rPr>
                <w:del w:id="3419" w:author="Huawei-Chunying Gu" w:date="2023-03-23T15:56:00Z"/>
                <w:rFonts w:ascii="Arial" w:eastAsia="PMingLiU" w:hAnsi="Arial"/>
                <w:sz w:val="18"/>
                <w:lang w:eastAsia="ja-JP"/>
              </w:rPr>
            </w:pPr>
            <w:del w:id="3420" w:author="Huawei-Chunying Gu" w:date="2023-03-23T15:56:00Z">
              <w:r w:rsidRPr="005B00C6" w:rsidDel="00112074">
                <w:rPr>
                  <w:rFonts w:ascii="Arial" w:eastAsia="PMingLiU" w:hAnsi="Arial"/>
                  <w:sz w:val="18"/>
                  <w:lang w:eastAsia="ja-JP"/>
                </w:rPr>
                <w:delText>DC_3A_n78</w:delText>
              </w:r>
              <w:r w:rsidRPr="005B00C6" w:rsidDel="00112074">
                <w:rPr>
                  <w:rFonts w:ascii="Arial" w:eastAsia="宋体" w:hAnsi="Arial"/>
                  <w:sz w:val="18"/>
                  <w:lang w:eastAsia="zh-CN"/>
                </w:rPr>
                <w:delText>C</w:delText>
              </w:r>
            </w:del>
          </w:p>
        </w:tc>
        <w:tc>
          <w:tcPr>
            <w:tcW w:w="639" w:type="pct"/>
            <w:tcBorders>
              <w:top w:val="single" w:sz="4" w:space="0" w:color="auto"/>
              <w:left w:val="single" w:sz="4" w:space="0" w:color="auto"/>
              <w:bottom w:val="single" w:sz="4" w:space="0" w:color="auto"/>
              <w:right w:val="single" w:sz="4" w:space="0" w:color="auto"/>
            </w:tcBorders>
          </w:tcPr>
          <w:p w14:paraId="5BB7BCC7" w14:textId="1592CB29" w:rsidR="00A25A38" w:rsidRPr="005B00C6" w:rsidDel="00112074" w:rsidRDefault="00A25A38" w:rsidP="00112074">
            <w:pPr>
              <w:pStyle w:val="TAC"/>
              <w:rPr>
                <w:del w:id="3421" w:author="Huawei-Chunying Gu" w:date="2023-03-23T15:56:00Z"/>
                <w:rFonts w:eastAsia="PMingLiU"/>
                <w:lang w:eastAsia="ja-JP"/>
              </w:rPr>
            </w:pPr>
            <w:del w:id="3422" w:author="Huawei-Chunying Gu" w:date="2023-03-23T15:56:00Z">
              <w:r w:rsidRPr="005B00C6" w:rsidDel="00112074">
                <w:rPr>
                  <w:rFonts w:eastAsia="PMingLiU"/>
                  <w:lang w:eastAsia="ja-JP"/>
                </w:rPr>
                <w:delText>Rel-1</w:delText>
              </w:r>
              <w:r w:rsidRPr="005B00C6" w:rsidDel="00112074">
                <w:rPr>
                  <w:rFonts w:eastAsia="宋体"/>
                  <w:lang w:eastAsia="zh-CN"/>
                </w:rPr>
                <w:delText>5</w:delText>
              </w:r>
            </w:del>
          </w:p>
        </w:tc>
        <w:tc>
          <w:tcPr>
            <w:tcW w:w="250" w:type="pct"/>
            <w:tcBorders>
              <w:top w:val="single" w:sz="4" w:space="0" w:color="auto"/>
              <w:left w:val="single" w:sz="4" w:space="0" w:color="auto"/>
              <w:bottom w:val="single" w:sz="4" w:space="0" w:color="auto"/>
              <w:right w:val="single" w:sz="4" w:space="0" w:color="auto"/>
            </w:tcBorders>
          </w:tcPr>
          <w:p w14:paraId="32D1FE5A" w14:textId="3B8892E0" w:rsidR="00A25A38" w:rsidRPr="005B00C6" w:rsidDel="00112074" w:rsidRDefault="00A25A38" w:rsidP="00112074">
            <w:pPr>
              <w:pStyle w:val="TAC"/>
              <w:rPr>
                <w:del w:id="342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17974A" w14:textId="017770F2" w:rsidR="00A25A38" w:rsidRPr="005B00C6" w:rsidDel="00112074" w:rsidRDefault="00A25A38" w:rsidP="00112074">
            <w:pPr>
              <w:pStyle w:val="TAC"/>
              <w:rPr>
                <w:del w:id="342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13CE7E" w14:textId="5E34B806" w:rsidR="00A25A38" w:rsidRPr="005B00C6" w:rsidDel="00112074" w:rsidRDefault="00A25A38" w:rsidP="00112074">
            <w:pPr>
              <w:pStyle w:val="TAC"/>
              <w:rPr>
                <w:del w:id="3425" w:author="Huawei-Chunying Gu" w:date="2023-03-23T15:56:00Z"/>
                <w:rFonts w:eastAsia="PMingLiU"/>
              </w:rPr>
            </w:pPr>
          </w:p>
        </w:tc>
      </w:tr>
      <w:tr w:rsidR="00A25A38" w:rsidRPr="005B00C6" w:rsidDel="00112074" w14:paraId="1F31F8BD" w14:textId="667D28EA" w:rsidTr="00112074">
        <w:trPr>
          <w:cantSplit/>
          <w:trHeight w:val="188"/>
          <w:jc w:val="center"/>
          <w:del w:id="342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3FB6416" w14:textId="554BF9C8" w:rsidR="00A25A38" w:rsidRPr="005B00C6" w:rsidDel="00112074" w:rsidRDefault="00A25A38" w:rsidP="00112074">
            <w:pPr>
              <w:keepNext/>
              <w:keepLines/>
              <w:spacing w:after="0"/>
              <w:rPr>
                <w:del w:id="3427" w:author="Huawei-Chunying Gu" w:date="2023-03-23T15:56:00Z"/>
                <w:rFonts w:ascii="Arial" w:eastAsia="PMingLiU" w:hAnsi="Arial"/>
                <w:sz w:val="18"/>
                <w:lang w:eastAsia="ja-JP"/>
              </w:rPr>
            </w:pPr>
            <w:del w:id="3428" w:author="Huawei-Chunying Gu" w:date="2023-03-23T15:56:00Z">
              <w:r w:rsidRPr="005B00C6" w:rsidDel="00112074">
                <w:rPr>
                  <w:rFonts w:ascii="Arial" w:eastAsia="PMingLiU" w:hAnsi="Arial"/>
                  <w:sz w:val="18"/>
                  <w:lang w:eastAsia="ja-JP"/>
                </w:rPr>
                <w:delText>DC_3A_n79A</w:delText>
              </w:r>
            </w:del>
          </w:p>
        </w:tc>
        <w:tc>
          <w:tcPr>
            <w:tcW w:w="639" w:type="pct"/>
            <w:tcBorders>
              <w:top w:val="single" w:sz="4" w:space="0" w:color="auto"/>
              <w:left w:val="single" w:sz="4" w:space="0" w:color="auto"/>
              <w:bottom w:val="single" w:sz="4" w:space="0" w:color="auto"/>
              <w:right w:val="single" w:sz="4" w:space="0" w:color="auto"/>
            </w:tcBorders>
          </w:tcPr>
          <w:p w14:paraId="5E3B55B7" w14:textId="2A4A50D6" w:rsidR="00A25A38" w:rsidRPr="005B00C6" w:rsidDel="00112074" w:rsidRDefault="00A25A38" w:rsidP="00112074">
            <w:pPr>
              <w:pStyle w:val="TAC"/>
              <w:rPr>
                <w:del w:id="3429" w:author="Huawei-Chunying Gu" w:date="2023-03-23T15:56:00Z"/>
                <w:rFonts w:eastAsia="PMingLiU"/>
                <w:lang w:eastAsia="ja-JP"/>
              </w:rPr>
            </w:pPr>
            <w:del w:id="343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5543063" w14:textId="000BFAC3" w:rsidR="00A25A38" w:rsidRPr="005B00C6" w:rsidDel="00112074" w:rsidRDefault="00A25A38" w:rsidP="00112074">
            <w:pPr>
              <w:pStyle w:val="TAC"/>
              <w:rPr>
                <w:del w:id="343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D116D0" w14:textId="669FB639" w:rsidR="00A25A38" w:rsidRPr="005B00C6" w:rsidDel="00112074" w:rsidRDefault="00A25A38" w:rsidP="00112074">
            <w:pPr>
              <w:pStyle w:val="TAC"/>
              <w:rPr>
                <w:del w:id="343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650307" w14:textId="181E8912" w:rsidR="00A25A38" w:rsidRPr="005B00C6" w:rsidDel="00112074" w:rsidRDefault="00A25A38" w:rsidP="00112074">
            <w:pPr>
              <w:pStyle w:val="TAC"/>
              <w:rPr>
                <w:del w:id="3433" w:author="Huawei-Chunying Gu" w:date="2023-03-23T15:56:00Z"/>
                <w:rFonts w:eastAsia="PMingLiU"/>
              </w:rPr>
            </w:pPr>
          </w:p>
        </w:tc>
      </w:tr>
      <w:tr w:rsidR="00A25A38" w:rsidRPr="005B00C6" w:rsidDel="00112074" w14:paraId="1F04B106" w14:textId="45491DFD" w:rsidTr="00112074">
        <w:trPr>
          <w:cantSplit/>
          <w:trHeight w:val="188"/>
          <w:jc w:val="center"/>
          <w:del w:id="343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B20324A" w14:textId="5325B213" w:rsidR="00A25A38" w:rsidRPr="005B00C6" w:rsidDel="00112074" w:rsidRDefault="00A25A38" w:rsidP="00112074">
            <w:pPr>
              <w:pStyle w:val="TAL"/>
              <w:rPr>
                <w:del w:id="3435" w:author="Huawei-Chunying Gu" w:date="2023-03-23T15:56:00Z"/>
                <w:rFonts w:eastAsia="PMingLiU"/>
                <w:lang w:eastAsia="ja-JP"/>
              </w:rPr>
            </w:pPr>
            <w:del w:id="3436" w:author="Huawei-Chunying Gu" w:date="2023-03-23T15:56:00Z">
              <w:r w:rsidRPr="005B00C6" w:rsidDel="00112074">
                <w:delText>DC_3A_n82A</w:delText>
              </w:r>
            </w:del>
          </w:p>
        </w:tc>
        <w:tc>
          <w:tcPr>
            <w:tcW w:w="639" w:type="pct"/>
            <w:tcBorders>
              <w:top w:val="single" w:sz="4" w:space="0" w:color="auto"/>
              <w:left w:val="single" w:sz="4" w:space="0" w:color="auto"/>
              <w:bottom w:val="single" w:sz="4" w:space="0" w:color="auto"/>
              <w:right w:val="single" w:sz="4" w:space="0" w:color="auto"/>
            </w:tcBorders>
          </w:tcPr>
          <w:p w14:paraId="7D363398" w14:textId="31BB7AA2" w:rsidR="00A25A38" w:rsidRPr="005B00C6" w:rsidDel="00112074" w:rsidRDefault="00A25A38" w:rsidP="00112074">
            <w:pPr>
              <w:pStyle w:val="TAC"/>
              <w:rPr>
                <w:del w:id="3437" w:author="Huawei-Chunying Gu" w:date="2023-03-23T15:56:00Z"/>
                <w:rFonts w:eastAsia="PMingLiU"/>
                <w:lang w:eastAsia="ja-JP"/>
              </w:rPr>
            </w:pPr>
            <w:del w:id="3438"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236651F2" w14:textId="005C6655" w:rsidR="00A25A38" w:rsidRPr="005B00C6" w:rsidDel="00112074" w:rsidRDefault="00A25A38" w:rsidP="00112074">
            <w:pPr>
              <w:pStyle w:val="TAC"/>
              <w:rPr>
                <w:del w:id="343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6270FB" w14:textId="73CE774F" w:rsidR="00A25A38" w:rsidRPr="005B00C6" w:rsidDel="00112074" w:rsidRDefault="00A25A38" w:rsidP="00112074">
            <w:pPr>
              <w:pStyle w:val="TAC"/>
              <w:rPr>
                <w:del w:id="344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950C47" w14:textId="52C406E3" w:rsidR="00A25A38" w:rsidRPr="005B00C6" w:rsidDel="00112074" w:rsidRDefault="00A25A38" w:rsidP="00112074">
            <w:pPr>
              <w:pStyle w:val="TAC"/>
              <w:rPr>
                <w:del w:id="3441" w:author="Huawei-Chunying Gu" w:date="2023-03-23T15:56:00Z"/>
                <w:rFonts w:eastAsia="PMingLiU"/>
              </w:rPr>
            </w:pPr>
          </w:p>
        </w:tc>
      </w:tr>
      <w:tr w:rsidR="00A25A38" w:rsidRPr="005B00C6" w:rsidDel="00112074" w14:paraId="375B155A" w14:textId="521F29C4" w:rsidTr="00112074">
        <w:trPr>
          <w:cantSplit/>
          <w:trHeight w:val="188"/>
          <w:jc w:val="center"/>
          <w:del w:id="344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207F39F" w14:textId="07606A51" w:rsidR="00A25A38" w:rsidRPr="005B00C6" w:rsidDel="00112074" w:rsidRDefault="00A25A38" w:rsidP="00112074">
            <w:pPr>
              <w:pStyle w:val="TAL"/>
              <w:rPr>
                <w:del w:id="3443" w:author="Huawei-Chunying Gu" w:date="2023-03-23T15:56:00Z"/>
              </w:rPr>
            </w:pPr>
            <w:del w:id="3444" w:author="Huawei-Chunying Gu" w:date="2023-03-23T15:56:00Z">
              <w:r w:rsidRPr="005B00C6" w:rsidDel="00112074">
                <w:delText>DC_3C_n78A</w:delText>
              </w:r>
            </w:del>
          </w:p>
        </w:tc>
        <w:tc>
          <w:tcPr>
            <w:tcW w:w="639" w:type="pct"/>
            <w:tcBorders>
              <w:top w:val="single" w:sz="4" w:space="0" w:color="auto"/>
              <w:left w:val="single" w:sz="4" w:space="0" w:color="auto"/>
              <w:bottom w:val="single" w:sz="4" w:space="0" w:color="auto"/>
              <w:right w:val="single" w:sz="4" w:space="0" w:color="auto"/>
            </w:tcBorders>
          </w:tcPr>
          <w:p w14:paraId="5619D654" w14:textId="31F14776" w:rsidR="00A25A38" w:rsidRPr="005B00C6" w:rsidDel="00112074" w:rsidRDefault="00A25A38" w:rsidP="00112074">
            <w:pPr>
              <w:pStyle w:val="TAC"/>
              <w:rPr>
                <w:del w:id="3445" w:author="Huawei-Chunying Gu" w:date="2023-03-23T15:56:00Z"/>
                <w:rFonts w:eastAsia="PMingLiU"/>
                <w:lang w:eastAsia="ja-JP"/>
              </w:rPr>
            </w:pPr>
            <w:del w:id="344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38403DDE" w14:textId="104F4F24" w:rsidR="00A25A38" w:rsidRPr="005B00C6" w:rsidDel="00112074" w:rsidRDefault="00A25A38" w:rsidP="00112074">
            <w:pPr>
              <w:pStyle w:val="TAC"/>
              <w:rPr>
                <w:del w:id="344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922FF7" w14:textId="4D9BC050" w:rsidR="00A25A38" w:rsidRPr="005B00C6" w:rsidDel="00112074" w:rsidRDefault="00A25A38" w:rsidP="00112074">
            <w:pPr>
              <w:pStyle w:val="TAC"/>
              <w:rPr>
                <w:del w:id="344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46C0B0" w14:textId="6B2DABA8" w:rsidR="00A25A38" w:rsidRPr="005B00C6" w:rsidDel="00112074" w:rsidRDefault="00A25A38" w:rsidP="00112074">
            <w:pPr>
              <w:pStyle w:val="TAC"/>
              <w:rPr>
                <w:del w:id="3449" w:author="Huawei-Chunying Gu" w:date="2023-03-23T15:56:00Z"/>
                <w:rFonts w:eastAsia="PMingLiU"/>
              </w:rPr>
            </w:pPr>
          </w:p>
        </w:tc>
      </w:tr>
      <w:tr w:rsidR="00A25A38" w:rsidRPr="005B00C6" w:rsidDel="00112074" w14:paraId="44E13564" w14:textId="450B1815" w:rsidTr="00112074">
        <w:trPr>
          <w:cantSplit/>
          <w:trHeight w:val="188"/>
          <w:jc w:val="center"/>
          <w:del w:id="345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C4EE960" w14:textId="51F04E26" w:rsidR="00A25A38" w:rsidRPr="005B00C6" w:rsidDel="00112074" w:rsidRDefault="00A25A38" w:rsidP="00112074">
            <w:pPr>
              <w:keepNext/>
              <w:keepLines/>
              <w:spacing w:after="0"/>
              <w:rPr>
                <w:del w:id="3451" w:author="Huawei-Chunying Gu" w:date="2023-03-23T15:56:00Z"/>
                <w:rFonts w:ascii="Arial" w:hAnsi="Arial"/>
                <w:sz w:val="18"/>
              </w:rPr>
            </w:pPr>
            <w:del w:id="3452" w:author="Huawei-Chunying Gu" w:date="2023-03-23T15:56:00Z">
              <w:r w:rsidRPr="005B00C6" w:rsidDel="00112074">
                <w:rPr>
                  <w:rFonts w:ascii="Arial" w:hAnsi="Arial"/>
                  <w:sz w:val="18"/>
                </w:rPr>
                <w:delText>DC_5A_n2A</w:delText>
              </w:r>
            </w:del>
          </w:p>
        </w:tc>
        <w:tc>
          <w:tcPr>
            <w:tcW w:w="639" w:type="pct"/>
            <w:tcBorders>
              <w:top w:val="single" w:sz="4" w:space="0" w:color="auto"/>
              <w:left w:val="single" w:sz="4" w:space="0" w:color="auto"/>
              <w:bottom w:val="single" w:sz="4" w:space="0" w:color="auto"/>
              <w:right w:val="single" w:sz="4" w:space="0" w:color="auto"/>
            </w:tcBorders>
          </w:tcPr>
          <w:p w14:paraId="3A5BCCE2" w14:textId="23570226" w:rsidR="00A25A38" w:rsidRPr="005B00C6" w:rsidDel="00112074" w:rsidRDefault="00A25A38" w:rsidP="00112074">
            <w:pPr>
              <w:pStyle w:val="TAC"/>
              <w:rPr>
                <w:del w:id="3453" w:author="Huawei-Chunying Gu" w:date="2023-03-23T15:56:00Z"/>
                <w:lang w:eastAsia="ja-JP"/>
              </w:rPr>
            </w:pPr>
            <w:del w:id="3454"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6ECFDF1A" w14:textId="5BFA36F5" w:rsidR="00A25A38" w:rsidRPr="005B00C6" w:rsidDel="00112074" w:rsidRDefault="00A25A38" w:rsidP="00112074">
            <w:pPr>
              <w:pStyle w:val="TAC"/>
              <w:rPr>
                <w:del w:id="3455"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37AEE2F4" w14:textId="291B35F6" w:rsidR="00A25A38" w:rsidRPr="005B00C6" w:rsidDel="00112074" w:rsidRDefault="00A25A38" w:rsidP="00112074">
            <w:pPr>
              <w:pStyle w:val="TAC"/>
              <w:rPr>
                <w:del w:id="3456"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4B4583E1" w14:textId="13F1F9DC" w:rsidR="00A25A38" w:rsidRPr="005B00C6" w:rsidDel="00112074" w:rsidRDefault="00A25A38" w:rsidP="00112074">
            <w:pPr>
              <w:pStyle w:val="TAC"/>
              <w:rPr>
                <w:del w:id="3457" w:author="Huawei-Chunying Gu" w:date="2023-03-23T15:56:00Z"/>
              </w:rPr>
            </w:pPr>
          </w:p>
        </w:tc>
      </w:tr>
      <w:tr w:rsidR="00A25A38" w:rsidRPr="005B00C6" w:rsidDel="00112074" w14:paraId="00CF0301" w14:textId="4A9450C1" w:rsidTr="00112074">
        <w:trPr>
          <w:cantSplit/>
          <w:trHeight w:val="188"/>
          <w:jc w:val="center"/>
          <w:del w:id="345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ECA1153" w14:textId="1C0E6119" w:rsidR="00A25A38" w:rsidRPr="005B00C6" w:rsidDel="00112074" w:rsidRDefault="00A25A38" w:rsidP="00112074">
            <w:pPr>
              <w:pStyle w:val="TAL"/>
              <w:rPr>
                <w:del w:id="3459" w:author="Huawei-Chunying Gu" w:date="2023-03-23T15:56:00Z"/>
                <w:rFonts w:eastAsia="PMingLiU"/>
                <w:lang w:eastAsia="ja-JP"/>
              </w:rPr>
            </w:pPr>
            <w:del w:id="3460" w:author="Huawei-Chunying Gu" w:date="2023-03-23T15:56:00Z">
              <w:r w:rsidRPr="005B00C6" w:rsidDel="00112074">
                <w:delText>DC_5A_n66A</w:delText>
              </w:r>
            </w:del>
          </w:p>
        </w:tc>
        <w:tc>
          <w:tcPr>
            <w:tcW w:w="639" w:type="pct"/>
            <w:tcBorders>
              <w:top w:val="single" w:sz="4" w:space="0" w:color="auto"/>
              <w:left w:val="single" w:sz="4" w:space="0" w:color="auto"/>
              <w:bottom w:val="single" w:sz="4" w:space="0" w:color="auto"/>
              <w:right w:val="single" w:sz="4" w:space="0" w:color="auto"/>
            </w:tcBorders>
          </w:tcPr>
          <w:p w14:paraId="79076861" w14:textId="68756A03" w:rsidR="00A25A38" w:rsidRPr="005B00C6" w:rsidDel="00112074" w:rsidRDefault="00A25A38" w:rsidP="00112074">
            <w:pPr>
              <w:pStyle w:val="TAC"/>
              <w:rPr>
                <w:del w:id="3461" w:author="Huawei-Chunying Gu" w:date="2023-03-23T15:56:00Z"/>
                <w:rFonts w:eastAsia="PMingLiU"/>
                <w:lang w:eastAsia="ja-JP"/>
              </w:rPr>
            </w:pPr>
            <w:del w:id="346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C3C392A" w14:textId="7B70D8D1" w:rsidR="00A25A38" w:rsidRPr="005B00C6" w:rsidDel="00112074" w:rsidRDefault="00A25A38" w:rsidP="00112074">
            <w:pPr>
              <w:pStyle w:val="TAC"/>
              <w:rPr>
                <w:del w:id="346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69D7B4" w14:textId="333AC110" w:rsidR="00A25A38" w:rsidRPr="005B00C6" w:rsidDel="00112074" w:rsidRDefault="00A25A38" w:rsidP="00112074">
            <w:pPr>
              <w:pStyle w:val="TAC"/>
              <w:rPr>
                <w:del w:id="346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84C6E6" w14:textId="700D5575" w:rsidR="00A25A38" w:rsidRPr="005B00C6" w:rsidDel="00112074" w:rsidRDefault="00A25A38" w:rsidP="00112074">
            <w:pPr>
              <w:pStyle w:val="TAC"/>
              <w:rPr>
                <w:del w:id="3465" w:author="Huawei-Chunying Gu" w:date="2023-03-23T15:56:00Z"/>
                <w:rFonts w:eastAsia="PMingLiU"/>
              </w:rPr>
            </w:pPr>
          </w:p>
        </w:tc>
      </w:tr>
      <w:tr w:rsidR="00A25A38" w:rsidRPr="005B00C6" w:rsidDel="00112074" w14:paraId="10A1D194" w14:textId="28B48E00" w:rsidTr="00112074">
        <w:trPr>
          <w:cantSplit/>
          <w:trHeight w:val="188"/>
          <w:jc w:val="center"/>
          <w:del w:id="346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0B2FF9A" w14:textId="6BDF2F23" w:rsidR="00A25A38" w:rsidRPr="005B00C6" w:rsidDel="00112074" w:rsidRDefault="00A25A38" w:rsidP="00112074">
            <w:pPr>
              <w:pStyle w:val="TAL"/>
              <w:rPr>
                <w:del w:id="3467" w:author="Huawei-Chunying Gu" w:date="2023-03-23T15:56:00Z"/>
              </w:rPr>
            </w:pPr>
            <w:del w:id="3468" w:author="Huawei-Chunying Gu" w:date="2023-03-23T15:56:00Z">
              <w:r w:rsidRPr="005B00C6" w:rsidDel="00112074">
                <w:delText>DC_5A_n77A</w:delText>
              </w:r>
            </w:del>
          </w:p>
        </w:tc>
        <w:tc>
          <w:tcPr>
            <w:tcW w:w="639" w:type="pct"/>
            <w:tcBorders>
              <w:top w:val="single" w:sz="4" w:space="0" w:color="auto"/>
              <w:left w:val="single" w:sz="4" w:space="0" w:color="auto"/>
              <w:bottom w:val="single" w:sz="4" w:space="0" w:color="auto"/>
              <w:right w:val="single" w:sz="4" w:space="0" w:color="auto"/>
            </w:tcBorders>
          </w:tcPr>
          <w:p w14:paraId="0E048BCD" w14:textId="2A86E913" w:rsidR="00A25A38" w:rsidRPr="005B00C6" w:rsidDel="00112074" w:rsidRDefault="00A25A38" w:rsidP="00112074">
            <w:pPr>
              <w:pStyle w:val="TAC"/>
              <w:rPr>
                <w:del w:id="3469" w:author="Huawei-Chunying Gu" w:date="2023-03-23T15:56:00Z"/>
                <w:rFonts w:eastAsia="PMingLiU"/>
                <w:lang w:eastAsia="ja-JP"/>
              </w:rPr>
            </w:pPr>
            <w:del w:id="3470"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5F740249" w14:textId="14A8446A" w:rsidR="00A25A38" w:rsidRPr="005B00C6" w:rsidDel="00112074" w:rsidRDefault="00A25A38" w:rsidP="00112074">
            <w:pPr>
              <w:pStyle w:val="TAC"/>
              <w:rPr>
                <w:del w:id="347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88A5AB" w14:textId="16554710" w:rsidR="00A25A38" w:rsidRPr="005B00C6" w:rsidDel="00112074" w:rsidRDefault="00A25A38" w:rsidP="00112074">
            <w:pPr>
              <w:pStyle w:val="TAC"/>
              <w:rPr>
                <w:del w:id="347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5484593" w14:textId="6093FF43" w:rsidR="00A25A38" w:rsidRPr="005B00C6" w:rsidDel="00112074" w:rsidRDefault="00A25A38" w:rsidP="00112074">
            <w:pPr>
              <w:pStyle w:val="TAC"/>
              <w:rPr>
                <w:del w:id="3473" w:author="Huawei-Chunying Gu" w:date="2023-03-23T15:56:00Z"/>
                <w:rFonts w:eastAsia="PMingLiU"/>
              </w:rPr>
            </w:pPr>
          </w:p>
        </w:tc>
      </w:tr>
      <w:tr w:rsidR="00A25A38" w:rsidRPr="005B00C6" w:rsidDel="00112074" w14:paraId="6CA75B07" w14:textId="13A64809" w:rsidTr="00112074">
        <w:trPr>
          <w:cantSplit/>
          <w:trHeight w:val="188"/>
          <w:jc w:val="center"/>
          <w:del w:id="347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AF1CA16" w14:textId="07B94A0C" w:rsidR="00A25A38" w:rsidRPr="005B00C6" w:rsidDel="00112074" w:rsidRDefault="00A25A38" w:rsidP="00112074">
            <w:pPr>
              <w:pStyle w:val="TAL"/>
              <w:rPr>
                <w:del w:id="3475" w:author="Huawei-Chunying Gu" w:date="2023-03-23T15:56:00Z"/>
                <w:rFonts w:eastAsia="PMingLiU"/>
                <w:lang w:eastAsia="ja-JP"/>
              </w:rPr>
            </w:pPr>
            <w:del w:id="3476" w:author="Huawei-Chunying Gu" w:date="2023-03-23T15:56:00Z">
              <w:r w:rsidRPr="005B00C6" w:rsidDel="00112074">
                <w:delText>DC_5A_n78A</w:delText>
              </w:r>
            </w:del>
          </w:p>
        </w:tc>
        <w:tc>
          <w:tcPr>
            <w:tcW w:w="639" w:type="pct"/>
            <w:tcBorders>
              <w:top w:val="single" w:sz="4" w:space="0" w:color="auto"/>
              <w:left w:val="single" w:sz="4" w:space="0" w:color="auto"/>
              <w:bottom w:val="single" w:sz="4" w:space="0" w:color="auto"/>
              <w:right w:val="single" w:sz="4" w:space="0" w:color="auto"/>
            </w:tcBorders>
          </w:tcPr>
          <w:p w14:paraId="18E26960" w14:textId="2606BBD5" w:rsidR="00A25A38" w:rsidRPr="005B00C6" w:rsidDel="00112074" w:rsidRDefault="00A25A38" w:rsidP="00112074">
            <w:pPr>
              <w:pStyle w:val="TAC"/>
              <w:rPr>
                <w:del w:id="3477" w:author="Huawei-Chunying Gu" w:date="2023-03-23T15:56:00Z"/>
                <w:rFonts w:eastAsia="PMingLiU"/>
                <w:lang w:eastAsia="ja-JP"/>
              </w:rPr>
            </w:pPr>
            <w:del w:id="347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0F14C9F" w14:textId="6B60AB13" w:rsidR="00A25A38" w:rsidRPr="005B00C6" w:rsidDel="00112074" w:rsidRDefault="00A25A38" w:rsidP="00112074">
            <w:pPr>
              <w:pStyle w:val="TAC"/>
              <w:rPr>
                <w:del w:id="347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154F90" w14:textId="768FE9CA" w:rsidR="00A25A38" w:rsidRPr="005B00C6" w:rsidDel="00112074" w:rsidRDefault="00A25A38" w:rsidP="00112074">
            <w:pPr>
              <w:pStyle w:val="TAC"/>
              <w:rPr>
                <w:del w:id="348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099F060" w14:textId="0A08EE2F" w:rsidR="00A25A38" w:rsidRPr="005B00C6" w:rsidDel="00112074" w:rsidRDefault="00A25A38" w:rsidP="00112074">
            <w:pPr>
              <w:pStyle w:val="TAC"/>
              <w:rPr>
                <w:del w:id="3481" w:author="Huawei-Chunying Gu" w:date="2023-03-23T15:56:00Z"/>
                <w:rFonts w:eastAsia="PMingLiU"/>
              </w:rPr>
            </w:pPr>
          </w:p>
        </w:tc>
      </w:tr>
      <w:tr w:rsidR="00A25A38" w:rsidRPr="005B00C6" w:rsidDel="00112074" w14:paraId="3901309B" w14:textId="34FF6431" w:rsidTr="00112074">
        <w:trPr>
          <w:cantSplit/>
          <w:trHeight w:val="188"/>
          <w:jc w:val="center"/>
          <w:del w:id="348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B5C18AC" w14:textId="6DD67427" w:rsidR="00A25A38" w:rsidRPr="005B00C6" w:rsidDel="00112074" w:rsidRDefault="00A25A38" w:rsidP="00112074">
            <w:pPr>
              <w:pStyle w:val="TAL"/>
              <w:rPr>
                <w:del w:id="3483" w:author="Huawei-Chunying Gu" w:date="2023-03-23T15:56:00Z"/>
              </w:rPr>
            </w:pPr>
            <w:del w:id="3484" w:author="Huawei-Chunying Gu" w:date="2023-03-23T15:56:00Z">
              <w:r w:rsidRPr="005B00C6" w:rsidDel="00112074">
                <w:rPr>
                  <w:lang w:eastAsia="zh-CN"/>
                </w:rPr>
                <w:delText>DC_5A_n78C</w:delText>
              </w:r>
            </w:del>
          </w:p>
        </w:tc>
        <w:tc>
          <w:tcPr>
            <w:tcW w:w="639" w:type="pct"/>
            <w:tcBorders>
              <w:top w:val="single" w:sz="4" w:space="0" w:color="auto"/>
              <w:left w:val="single" w:sz="4" w:space="0" w:color="auto"/>
              <w:bottom w:val="single" w:sz="4" w:space="0" w:color="auto"/>
              <w:right w:val="single" w:sz="4" w:space="0" w:color="auto"/>
            </w:tcBorders>
          </w:tcPr>
          <w:p w14:paraId="472B6583" w14:textId="17CD64FA" w:rsidR="00A25A38" w:rsidRPr="005B00C6" w:rsidDel="00112074" w:rsidRDefault="00A25A38" w:rsidP="00112074">
            <w:pPr>
              <w:pStyle w:val="TAC"/>
              <w:rPr>
                <w:del w:id="3485" w:author="Huawei-Chunying Gu" w:date="2023-03-23T15:56:00Z"/>
                <w:rFonts w:eastAsia="PMingLiU"/>
                <w:lang w:eastAsia="ja-JP"/>
              </w:rPr>
            </w:pPr>
            <w:del w:id="3486" w:author="Huawei-Chunying Gu" w:date="2023-03-23T15:56:00Z">
              <w:r w:rsidRPr="005B00C6" w:rsidDel="00112074">
                <w:rPr>
                  <w:rFonts w:eastAsia="PMingLiU"/>
                  <w:lang w:eastAsia="ja-JP"/>
                </w:rPr>
                <w:delText>Rel-1</w:delText>
              </w:r>
              <w:r w:rsidRPr="005B00C6" w:rsidDel="00112074">
                <w:rPr>
                  <w:rFonts w:eastAsia="宋体"/>
                  <w:lang w:eastAsia="zh-CN"/>
                </w:rPr>
                <w:delText>7</w:delText>
              </w:r>
            </w:del>
          </w:p>
        </w:tc>
        <w:tc>
          <w:tcPr>
            <w:tcW w:w="250" w:type="pct"/>
            <w:tcBorders>
              <w:top w:val="single" w:sz="4" w:space="0" w:color="auto"/>
              <w:left w:val="single" w:sz="4" w:space="0" w:color="auto"/>
              <w:bottom w:val="single" w:sz="4" w:space="0" w:color="auto"/>
              <w:right w:val="single" w:sz="4" w:space="0" w:color="auto"/>
            </w:tcBorders>
          </w:tcPr>
          <w:p w14:paraId="66E22323" w14:textId="3DA79C45" w:rsidR="00A25A38" w:rsidRPr="005B00C6" w:rsidDel="00112074" w:rsidRDefault="00A25A38" w:rsidP="00112074">
            <w:pPr>
              <w:pStyle w:val="TAC"/>
              <w:rPr>
                <w:del w:id="348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C6AD9AC" w14:textId="6222C78D" w:rsidR="00A25A38" w:rsidRPr="005B00C6" w:rsidDel="00112074" w:rsidRDefault="00A25A38" w:rsidP="00112074">
            <w:pPr>
              <w:pStyle w:val="TAC"/>
              <w:rPr>
                <w:del w:id="348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2D5ACC" w14:textId="6B4E46CF" w:rsidR="00A25A38" w:rsidRPr="005B00C6" w:rsidDel="00112074" w:rsidRDefault="00A25A38" w:rsidP="00112074">
            <w:pPr>
              <w:pStyle w:val="TAC"/>
              <w:rPr>
                <w:del w:id="3489" w:author="Huawei-Chunying Gu" w:date="2023-03-23T15:56:00Z"/>
                <w:rFonts w:eastAsia="PMingLiU"/>
              </w:rPr>
            </w:pPr>
          </w:p>
        </w:tc>
      </w:tr>
      <w:tr w:rsidR="00A25A38" w:rsidRPr="005B00C6" w:rsidDel="00112074" w14:paraId="164AEBD8" w14:textId="1236073F" w:rsidTr="00112074">
        <w:trPr>
          <w:cantSplit/>
          <w:trHeight w:val="188"/>
          <w:jc w:val="center"/>
          <w:del w:id="349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DB284BE" w14:textId="359C3BF1" w:rsidR="00A25A38" w:rsidRPr="005B00C6" w:rsidDel="00112074" w:rsidRDefault="00A25A38" w:rsidP="00112074">
            <w:pPr>
              <w:pStyle w:val="TAL"/>
              <w:rPr>
                <w:del w:id="3491" w:author="Huawei-Chunying Gu" w:date="2023-03-23T15:56:00Z"/>
              </w:rPr>
            </w:pPr>
            <w:del w:id="3492" w:author="Huawei-Chunying Gu" w:date="2023-03-23T15:56:00Z">
              <w:r w:rsidRPr="005B00C6" w:rsidDel="00112074">
                <w:delText>DC_7A_n1A</w:delText>
              </w:r>
            </w:del>
          </w:p>
        </w:tc>
        <w:tc>
          <w:tcPr>
            <w:tcW w:w="639" w:type="pct"/>
            <w:tcBorders>
              <w:top w:val="single" w:sz="4" w:space="0" w:color="auto"/>
              <w:left w:val="single" w:sz="4" w:space="0" w:color="auto"/>
              <w:bottom w:val="single" w:sz="4" w:space="0" w:color="auto"/>
              <w:right w:val="single" w:sz="4" w:space="0" w:color="auto"/>
            </w:tcBorders>
          </w:tcPr>
          <w:p w14:paraId="449B7671" w14:textId="33252EE2" w:rsidR="00A25A38" w:rsidRPr="005B00C6" w:rsidDel="00112074" w:rsidRDefault="00A25A38" w:rsidP="00112074">
            <w:pPr>
              <w:pStyle w:val="TAC"/>
              <w:rPr>
                <w:del w:id="3493" w:author="Huawei-Chunying Gu" w:date="2023-03-23T15:56:00Z"/>
                <w:rFonts w:eastAsia="PMingLiU"/>
                <w:lang w:eastAsia="ja-JP"/>
              </w:rPr>
            </w:pPr>
            <w:del w:id="3494"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B1BABFD" w14:textId="3484615B" w:rsidR="00A25A38" w:rsidRPr="005B00C6" w:rsidDel="00112074" w:rsidRDefault="00A25A38" w:rsidP="00112074">
            <w:pPr>
              <w:pStyle w:val="TAC"/>
              <w:rPr>
                <w:del w:id="349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FA1C1B6" w14:textId="55979DF3" w:rsidR="00A25A38" w:rsidRPr="005B00C6" w:rsidDel="00112074" w:rsidRDefault="00A25A38" w:rsidP="00112074">
            <w:pPr>
              <w:pStyle w:val="TAC"/>
              <w:rPr>
                <w:del w:id="349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910A74" w14:textId="34934E77" w:rsidR="00A25A38" w:rsidRPr="005B00C6" w:rsidDel="00112074" w:rsidRDefault="00A25A38" w:rsidP="00112074">
            <w:pPr>
              <w:pStyle w:val="TAC"/>
              <w:rPr>
                <w:del w:id="3497" w:author="Huawei-Chunying Gu" w:date="2023-03-23T15:56:00Z"/>
                <w:rFonts w:eastAsia="PMingLiU"/>
              </w:rPr>
            </w:pPr>
          </w:p>
        </w:tc>
      </w:tr>
      <w:tr w:rsidR="00A25A38" w:rsidRPr="005B00C6" w:rsidDel="00112074" w14:paraId="76E48255" w14:textId="2A132CE2" w:rsidTr="00112074">
        <w:trPr>
          <w:cantSplit/>
          <w:trHeight w:val="188"/>
          <w:jc w:val="center"/>
          <w:del w:id="349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3467FEE" w14:textId="2464D0D6" w:rsidR="00A25A38" w:rsidRPr="005B00C6" w:rsidDel="00112074" w:rsidRDefault="00A25A38" w:rsidP="00112074">
            <w:pPr>
              <w:pStyle w:val="TAL"/>
              <w:rPr>
                <w:del w:id="3499" w:author="Huawei-Chunying Gu" w:date="2023-03-23T15:56:00Z"/>
              </w:rPr>
            </w:pPr>
            <w:del w:id="3500" w:author="Huawei-Chunying Gu" w:date="2023-03-23T15:56:00Z">
              <w:r w:rsidRPr="005B00C6" w:rsidDel="00112074">
                <w:delText>DC_7A_n3A</w:delText>
              </w:r>
            </w:del>
          </w:p>
        </w:tc>
        <w:tc>
          <w:tcPr>
            <w:tcW w:w="639" w:type="pct"/>
            <w:tcBorders>
              <w:top w:val="single" w:sz="4" w:space="0" w:color="auto"/>
              <w:left w:val="single" w:sz="4" w:space="0" w:color="auto"/>
              <w:bottom w:val="single" w:sz="4" w:space="0" w:color="auto"/>
              <w:right w:val="single" w:sz="4" w:space="0" w:color="auto"/>
            </w:tcBorders>
          </w:tcPr>
          <w:p w14:paraId="52A6ABB8" w14:textId="55F11618" w:rsidR="00A25A38" w:rsidRPr="005B00C6" w:rsidDel="00112074" w:rsidRDefault="00A25A38" w:rsidP="00112074">
            <w:pPr>
              <w:pStyle w:val="TAC"/>
              <w:rPr>
                <w:del w:id="3501" w:author="Huawei-Chunying Gu" w:date="2023-03-23T15:56:00Z"/>
                <w:rFonts w:eastAsia="PMingLiU"/>
                <w:lang w:eastAsia="ja-JP"/>
              </w:rPr>
            </w:pPr>
            <w:del w:id="3502"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5F169F03" w14:textId="1CE972F5" w:rsidR="00A25A38" w:rsidRPr="005B00C6" w:rsidDel="00112074" w:rsidRDefault="00A25A38" w:rsidP="00112074">
            <w:pPr>
              <w:pStyle w:val="TAC"/>
              <w:rPr>
                <w:del w:id="350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DF28E2" w14:textId="42EBEB7C" w:rsidR="00A25A38" w:rsidRPr="005B00C6" w:rsidDel="00112074" w:rsidRDefault="00A25A38" w:rsidP="00112074">
            <w:pPr>
              <w:pStyle w:val="TAC"/>
              <w:rPr>
                <w:del w:id="350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302411" w14:textId="6FB5BCA6" w:rsidR="00A25A38" w:rsidRPr="005B00C6" w:rsidDel="00112074" w:rsidRDefault="00A25A38" w:rsidP="00112074">
            <w:pPr>
              <w:pStyle w:val="TAC"/>
              <w:rPr>
                <w:del w:id="3505" w:author="Huawei-Chunying Gu" w:date="2023-03-23T15:56:00Z"/>
                <w:rFonts w:eastAsia="PMingLiU"/>
              </w:rPr>
            </w:pPr>
          </w:p>
        </w:tc>
      </w:tr>
      <w:tr w:rsidR="00A25A38" w:rsidRPr="005B00C6" w:rsidDel="00112074" w14:paraId="2FFBC00F" w14:textId="4C9716BE" w:rsidTr="00112074">
        <w:trPr>
          <w:cantSplit/>
          <w:trHeight w:val="188"/>
          <w:jc w:val="center"/>
          <w:del w:id="350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768E5C6" w14:textId="6D1C8A65" w:rsidR="00A25A38" w:rsidRPr="005B00C6" w:rsidDel="00112074" w:rsidRDefault="00A25A38" w:rsidP="00112074">
            <w:pPr>
              <w:pStyle w:val="TAL"/>
              <w:rPr>
                <w:del w:id="3507" w:author="Huawei-Chunying Gu" w:date="2023-03-23T15:56:00Z"/>
              </w:rPr>
            </w:pPr>
            <w:del w:id="3508" w:author="Huawei-Chunying Gu" w:date="2023-03-23T15:56:00Z">
              <w:r w:rsidRPr="005B00C6" w:rsidDel="00112074">
                <w:delText>DC_7A_n5A</w:delText>
              </w:r>
            </w:del>
          </w:p>
        </w:tc>
        <w:tc>
          <w:tcPr>
            <w:tcW w:w="639" w:type="pct"/>
            <w:tcBorders>
              <w:top w:val="single" w:sz="4" w:space="0" w:color="auto"/>
              <w:left w:val="single" w:sz="4" w:space="0" w:color="auto"/>
              <w:bottom w:val="single" w:sz="4" w:space="0" w:color="auto"/>
              <w:right w:val="single" w:sz="4" w:space="0" w:color="auto"/>
            </w:tcBorders>
          </w:tcPr>
          <w:p w14:paraId="4E43B02D" w14:textId="534827C0" w:rsidR="00A25A38" w:rsidRPr="005B00C6" w:rsidDel="00112074" w:rsidRDefault="00A25A38" w:rsidP="00112074">
            <w:pPr>
              <w:pStyle w:val="TAC"/>
              <w:rPr>
                <w:del w:id="3509" w:author="Huawei-Chunying Gu" w:date="2023-03-23T15:56:00Z"/>
                <w:rFonts w:eastAsia="PMingLiU"/>
                <w:lang w:eastAsia="ja-JP"/>
              </w:rPr>
            </w:pPr>
            <w:del w:id="3510"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5CA809F" w14:textId="1229CFD6" w:rsidR="00A25A38" w:rsidRPr="005B00C6" w:rsidDel="00112074" w:rsidRDefault="00A25A38" w:rsidP="00112074">
            <w:pPr>
              <w:pStyle w:val="TAC"/>
              <w:rPr>
                <w:del w:id="351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B5182D" w14:textId="69170B79" w:rsidR="00A25A38" w:rsidRPr="005B00C6" w:rsidDel="00112074" w:rsidRDefault="00A25A38" w:rsidP="00112074">
            <w:pPr>
              <w:pStyle w:val="TAC"/>
              <w:rPr>
                <w:del w:id="351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26D239C" w14:textId="34200CC8" w:rsidR="00A25A38" w:rsidRPr="005B00C6" w:rsidDel="00112074" w:rsidRDefault="00A25A38" w:rsidP="00112074">
            <w:pPr>
              <w:pStyle w:val="TAC"/>
              <w:rPr>
                <w:del w:id="3513" w:author="Huawei-Chunying Gu" w:date="2023-03-23T15:56:00Z"/>
                <w:rFonts w:eastAsia="PMingLiU"/>
              </w:rPr>
            </w:pPr>
          </w:p>
        </w:tc>
      </w:tr>
      <w:tr w:rsidR="00A25A38" w:rsidRPr="005B00C6" w:rsidDel="00112074" w14:paraId="7C605844" w14:textId="0FE3FCBE" w:rsidTr="00112074">
        <w:trPr>
          <w:cantSplit/>
          <w:trHeight w:val="188"/>
          <w:jc w:val="center"/>
          <w:del w:id="351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803D59E" w14:textId="3DABAD69" w:rsidR="00A25A38" w:rsidRPr="005B00C6" w:rsidDel="00112074" w:rsidRDefault="00A25A38" w:rsidP="00112074">
            <w:pPr>
              <w:pStyle w:val="TAL"/>
              <w:rPr>
                <w:del w:id="3515" w:author="Huawei-Chunying Gu" w:date="2023-03-23T15:56:00Z"/>
              </w:rPr>
            </w:pPr>
            <w:del w:id="3516" w:author="Huawei-Chunying Gu" w:date="2023-03-23T15:56:00Z">
              <w:r w:rsidRPr="00FC16B3" w:rsidDel="00112074">
                <w:rPr>
                  <w:rFonts w:eastAsia="宋体"/>
                </w:rPr>
                <w:delText>DC_</w:delText>
              </w:r>
              <w:r w:rsidDel="00112074">
                <w:rPr>
                  <w:rFonts w:eastAsia="宋体"/>
                </w:rPr>
                <w:delText>7</w:delText>
              </w:r>
              <w:r w:rsidRPr="00FC16B3" w:rsidDel="00112074">
                <w:rPr>
                  <w:rFonts w:eastAsia="宋体"/>
                </w:rPr>
                <w:delText>A_n8A</w:delText>
              </w:r>
            </w:del>
          </w:p>
        </w:tc>
        <w:tc>
          <w:tcPr>
            <w:tcW w:w="639" w:type="pct"/>
            <w:tcBorders>
              <w:top w:val="single" w:sz="4" w:space="0" w:color="auto"/>
              <w:left w:val="single" w:sz="4" w:space="0" w:color="auto"/>
              <w:bottom w:val="single" w:sz="4" w:space="0" w:color="auto"/>
              <w:right w:val="single" w:sz="4" w:space="0" w:color="auto"/>
            </w:tcBorders>
          </w:tcPr>
          <w:p w14:paraId="7626FAE4" w14:textId="6FA6D1AF" w:rsidR="00A25A38" w:rsidRPr="005B00C6" w:rsidDel="00112074" w:rsidRDefault="00A25A38" w:rsidP="00112074">
            <w:pPr>
              <w:pStyle w:val="TAC"/>
              <w:rPr>
                <w:del w:id="3517" w:author="Huawei-Chunying Gu" w:date="2023-03-23T15:56:00Z"/>
                <w:rFonts w:eastAsia="PMingLiU"/>
                <w:lang w:eastAsia="ja-JP"/>
              </w:rPr>
            </w:pPr>
            <w:del w:id="3518" w:author="Huawei-Chunying Gu" w:date="2023-03-23T15:56:00Z">
              <w:r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5073FDA1" w14:textId="6DC70E33" w:rsidR="00A25A38" w:rsidRPr="005B00C6" w:rsidDel="00112074" w:rsidRDefault="00A25A38" w:rsidP="00112074">
            <w:pPr>
              <w:pStyle w:val="TAC"/>
              <w:rPr>
                <w:del w:id="351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CD5EC9F" w14:textId="08789C76" w:rsidR="00A25A38" w:rsidRPr="005B00C6" w:rsidDel="00112074" w:rsidRDefault="00A25A38" w:rsidP="00112074">
            <w:pPr>
              <w:pStyle w:val="TAC"/>
              <w:rPr>
                <w:del w:id="352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E34F28" w14:textId="16171DEE" w:rsidR="00A25A38" w:rsidRPr="005B00C6" w:rsidDel="00112074" w:rsidRDefault="00A25A38" w:rsidP="00112074">
            <w:pPr>
              <w:pStyle w:val="TAC"/>
              <w:rPr>
                <w:del w:id="3521" w:author="Huawei-Chunying Gu" w:date="2023-03-23T15:56:00Z"/>
                <w:rFonts w:eastAsia="PMingLiU"/>
              </w:rPr>
            </w:pPr>
          </w:p>
        </w:tc>
      </w:tr>
      <w:tr w:rsidR="00A25A38" w:rsidRPr="005B00C6" w:rsidDel="00112074" w14:paraId="7990EB2E" w14:textId="4242B888" w:rsidTr="00112074">
        <w:trPr>
          <w:cantSplit/>
          <w:trHeight w:val="188"/>
          <w:jc w:val="center"/>
          <w:del w:id="352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7272563" w14:textId="685E6D7E" w:rsidR="00A25A38" w:rsidRPr="005B00C6" w:rsidDel="00112074" w:rsidRDefault="00A25A38" w:rsidP="00112074">
            <w:pPr>
              <w:pStyle w:val="TAL"/>
              <w:rPr>
                <w:del w:id="3523" w:author="Huawei-Chunying Gu" w:date="2023-03-23T15:56:00Z"/>
                <w:rFonts w:eastAsia="PMingLiU"/>
                <w:lang w:eastAsia="ja-JP"/>
              </w:rPr>
            </w:pPr>
            <w:del w:id="3524" w:author="Huawei-Chunying Gu" w:date="2023-03-23T15:56:00Z">
              <w:r w:rsidRPr="005B00C6" w:rsidDel="00112074">
                <w:delText>DC_7A_n28A</w:delText>
              </w:r>
            </w:del>
          </w:p>
        </w:tc>
        <w:tc>
          <w:tcPr>
            <w:tcW w:w="639" w:type="pct"/>
            <w:tcBorders>
              <w:top w:val="single" w:sz="4" w:space="0" w:color="auto"/>
              <w:left w:val="single" w:sz="4" w:space="0" w:color="auto"/>
              <w:bottom w:val="single" w:sz="4" w:space="0" w:color="auto"/>
              <w:right w:val="single" w:sz="4" w:space="0" w:color="auto"/>
            </w:tcBorders>
          </w:tcPr>
          <w:p w14:paraId="53D20408" w14:textId="2A233904" w:rsidR="00A25A38" w:rsidRPr="005B00C6" w:rsidDel="00112074" w:rsidRDefault="00A25A38" w:rsidP="00112074">
            <w:pPr>
              <w:pStyle w:val="TAC"/>
              <w:rPr>
                <w:del w:id="3525" w:author="Huawei-Chunying Gu" w:date="2023-03-23T15:56:00Z"/>
                <w:rFonts w:eastAsia="PMingLiU"/>
                <w:lang w:eastAsia="ja-JP"/>
              </w:rPr>
            </w:pPr>
            <w:del w:id="352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3AF1822B" w14:textId="244F0EF8" w:rsidR="00A25A38" w:rsidRPr="005B00C6" w:rsidDel="00112074" w:rsidRDefault="00A25A38" w:rsidP="00112074">
            <w:pPr>
              <w:pStyle w:val="TAC"/>
              <w:rPr>
                <w:del w:id="352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1B8E9A" w14:textId="07FE02A2" w:rsidR="00A25A38" w:rsidRPr="005B00C6" w:rsidDel="00112074" w:rsidRDefault="00A25A38" w:rsidP="00112074">
            <w:pPr>
              <w:pStyle w:val="TAC"/>
              <w:rPr>
                <w:del w:id="352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3A81C2" w14:textId="36B7BFB8" w:rsidR="00A25A38" w:rsidRPr="005B00C6" w:rsidDel="00112074" w:rsidRDefault="00A25A38" w:rsidP="00112074">
            <w:pPr>
              <w:pStyle w:val="TAC"/>
              <w:rPr>
                <w:del w:id="3529" w:author="Huawei-Chunying Gu" w:date="2023-03-23T15:56:00Z"/>
                <w:rFonts w:eastAsia="PMingLiU"/>
              </w:rPr>
            </w:pPr>
          </w:p>
        </w:tc>
      </w:tr>
      <w:tr w:rsidR="00A25A38" w:rsidRPr="005B00C6" w:rsidDel="00112074" w14:paraId="2F8275B6" w14:textId="7CA46131" w:rsidTr="00112074">
        <w:trPr>
          <w:cantSplit/>
          <w:trHeight w:val="188"/>
          <w:jc w:val="center"/>
          <w:del w:id="353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79B3FA4" w14:textId="7331000F" w:rsidR="00A25A38" w:rsidRPr="005B00C6" w:rsidDel="00112074" w:rsidRDefault="00A25A38" w:rsidP="00112074">
            <w:pPr>
              <w:pStyle w:val="TAL"/>
              <w:rPr>
                <w:del w:id="3531" w:author="Huawei-Chunying Gu" w:date="2023-03-23T15:56:00Z"/>
                <w:rFonts w:eastAsia="PMingLiU"/>
                <w:lang w:eastAsia="ja-JP"/>
              </w:rPr>
            </w:pPr>
            <w:del w:id="3532" w:author="Huawei-Chunying Gu" w:date="2023-03-23T15:56:00Z">
              <w:r w:rsidRPr="005B00C6" w:rsidDel="00112074">
                <w:delText>DC_7A_n78A</w:delText>
              </w:r>
            </w:del>
          </w:p>
        </w:tc>
        <w:tc>
          <w:tcPr>
            <w:tcW w:w="639" w:type="pct"/>
            <w:tcBorders>
              <w:top w:val="single" w:sz="4" w:space="0" w:color="auto"/>
              <w:left w:val="single" w:sz="4" w:space="0" w:color="auto"/>
              <w:bottom w:val="single" w:sz="4" w:space="0" w:color="auto"/>
              <w:right w:val="single" w:sz="4" w:space="0" w:color="auto"/>
            </w:tcBorders>
          </w:tcPr>
          <w:p w14:paraId="29E56134" w14:textId="4FAB50A0" w:rsidR="00A25A38" w:rsidRPr="005B00C6" w:rsidDel="00112074" w:rsidRDefault="00A25A38" w:rsidP="00112074">
            <w:pPr>
              <w:pStyle w:val="TAC"/>
              <w:rPr>
                <w:del w:id="3533" w:author="Huawei-Chunying Gu" w:date="2023-03-23T15:56:00Z"/>
                <w:rFonts w:eastAsia="PMingLiU"/>
                <w:lang w:eastAsia="ja-JP"/>
              </w:rPr>
            </w:pPr>
            <w:del w:id="353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5FCECD93" w14:textId="7A40DBCB" w:rsidR="00A25A38" w:rsidRPr="005B00C6" w:rsidDel="00112074" w:rsidRDefault="00A25A38" w:rsidP="00112074">
            <w:pPr>
              <w:pStyle w:val="TAC"/>
              <w:rPr>
                <w:del w:id="353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B15766" w14:textId="253CFA80" w:rsidR="00A25A38" w:rsidRPr="005B00C6" w:rsidDel="00112074" w:rsidRDefault="00A25A38" w:rsidP="00112074">
            <w:pPr>
              <w:pStyle w:val="TAC"/>
              <w:rPr>
                <w:del w:id="353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72931B" w14:textId="2F62CECD" w:rsidR="00A25A38" w:rsidRPr="005B00C6" w:rsidDel="00112074" w:rsidRDefault="00A25A38" w:rsidP="00112074">
            <w:pPr>
              <w:pStyle w:val="TAC"/>
              <w:rPr>
                <w:del w:id="3537" w:author="Huawei-Chunying Gu" w:date="2023-03-23T15:56:00Z"/>
                <w:rFonts w:eastAsia="PMingLiU"/>
              </w:rPr>
            </w:pPr>
          </w:p>
        </w:tc>
      </w:tr>
      <w:tr w:rsidR="00A25A38" w:rsidRPr="005B00C6" w:rsidDel="00112074" w14:paraId="08E31302" w14:textId="40917C5B" w:rsidTr="00112074">
        <w:trPr>
          <w:cantSplit/>
          <w:trHeight w:val="188"/>
          <w:jc w:val="center"/>
          <w:del w:id="353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AEA872E" w14:textId="381FC0C1" w:rsidR="00A25A38" w:rsidRPr="005B00C6" w:rsidDel="00112074" w:rsidRDefault="00A25A38" w:rsidP="00112074">
            <w:pPr>
              <w:keepNext/>
              <w:keepLines/>
              <w:spacing w:after="0"/>
              <w:rPr>
                <w:del w:id="3539" w:author="Huawei-Chunying Gu" w:date="2023-03-23T15:56:00Z"/>
                <w:rFonts w:ascii="Arial" w:eastAsia="宋体" w:hAnsi="Arial"/>
                <w:sz w:val="18"/>
              </w:rPr>
            </w:pPr>
            <w:del w:id="3540" w:author="Huawei-Chunying Gu" w:date="2023-03-23T15:56:00Z">
              <w:r w:rsidRPr="005B00C6" w:rsidDel="00112074">
                <w:rPr>
                  <w:rFonts w:ascii="Arial" w:eastAsia="宋体" w:hAnsi="Arial"/>
                  <w:sz w:val="18"/>
                  <w:lang w:eastAsia="fi-FI"/>
                </w:rPr>
                <w:delText>DC_</w:delText>
              </w:r>
              <w:r w:rsidRPr="005B00C6" w:rsidDel="00112074">
                <w:rPr>
                  <w:rFonts w:ascii="Arial" w:eastAsia="宋体" w:hAnsi="Arial"/>
                  <w:sz w:val="18"/>
                  <w:lang w:eastAsia="zh-CN"/>
                </w:rPr>
                <w:delText>7</w:delText>
              </w:r>
              <w:r w:rsidRPr="005B00C6" w:rsidDel="00112074">
                <w:rPr>
                  <w:rFonts w:ascii="Arial" w:eastAsia="宋体" w:hAnsi="Arial"/>
                  <w:sz w:val="18"/>
                  <w:lang w:eastAsia="fi-FI"/>
                </w:rPr>
                <w:delText>A_n</w:delText>
              </w:r>
              <w:r w:rsidRPr="005B00C6" w:rsidDel="00112074">
                <w:rPr>
                  <w:rFonts w:ascii="Arial" w:eastAsia="宋体" w:hAnsi="Arial"/>
                  <w:sz w:val="18"/>
                  <w:lang w:eastAsia="zh-CN"/>
                </w:rPr>
                <w:delText>66</w:delText>
              </w:r>
              <w:r w:rsidRPr="005B00C6" w:rsidDel="00112074">
                <w:rPr>
                  <w:rFonts w:ascii="Arial" w:eastAsia="宋体" w:hAnsi="Arial"/>
                  <w:sz w:val="18"/>
                  <w:lang w:eastAsia="zh-TW"/>
                </w:rPr>
                <w:delText>A</w:delText>
              </w:r>
            </w:del>
          </w:p>
        </w:tc>
        <w:tc>
          <w:tcPr>
            <w:tcW w:w="639" w:type="pct"/>
            <w:tcBorders>
              <w:top w:val="single" w:sz="4" w:space="0" w:color="auto"/>
              <w:left w:val="single" w:sz="4" w:space="0" w:color="auto"/>
              <w:bottom w:val="single" w:sz="4" w:space="0" w:color="auto"/>
              <w:right w:val="single" w:sz="4" w:space="0" w:color="auto"/>
            </w:tcBorders>
          </w:tcPr>
          <w:p w14:paraId="5250D52A" w14:textId="6DDF5818" w:rsidR="00A25A38" w:rsidRPr="005B00C6" w:rsidDel="00112074" w:rsidRDefault="00A25A38" w:rsidP="00112074">
            <w:pPr>
              <w:pStyle w:val="TAC"/>
              <w:rPr>
                <w:del w:id="3541" w:author="Huawei-Chunying Gu" w:date="2023-03-23T15:56:00Z"/>
                <w:rFonts w:eastAsia="PMingLiU"/>
                <w:lang w:eastAsia="ja-JP"/>
              </w:rPr>
            </w:pPr>
            <w:del w:id="354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020E83DA" w14:textId="2C438F80" w:rsidR="00A25A38" w:rsidRPr="005B00C6" w:rsidDel="00112074" w:rsidRDefault="00A25A38" w:rsidP="00112074">
            <w:pPr>
              <w:pStyle w:val="TAC"/>
              <w:rPr>
                <w:del w:id="354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E502A3" w14:textId="36E4E1DD" w:rsidR="00A25A38" w:rsidRPr="005B00C6" w:rsidDel="00112074" w:rsidRDefault="00A25A38" w:rsidP="00112074">
            <w:pPr>
              <w:pStyle w:val="TAC"/>
              <w:rPr>
                <w:del w:id="354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9A2E2C9" w14:textId="05B9B641" w:rsidR="00A25A38" w:rsidRPr="005B00C6" w:rsidDel="00112074" w:rsidRDefault="00A25A38" w:rsidP="00112074">
            <w:pPr>
              <w:pStyle w:val="TAC"/>
              <w:rPr>
                <w:del w:id="3545" w:author="Huawei-Chunying Gu" w:date="2023-03-23T15:56:00Z"/>
                <w:rFonts w:eastAsia="PMingLiU"/>
              </w:rPr>
            </w:pPr>
          </w:p>
        </w:tc>
      </w:tr>
      <w:tr w:rsidR="00A25A38" w:rsidRPr="005B00C6" w:rsidDel="00112074" w14:paraId="7683A77B" w14:textId="5604D909" w:rsidTr="00112074">
        <w:trPr>
          <w:cantSplit/>
          <w:trHeight w:val="188"/>
          <w:jc w:val="center"/>
          <w:del w:id="354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A5CE555" w14:textId="3A6E832D" w:rsidR="00A25A38" w:rsidRPr="005B00C6" w:rsidDel="00112074" w:rsidRDefault="00A25A38" w:rsidP="00112074">
            <w:pPr>
              <w:keepNext/>
              <w:keepLines/>
              <w:spacing w:after="0"/>
              <w:rPr>
                <w:del w:id="3547" w:author="Huawei-Chunying Gu" w:date="2023-03-23T15:56:00Z"/>
                <w:rFonts w:ascii="Arial" w:eastAsia="宋体" w:hAnsi="Arial"/>
                <w:sz w:val="18"/>
                <w:lang w:eastAsia="fi-FI"/>
              </w:rPr>
            </w:pPr>
            <w:del w:id="3548" w:author="Huawei-Chunying Gu" w:date="2023-03-23T15:56:00Z">
              <w:r w:rsidRPr="005B00C6" w:rsidDel="00112074">
                <w:rPr>
                  <w:rFonts w:ascii="Arial" w:eastAsia="宋体" w:hAnsi="Arial"/>
                  <w:sz w:val="18"/>
                  <w:lang w:eastAsia="fi-FI"/>
                </w:rPr>
                <w:delText>DC_</w:delText>
              </w:r>
              <w:r w:rsidRPr="005B00C6" w:rsidDel="00112074">
                <w:rPr>
                  <w:rFonts w:ascii="Arial" w:eastAsia="宋体" w:hAnsi="Arial"/>
                  <w:sz w:val="18"/>
                  <w:lang w:eastAsia="zh-CN"/>
                </w:rPr>
                <w:delText>7C</w:delText>
              </w:r>
              <w:r w:rsidRPr="005B00C6" w:rsidDel="00112074">
                <w:rPr>
                  <w:rFonts w:ascii="Arial" w:eastAsia="宋体" w:hAnsi="Arial"/>
                  <w:sz w:val="18"/>
                  <w:lang w:eastAsia="fi-FI"/>
                </w:rPr>
                <w:delText>_n</w:delText>
              </w:r>
              <w:r w:rsidRPr="005B00C6" w:rsidDel="00112074">
                <w:rPr>
                  <w:rFonts w:ascii="Arial" w:eastAsia="宋体" w:hAnsi="Arial"/>
                  <w:sz w:val="18"/>
                  <w:lang w:eastAsia="zh-CN"/>
                </w:rPr>
                <w:delText>66</w:delText>
              </w:r>
              <w:r w:rsidRPr="005B00C6" w:rsidDel="00112074">
                <w:rPr>
                  <w:rFonts w:ascii="Arial" w:eastAsia="宋体" w:hAnsi="Arial"/>
                  <w:sz w:val="18"/>
                  <w:lang w:eastAsia="zh-TW"/>
                </w:rPr>
                <w:delText>A</w:delText>
              </w:r>
            </w:del>
          </w:p>
        </w:tc>
        <w:tc>
          <w:tcPr>
            <w:tcW w:w="639" w:type="pct"/>
            <w:tcBorders>
              <w:top w:val="single" w:sz="4" w:space="0" w:color="auto"/>
              <w:left w:val="single" w:sz="4" w:space="0" w:color="auto"/>
              <w:bottom w:val="single" w:sz="4" w:space="0" w:color="auto"/>
              <w:right w:val="single" w:sz="4" w:space="0" w:color="auto"/>
            </w:tcBorders>
          </w:tcPr>
          <w:p w14:paraId="28D6AACC" w14:textId="0C21AE6D" w:rsidR="00A25A38" w:rsidRPr="005B00C6" w:rsidDel="00112074" w:rsidRDefault="00A25A38" w:rsidP="00112074">
            <w:pPr>
              <w:pStyle w:val="TAC"/>
              <w:rPr>
                <w:del w:id="3549" w:author="Huawei-Chunying Gu" w:date="2023-03-23T15:56:00Z"/>
                <w:rFonts w:eastAsia="PMingLiU"/>
                <w:lang w:eastAsia="ja-JP"/>
              </w:rPr>
            </w:pPr>
            <w:del w:id="355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E63216F" w14:textId="032D461F" w:rsidR="00A25A38" w:rsidRPr="005B00C6" w:rsidDel="00112074" w:rsidRDefault="00A25A38" w:rsidP="00112074">
            <w:pPr>
              <w:pStyle w:val="TAC"/>
              <w:rPr>
                <w:del w:id="355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068A8C" w14:textId="7AE7C16A" w:rsidR="00A25A38" w:rsidRPr="005B00C6" w:rsidDel="00112074" w:rsidRDefault="00A25A38" w:rsidP="00112074">
            <w:pPr>
              <w:pStyle w:val="TAC"/>
              <w:rPr>
                <w:del w:id="355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FDF3ED" w14:textId="27F3FB85" w:rsidR="00A25A38" w:rsidRPr="005B00C6" w:rsidDel="00112074" w:rsidRDefault="00A25A38" w:rsidP="00112074">
            <w:pPr>
              <w:pStyle w:val="TAC"/>
              <w:rPr>
                <w:del w:id="3553" w:author="Huawei-Chunying Gu" w:date="2023-03-23T15:56:00Z"/>
                <w:rFonts w:eastAsia="PMingLiU"/>
              </w:rPr>
            </w:pPr>
          </w:p>
        </w:tc>
      </w:tr>
      <w:tr w:rsidR="00A25A38" w:rsidRPr="005B00C6" w:rsidDel="00112074" w14:paraId="5AAF7CB7" w14:textId="3ABB19DB" w:rsidTr="00112074">
        <w:trPr>
          <w:cantSplit/>
          <w:trHeight w:val="188"/>
          <w:jc w:val="center"/>
          <w:del w:id="355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3BD1877" w14:textId="0E78DB3D" w:rsidR="00A25A38" w:rsidRPr="005B00C6" w:rsidDel="00112074" w:rsidRDefault="00A25A38" w:rsidP="00112074">
            <w:pPr>
              <w:pStyle w:val="TAL"/>
              <w:rPr>
                <w:del w:id="3555" w:author="Huawei-Chunying Gu" w:date="2023-03-23T15:56:00Z"/>
                <w:rFonts w:eastAsia="PMingLiU"/>
                <w:lang w:eastAsia="ja-JP"/>
              </w:rPr>
            </w:pPr>
            <w:del w:id="3556" w:author="Huawei-Chunying Gu" w:date="2023-03-23T15:56:00Z">
              <w:r w:rsidRPr="005B00C6" w:rsidDel="00112074">
                <w:delText>DC_7C_n78A</w:delText>
              </w:r>
            </w:del>
          </w:p>
        </w:tc>
        <w:tc>
          <w:tcPr>
            <w:tcW w:w="639" w:type="pct"/>
            <w:tcBorders>
              <w:top w:val="single" w:sz="4" w:space="0" w:color="auto"/>
              <w:left w:val="single" w:sz="4" w:space="0" w:color="auto"/>
              <w:bottom w:val="single" w:sz="4" w:space="0" w:color="auto"/>
              <w:right w:val="single" w:sz="4" w:space="0" w:color="auto"/>
            </w:tcBorders>
          </w:tcPr>
          <w:p w14:paraId="78604D97" w14:textId="2A40FC05" w:rsidR="00A25A38" w:rsidRPr="005B00C6" w:rsidDel="00112074" w:rsidRDefault="00A25A38" w:rsidP="00112074">
            <w:pPr>
              <w:pStyle w:val="TAC"/>
              <w:rPr>
                <w:del w:id="3557" w:author="Huawei-Chunying Gu" w:date="2023-03-23T15:56:00Z"/>
                <w:rFonts w:eastAsia="PMingLiU"/>
                <w:lang w:eastAsia="ja-JP"/>
              </w:rPr>
            </w:pPr>
            <w:del w:id="355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18D9B2F" w14:textId="1A1114A6" w:rsidR="00A25A38" w:rsidRPr="005B00C6" w:rsidDel="00112074" w:rsidRDefault="00A25A38" w:rsidP="00112074">
            <w:pPr>
              <w:pStyle w:val="TAC"/>
              <w:rPr>
                <w:del w:id="355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872155" w14:textId="1C51ED10" w:rsidR="00A25A38" w:rsidRPr="005B00C6" w:rsidDel="00112074" w:rsidRDefault="00A25A38" w:rsidP="00112074">
            <w:pPr>
              <w:pStyle w:val="TAC"/>
              <w:rPr>
                <w:del w:id="356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1689C0" w14:textId="0E00409A" w:rsidR="00A25A38" w:rsidRPr="005B00C6" w:rsidDel="00112074" w:rsidRDefault="00A25A38" w:rsidP="00112074">
            <w:pPr>
              <w:pStyle w:val="TAC"/>
              <w:rPr>
                <w:del w:id="3561" w:author="Huawei-Chunying Gu" w:date="2023-03-23T15:56:00Z"/>
                <w:rFonts w:eastAsia="PMingLiU"/>
              </w:rPr>
            </w:pPr>
          </w:p>
        </w:tc>
      </w:tr>
      <w:tr w:rsidR="00A25A38" w:rsidRPr="005B00C6" w:rsidDel="00112074" w14:paraId="37A17FA2" w14:textId="2F511BB5" w:rsidTr="00112074">
        <w:trPr>
          <w:cantSplit/>
          <w:trHeight w:val="188"/>
          <w:jc w:val="center"/>
          <w:del w:id="356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9505CF6" w14:textId="2465DDC7" w:rsidR="00A25A38" w:rsidRPr="005B00C6" w:rsidDel="00112074" w:rsidRDefault="00A25A38" w:rsidP="00112074">
            <w:pPr>
              <w:pStyle w:val="TAL"/>
              <w:rPr>
                <w:del w:id="3563" w:author="Huawei-Chunying Gu" w:date="2023-03-23T15:56:00Z"/>
              </w:rPr>
            </w:pPr>
            <w:del w:id="3564" w:author="Huawei-Chunying Gu" w:date="2023-03-23T15:56:00Z">
              <w:r w:rsidRPr="005B00C6" w:rsidDel="00112074">
                <w:delText>DC_8A_n1A</w:delText>
              </w:r>
            </w:del>
          </w:p>
        </w:tc>
        <w:tc>
          <w:tcPr>
            <w:tcW w:w="639" w:type="pct"/>
            <w:tcBorders>
              <w:top w:val="single" w:sz="4" w:space="0" w:color="auto"/>
              <w:left w:val="single" w:sz="4" w:space="0" w:color="auto"/>
              <w:bottom w:val="single" w:sz="4" w:space="0" w:color="auto"/>
              <w:right w:val="single" w:sz="4" w:space="0" w:color="auto"/>
            </w:tcBorders>
          </w:tcPr>
          <w:p w14:paraId="3B0B1319" w14:textId="7510C6A4" w:rsidR="00A25A38" w:rsidRPr="005B00C6" w:rsidDel="00112074" w:rsidRDefault="00A25A38" w:rsidP="00112074">
            <w:pPr>
              <w:pStyle w:val="TAC"/>
              <w:rPr>
                <w:del w:id="3565" w:author="Huawei-Chunying Gu" w:date="2023-03-23T15:56:00Z"/>
                <w:rFonts w:eastAsia="PMingLiU"/>
                <w:lang w:eastAsia="ja-JP"/>
              </w:rPr>
            </w:pPr>
            <w:del w:id="3566"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2E875BB" w14:textId="1FA16F0D" w:rsidR="00A25A38" w:rsidRPr="005B00C6" w:rsidDel="00112074" w:rsidRDefault="00A25A38" w:rsidP="00112074">
            <w:pPr>
              <w:pStyle w:val="TAC"/>
              <w:rPr>
                <w:del w:id="356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F963FF" w14:textId="0F2E07BD" w:rsidR="00A25A38" w:rsidRPr="005B00C6" w:rsidDel="00112074" w:rsidRDefault="00A25A38" w:rsidP="00112074">
            <w:pPr>
              <w:pStyle w:val="TAC"/>
              <w:rPr>
                <w:del w:id="356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C7DF80A" w14:textId="73EB921B" w:rsidR="00A25A38" w:rsidRPr="005B00C6" w:rsidDel="00112074" w:rsidRDefault="00A25A38" w:rsidP="00112074">
            <w:pPr>
              <w:pStyle w:val="TAC"/>
              <w:rPr>
                <w:del w:id="3569" w:author="Huawei-Chunying Gu" w:date="2023-03-23T15:56:00Z"/>
                <w:rFonts w:eastAsia="PMingLiU"/>
              </w:rPr>
            </w:pPr>
          </w:p>
        </w:tc>
      </w:tr>
      <w:tr w:rsidR="00A25A38" w:rsidRPr="005B00C6" w:rsidDel="00112074" w14:paraId="04F84A42" w14:textId="2550C99D" w:rsidTr="00112074">
        <w:trPr>
          <w:cantSplit/>
          <w:trHeight w:val="188"/>
          <w:jc w:val="center"/>
          <w:del w:id="357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9AA4830" w14:textId="11E65BCB" w:rsidR="00A25A38" w:rsidRPr="005B00C6" w:rsidDel="00112074" w:rsidRDefault="00A25A38" w:rsidP="00112074">
            <w:pPr>
              <w:pStyle w:val="TAL"/>
              <w:rPr>
                <w:del w:id="3571" w:author="Huawei-Chunying Gu" w:date="2023-03-23T15:56:00Z"/>
              </w:rPr>
            </w:pPr>
            <w:del w:id="3572" w:author="Huawei-Chunying Gu" w:date="2023-03-23T15:56:00Z">
              <w:r w:rsidRPr="005B00C6" w:rsidDel="00112074">
                <w:delText>DC_8A_n3A</w:delText>
              </w:r>
            </w:del>
          </w:p>
        </w:tc>
        <w:tc>
          <w:tcPr>
            <w:tcW w:w="639" w:type="pct"/>
            <w:tcBorders>
              <w:top w:val="single" w:sz="4" w:space="0" w:color="auto"/>
              <w:left w:val="single" w:sz="4" w:space="0" w:color="auto"/>
              <w:bottom w:val="single" w:sz="4" w:space="0" w:color="auto"/>
              <w:right w:val="single" w:sz="4" w:space="0" w:color="auto"/>
            </w:tcBorders>
          </w:tcPr>
          <w:p w14:paraId="24A02737" w14:textId="664EBC64" w:rsidR="00A25A38" w:rsidRPr="005B00C6" w:rsidDel="00112074" w:rsidRDefault="00A25A38" w:rsidP="00112074">
            <w:pPr>
              <w:pStyle w:val="TAC"/>
              <w:rPr>
                <w:del w:id="3573" w:author="Huawei-Chunying Gu" w:date="2023-03-23T15:56:00Z"/>
                <w:rFonts w:eastAsia="PMingLiU"/>
                <w:lang w:eastAsia="ja-JP"/>
              </w:rPr>
            </w:pPr>
            <w:del w:id="3574"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2F0D314A" w14:textId="759E3E0A" w:rsidR="00A25A38" w:rsidRPr="005B00C6" w:rsidDel="00112074" w:rsidRDefault="00A25A38" w:rsidP="00112074">
            <w:pPr>
              <w:pStyle w:val="TAC"/>
              <w:rPr>
                <w:del w:id="357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28A23A" w14:textId="52BEED2F" w:rsidR="00A25A38" w:rsidRPr="005B00C6" w:rsidDel="00112074" w:rsidRDefault="00A25A38" w:rsidP="00112074">
            <w:pPr>
              <w:pStyle w:val="TAC"/>
              <w:rPr>
                <w:del w:id="357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E44358" w14:textId="019DFF1E" w:rsidR="00A25A38" w:rsidRPr="005B00C6" w:rsidDel="00112074" w:rsidRDefault="00A25A38" w:rsidP="00112074">
            <w:pPr>
              <w:pStyle w:val="TAC"/>
              <w:rPr>
                <w:del w:id="3577" w:author="Huawei-Chunying Gu" w:date="2023-03-23T15:56:00Z"/>
                <w:rFonts w:eastAsia="PMingLiU"/>
              </w:rPr>
            </w:pPr>
          </w:p>
        </w:tc>
      </w:tr>
      <w:tr w:rsidR="00A25A38" w:rsidRPr="005B00C6" w:rsidDel="00112074" w14:paraId="7EE1BDF7" w14:textId="4792B66F" w:rsidTr="00112074">
        <w:trPr>
          <w:cantSplit/>
          <w:trHeight w:val="188"/>
          <w:jc w:val="center"/>
          <w:del w:id="357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4457DCC" w14:textId="41450FEB" w:rsidR="00A25A38" w:rsidRPr="005B00C6" w:rsidDel="00112074" w:rsidRDefault="00A25A38" w:rsidP="00112074">
            <w:pPr>
              <w:pStyle w:val="TAL"/>
              <w:rPr>
                <w:del w:id="3579" w:author="Huawei-Chunying Gu" w:date="2023-03-23T15:56:00Z"/>
              </w:rPr>
            </w:pPr>
            <w:del w:id="3580" w:author="Huawei-Chunying Gu" w:date="2023-03-23T15:56:00Z">
              <w:r w:rsidRPr="005B00C6" w:rsidDel="00112074">
                <w:delText>DC_8A_n20A</w:delText>
              </w:r>
            </w:del>
          </w:p>
        </w:tc>
        <w:tc>
          <w:tcPr>
            <w:tcW w:w="639" w:type="pct"/>
            <w:tcBorders>
              <w:top w:val="single" w:sz="4" w:space="0" w:color="auto"/>
              <w:left w:val="single" w:sz="4" w:space="0" w:color="auto"/>
              <w:bottom w:val="single" w:sz="4" w:space="0" w:color="auto"/>
              <w:right w:val="single" w:sz="4" w:space="0" w:color="auto"/>
            </w:tcBorders>
          </w:tcPr>
          <w:p w14:paraId="38F7E150" w14:textId="07C08B66" w:rsidR="00A25A38" w:rsidRPr="005B00C6" w:rsidDel="00112074" w:rsidRDefault="00A25A38" w:rsidP="00112074">
            <w:pPr>
              <w:pStyle w:val="TAC"/>
              <w:rPr>
                <w:del w:id="3581" w:author="Huawei-Chunying Gu" w:date="2023-03-23T15:56:00Z"/>
                <w:rFonts w:eastAsia="PMingLiU"/>
                <w:lang w:eastAsia="ja-JP"/>
              </w:rPr>
            </w:pPr>
            <w:del w:id="3582"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88B8A9D" w14:textId="00B07DA2" w:rsidR="00A25A38" w:rsidRPr="005B00C6" w:rsidDel="00112074" w:rsidRDefault="00A25A38" w:rsidP="00112074">
            <w:pPr>
              <w:pStyle w:val="TAC"/>
              <w:rPr>
                <w:del w:id="358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5166A0" w14:textId="0DD05E76" w:rsidR="00A25A38" w:rsidRPr="005B00C6" w:rsidDel="00112074" w:rsidRDefault="00A25A38" w:rsidP="00112074">
            <w:pPr>
              <w:pStyle w:val="TAC"/>
              <w:rPr>
                <w:del w:id="358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DAEDCE" w14:textId="0DC48799" w:rsidR="00A25A38" w:rsidRPr="005B00C6" w:rsidDel="00112074" w:rsidRDefault="00A25A38" w:rsidP="00112074">
            <w:pPr>
              <w:pStyle w:val="TAC"/>
              <w:rPr>
                <w:del w:id="3585" w:author="Huawei-Chunying Gu" w:date="2023-03-23T15:56:00Z"/>
                <w:rFonts w:eastAsia="PMingLiU"/>
              </w:rPr>
            </w:pPr>
          </w:p>
        </w:tc>
      </w:tr>
      <w:tr w:rsidR="00A25A38" w:rsidRPr="005B00C6" w:rsidDel="00112074" w14:paraId="696D80E2" w14:textId="407954EF" w:rsidTr="00112074">
        <w:trPr>
          <w:cantSplit/>
          <w:trHeight w:val="188"/>
          <w:jc w:val="center"/>
          <w:del w:id="358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541AD88" w14:textId="244E018C" w:rsidR="00A25A38" w:rsidRPr="005B00C6" w:rsidDel="00112074" w:rsidRDefault="00A25A38" w:rsidP="00112074">
            <w:pPr>
              <w:keepNext/>
              <w:keepLines/>
              <w:spacing w:after="0"/>
              <w:rPr>
                <w:del w:id="3587" w:author="Huawei-Chunying Gu" w:date="2023-03-23T15:56:00Z"/>
                <w:rFonts w:ascii="Arial" w:eastAsia="PMingLiU" w:hAnsi="Arial"/>
                <w:sz w:val="18"/>
                <w:lang w:eastAsia="ja-JP"/>
              </w:rPr>
            </w:pPr>
            <w:del w:id="3588" w:author="Huawei-Chunying Gu" w:date="2023-03-23T15:56:00Z">
              <w:r w:rsidRPr="005B00C6" w:rsidDel="00112074">
                <w:rPr>
                  <w:rFonts w:ascii="Arial" w:eastAsia="PMingLiU" w:hAnsi="Arial"/>
                  <w:sz w:val="18"/>
                  <w:lang w:eastAsia="ja-JP"/>
                </w:rPr>
                <w:delText>DC_8A_n41A</w:delText>
              </w:r>
            </w:del>
          </w:p>
        </w:tc>
        <w:tc>
          <w:tcPr>
            <w:tcW w:w="639" w:type="pct"/>
            <w:tcBorders>
              <w:top w:val="single" w:sz="4" w:space="0" w:color="auto"/>
              <w:left w:val="single" w:sz="4" w:space="0" w:color="auto"/>
              <w:bottom w:val="single" w:sz="4" w:space="0" w:color="auto"/>
              <w:right w:val="single" w:sz="4" w:space="0" w:color="auto"/>
            </w:tcBorders>
          </w:tcPr>
          <w:p w14:paraId="33AB1D8A" w14:textId="50D4897F" w:rsidR="00A25A38" w:rsidRPr="005B00C6" w:rsidDel="00112074" w:rsidRDefault="00A25A38" w:rsidP="00112074">
            <w:pPr>
              <w:pStyle w:val="TAC"/>
              <w:rPr>
                <w:del w:id="3589" w:author="Huawei-Chunying Gu" w:date="2023-03-23T15:56:00Z"/>
                <w:rFonts w:eastAsia="PMingLiU"/>
                <w:lang w:eastAsia="ja-JP"/>
              </w:rPr>
            </w:pPr>
            <w:del w:id="3590"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4698F686" w14:textId="04AB9D8A" w:rsidR="00A25A38" w:rsidRPr="005B00C6" w:rsidDel="00112074" w:rsidRDefault="00A25A38" w:rsidP="00112074">
            <w:pPr>
              <w:pStyle w:val="TAC"/>
              <w:rPr>
                <w:del w:id="359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363FC7" w14:textId="46C766CA" w:rsidR="00A25A38" w:rsidRPr="005B00C6" w:rsidDel="00112074" w:rsidRDefault="00A25A38" w:rsidP="00112074">
            <w:pPr>
              <w:pStyle w:val="TAC"/>
              <w:rPr>
                <w:del w:id="359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39B1F9" w14:textId="6ABF1AF0" w:rsidR="00A25A38" w:rsidRPr="005B00C6" w:rsidDel="00112074" w:rsidRDefault="00A25A38" w:rsidP="00112074">
            <w:pPr>
              <w:pStyle w:val="TAC"/>
              <w:rPr>
                <w:del w:id="3593" w:author="Huawei-Chunying Gu" w:date="2023-03-23T15:56:00Z"/>
                <w:rFonts w:eastAsia="PMingLiU"/>
              </w:rPr>
            </w:pPr>
          </w:p>
        </w:tc>
      </w:tr>
      <w:tr w:rsidR="00A25A38" w:rsidRPr="005B00C6" w:rsidDel="00112074" w14:paraId="7D50624E" w14:textId="369DFDEA" w:rsidTr="00112074">
        <w:trPr>
          <w:cantSplit/>
          <w:trHeight w:val="188"/>
          <w:jc w:val="center"/>
          <w:del w:id="359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8F65FBB" w14:textId="147C343E" w:rsidR="00A25A38" w:rsidRPr="005B00C6" w:rsidDel="00112074" w:rsidRDefault="00A25A38" w:rsidP="00112074">
            <w:pPr>
              <w:pStyle w:val="TAL"/>
              <w:rPr>
                <w:del w:id="3595" w:author="Huawei-Chunying Gu" w:date="2023-03-23T15:56:00Z"/>
                <w:rFonts w:eastAsia="PMingLiU"/>
                <w:lang w:eastAsia="ja-JP"/>
              </w:rPr>
            </w:pPr>
            <w:del w:id="3596" w:author="Huawei-Chunying Gu" w:date="2023-03-23T15:56:00Z">
              <w:r w:rsidRPr="005B00C6" w:rsidDel="00112074">
                <w:delText>DC_8A_n77A</w:delText>
              </w:r>
            </w:del>
          </w:p>
        </w:tc>
        <w:tc>
          <w:tcPr>
            <w:tcW w:w="639" w:type="pct"/>
            <w:tcBorders>
              <w:top w:val="single" w:sz="4" w:space="0" w:color="auto"/>
              <w:left w:val="single" w:sz="4" w:space="0" w:color="auto"/>
              <w:bottom w:val="single" w:sz="4" w:space="0" w:color="auto"/>
              <w:right w:val="single" w:sz="4" w:space="0" w:color="auto"/>
            </w:tcBorders>
          </w:tcPr>
          <w:p w14:paraId="0EC3458E" w14:textId="49D4E99A" w:rsidR="00A25A38" w:rsidRPr="005B00C6" w:rsidDel="00112074" w:rsidRDefault="00A25A38" w:rsidP="00112074">
            <w:pPr>
              <w:pStyle w:val="TAC"/>
              <w:rPr>
                <w:del w:id="3597" w:author="Huawei-Chunying Gu" w:date="2023-03-23T15:56:00Z"/>
                <w:rFonts w:eastAsia="PMingLiU"/>
                <w:lang w:eastAsia="ja-JP"/>
              </w:rPr>
            </w:pPr>
            <w:del w:id="359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74500A09" w14:textId="08129D47" w:rsidR="00A25A38" w:rsidRPr="005B00C6" w:rsidDel="00112074" w:rsidRDefault="00A25A38" w:rsidP="00112074">
            <w:pPr>
              <w:pStyle w:val="TAC"/>
              <w:rPr>
                <w:del w:id="359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9DF6FA" w14:textId="4D286896" w:rsidR="00A25A38" w:rsidRPr="005B00C6" w:rsidDel="00112074" w:rsidRDefault="00A25A38" w:rsidP="00112074">
            <w:pPr>
              <w:pStyle w:val="TAC"/>
              <w:rPr>
                <w:del w:id="360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18AA76" w14:textId="22411A63" w:rsidR="00A25A38" w:rsidRPr="005B00C6" w:rsidDel="00112074" w:rsidRDefault="00A25A38" w:rsidP="00112074">
            <w:pPr>
              <w:pStyle w:val="TAC"/>
              <w:rPr>
                <w:del w:id="3601" w:author="Huawei-Chunying Gu" w:date="2023-03-23T15:56:00Z"/>
                <w:rFonts w:eastAsia="PMingLiU"/>
              </w:rPr>
            </w:pPr>
          </w:p>
        </w:tc>
      </w:tr>
      <w:tr w:rsidR="00A25A38" w:rsidRPr="005B00C6" w:rsidDel="00112074" w14:paraId="17EBE56A" w14:textId="50CFDDD1" w:rsidTr="00112074">
        <w:trPr>
          <w:cantSplit/>
          <w:trHeight w:val="188"/>
          <w:jc w:val="center"/>
          <w:del w:id="360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FD84AD7" w14:textId="5FE40BFD" w:rsidR="00A25A38" w:rsidRPr="005B00C6" w:rsidDel="00112074" w:rsidRDefault="00A25A38" w:rsidP="00112074">
            <w:pPr>
              <w:pStyle w:val="TAL"/>
              <w:rPr>
                <w:del w:id="3603" w:author="Huawei-Chunying Gu" w:date="2023-03-23T15:56:00Z"/>
                <w:rFonts w:eastAsia="PMingLiU"/>
                <w:lang w:eastAsia="ja-JP"/>
              </w:rPr>
            </w:pPr>
            <w:del w:id="3604" w:author="Huawei-Chunying Gu" w:date="2023-03-23T15:56:00Z">
              <w:r w:rsidRPr="005B00C6" w:rsidDel="00112074">
                <w:delText>DC_8A_n78A</w:delText>
              </w:r>
            </w:del>
          </w:p>
        </w:tc>
        <w:tc>
          <w:tcPr>
            <w:tcW w:w="639" w:type="pct"/>
            <w:tcBorders>
              <w:top w:val="single" w:sz="4" w:space="0" w:color="auto"/>
              <w:left w:val="single" w:sz="4" w:space="0" w:color="auto"/>
              <w:bottom w:val="single" w:sz="4" w:space="0" w:color="auto"/>
              <w:right w:val="single" w:sz="4" w:space="0" w:color="auto"/>
            </w:tcBorders>
          </w:tcPr>
          <w:p w14:paraId="77BBE15C" w14:textId="60D4D020" w:rsidR="00A25A38" w:rsidRPr="005B00C6" w:rsidDel="00112074" w:rsidRDefault="00A25A38" w:rsidP="00112074">
            <w:pPr>
              <w:pStyle w:val="TAC"/>
              <w:rPr>
                <w:del w:id="3605" w:author="Huawei-Chunying Gu" w:date="2023-03-23T15:56:00Z"/>
                <w:rFonts w:eastAsia="PMingLiU"/>
                <w:lang w:eastAsia="ja-JP"/>
              </w:rPr>
            </w:pPr>
            <w:del w:id="360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7DC17CA8" w14:textId="5F415887" w:rsidR="00A25A38" w:rsidRPr="005B00C6" w:rsidDel="00112074" w:rsidRDefault="00A25A38" w:rsidP="00112074">
            <w:pPr>
              <w:pStyle w:val="TAC"/>
              <w:rPr>
                <w:del w:id="360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D82B27" w14:textId="68EE2B60" w:rsidR="00A25A38" w:rsidRPr="005B00C6" w:rsidDel="00112074" w:rsidRDefault="00A25A38" w:rsidP="00112074">
            <w:pPr>
              <w:pStyle w:val="TAC"/>
              <w:rPr>
                <w:del w:id="360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FC1CDC" w14:textId="1402F724" w:rsidR="00A25A38" w:rsidRPr="005B00C6" w:rsidDel="00112074" w:rsidRDefault="00A25A38" w:rsidP="00112074">
            <w:pPr>
              <w:pStyle w:val="TAC"/>
              <w:rPr>
                <w:del w:id="3609" w:author="Huawei-Chunying Gu" w:date="2023-03-23T15:56:00Z"/>
                <w:rFonts w:eastAsia="PMingLiU"/>
              </w:rPr>
            </w:pPr>
          </w:p>
        </w:tc>
      </w:tr>
      <w:tr w:rsidR="00A25A38" w:rsidRPr="005B00C6" w:rsidDel="00112074" w14:paraId="0DB93E7E" w14:textId="63539B08" w:rsidTr="00112074">
        <w:trPr>
          <w:cantSplit/>
          <w:trHeight w:val="188"/>
          <w:jc w:val="center"/>
          <w:del w:id="361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FCCD48C" w14:textId="58D22863" w:rsidR="00A25A38" w:rsidRPr="005B00C6" w:rsidDel="00112074" w:rsidRDefault="00A25A38" w:rsidP="00112074">
            <w:pPr>
              <w:pStyle w:val="TAL"/>
              <w:rPr>
                <w:del w:id="3611" w:author="Huawei-Chunying Gu" w:date="2023-03-23T15:56:00Z"/>
              </w:rPr>
            </w:pPr>
            <w:del w:id="3612" w:author="Huawei-Chunying Gu" w:date="2023-03-23T15:56:00Z">
              <w:r w:rsidRPr="005B00C6" w:rsidDel="00112074">
                <w:delText>DC_11A_n77A</w:delText>
              </w:r>
            </w:del>
          </w:p>
        </w:tc>
        <w:tc>
          <w:tcPr>
            <w:tcW w:w="639" w:type="pct"/>
            <w:tcBorders>
              <w:top w:val="single" w:sz="4" w:space="0" w:color="auto"/>
              <w:left w:val="single" w:sz="4" w:space="0" w:color="auto"/>
              <w:bottom w:val="single" w:sz="4" w:space="0" w:color="auto"/>
              <w:right w:val="single" w:sz="4" w:space="0" w:color="auto"/>
            </w:tcBorders>
          </w:tcPr>
          <w:p w14:paraId="0002CBD1" w14:textId="4CF1692E" w:rsidR="00A25A38" w:rsidRPr="005B00C6" w:rsidDel="00112074" w:rsidRDefault="00A25A38" w:rsidP="00112074">
            <w:pPr>
              <w:pStyle w:val="TAC"/>
              <w:rPr>
                <w:del w:id="3613" w:author="Huawei-Chunying Gu" w:date="2023-03-23T15:56:00Z"/>
                <w:rFonts w:eastAsia="PMingLiU"/>
                <w:lang w:eastAsia="ja-JP"/>
              </w:rPr>
            </w:pPr>
            <w:del w:id="361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0651B2F2" w14:textId="645CE5A5" w:rsidR="00A25A38" w:rsidRPr="005B00C6" w:rsidDel="00112074" w:rsidRDefault="00A25A38" w:rsidP="00112074">
            <w:pPr>
              <w:pStyle w:val="TAC"/>
              <w:rPr>
                <w:del w:id="361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4AB33A" w14:textId="5AE2E646" w:rsidR="00A25A38" w:rsidRPr="005B00C6" w:rsidDel="00112074" w:rsidRDefault="00A25A38" w:rsidP="00112074">
            <w:pPr>
              <w:pStyle w:val="TAC"/>
              <w:rPr>
                <w:del w:id="361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7CA7A0E" w14:textId="4DA8E485" w:rsidR="00A25A38" w:rsidRPr="005B00C6" w:rsidDel="00112074" w:rsidRDefault="00A25A38" w:rsidP="00112074">
            <w:pPr>
              <w:pStyle w:val="TAC"/>
              <w:rPr>
                <w:del w:id="3617" w:author="Huawei-Chunying Gu" w:date="2023-03-23T15:56:00Z"/>
                <w:rFonts w:eastAsia="PMingLiU"/>
              </w:rPr>
            </w:pPr>
          </w:p>
        </w:tc>
      </w:tr>
      <w:tr w:rsidR="00A25A38" w:rsidRPr="005B00C6" w:rsidDel="00112074" w14:paraId="04298B00" w14:textId="25D8429D" w:rsidTr="00112074">
        <w:trPr>
          <w:cantSplit/>
          <w:trHeight w:val="188"/>
          <w:jc w:val="center"/>
          <w:del w:id="361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69F30E8" w14:textId="607B7BEB" w:rsidR="00A25A38" w:rsidRPr="005B00C6" w:rsidDel="00112074" w:rsidRDefault="00A25A38" w:rsidP="00112074">
            <w:pPr>
              <w:pStyle w:val="TAL"/>
              <w:rPr>
                <w:del w:id="3619" w:author="Huawei-Chunying Gu" w:date="2023-03-23T15:56:00Z"/>
              </w:rPr>
            </w:pPr>
            <w:del w:id="3620" w:author="Huawei-Chunying Gu" w:date="2023-03-23T15:56:00Z">
              <w:r w:rsidRPr="005B00C6" w:rsidDel="00112074">
                <w:delText>DC_11A_n78A</w:delText>
              </w:r>
            </w:del>
          </w:p>
        </w:tc>
        <w:tc>
          <w:tcPr>
            <w:tcW w:w="639" w:type="pct"/>
            <w:tcBorders>
              <w:top w:val="single" w:sz="4" w:space="0" w:color="auto"/>
              <w:left w:val="single" w:sz="4" w:space="0" w:color="auto"/>
              <w:bottom w:val="single" w:sz="4" w:space="0" w:color="auto"/>
              <w:right w:val="single" w:sz="4" w:space="0" w:color="auto"/>
            </w:tcBorders>
          </w:tcPr>
          <w:p w14:paraId="7423F28B" w14:textId="50FE44D2" w:rsidR="00A25A38" w:rsidRPr="005B00C6" w:rsidDel="00112074" w:rsidRDefault="00A25A38" w:rsidP="00112074">
            <w:pPr>
              <w:pStyle w:val="TAC"/>
              <w:rPr>
                <w:del w:id="3621" w:author="Huawei-Chunying Gu" w:date="2023-03-23T15:56:00Z"/>
                <w:rFonts w:eastAsia="PMingLiU"/>
                <w:lang w:eastAsia="ja-JP"/>
              </w:rPr>
            </w:pPr>
            <w:del w:id="362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21CBC87" w14:textId="45A2FA70" w:rsidR="00A25A38" w:rsidRPr="005B00C6" w:rsidDel="00112074" w:rsidRDefault="00A25A38" w:rsidP="00112074">
            <w:pPr>
              <w:pStyle w:val="TAC"/>
              <w:rPr>
                <w:del w:id="362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794E99" w14:textId="186E85D6" w:rsidR="00A25A38" w:rsidRPr="005B00C6" w:rsidDel="00112074" w:rsidRDefault="00A25A38" w:rsidP="00112074">
            <w:pPr>
              <w:pStyle w:val="TAC"/>
              <w:rPr>
                <w:del w:id="362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FC92F55" w14:textId="631132D7" w:rsidR="00A25A38" w:rsidRPr="005B00C6" w:rsidDel="00112074" w:rsidRDefault="00A25A38" w:rsidP="00112074">
            <w:pPr>
              <w:pStyle w:val="TAC"/>
              <w:rPr>
                <w:del w:id="3625" w:author="Huawei-Chunying Gu" w:date="2023-03-23T15:56:00Z"/>
                <w:rFonts w:eastAsia="PMingLiU"/>
              </w:rPr>
            </w:pPr>
          </w:p>
        </w:tc>
      </w:tr>
      <w:tr w:rsidR="00A25A38" w:rsidRPr="005B00C6" w:rsidDel="00112074" w14:paraId="77B32FD1" w14:textId="3F079C76" w:rsidTr="00112074">
        <w:trPr>
          <w:cantSplit/>
          <w:trHeight w:val="188"/>
          <w:jc w:val="center"/>
          <w:del w:id="362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8C63E8A" w14:textId="7AE61826" w:rsidR="00A25A38" w:rsidRPr="005B00C6" w:rsidDel="00112074" w:rsidRDefault="00A25A38" w:rsidP="00112074">
            <w:pPr>
              <w:pStyle w:val="TAL"/>
              <w:rPr>
                <w:del w:id="3627" w:author="Huawei-Chunying Gu" w:date="2023-03-23T15:56:00Z"/>
              </w:rPr>
            </w:pPr>
            <w:del w:id="3628" w:author="Huawei-Chunying Gu" w:date="2023-03-23T15:56:00Z">
              <w:r w:rsidRPr="005B00C6" w:rsidDel="00112074">
                <w:delText>DC_11A_n79A</w:delText>
              </w:r>
            </w:del>
          </w:p>
        </w:tc>
        <w:tc>
          <w:tcPr>
            <w:tcW w:w="639" w:type="pct"/>
            <w:tcBorders>
              <w:top w:val="single" w:sz="4" w:space="0" w:color="auto"/>
              <w:left w:val="single" w:sz="4" w:space="0" w:color="auto"/>
              <w:bottom w:val="single" w:sz="4" w:space="0" w:color="auto"/>
              <w:right w:val="single" w:sz="4" w:space="0" w:color="auto"/>
            </w:tcBorders>
          </w:tcPr>
          <w:p w14:paraId="785A0F2B" w14:textId="7B2C3CEC" w:rsidR="00A25A38" w:rsidRPr="005B00C6" w:rsidDel="00112074" w:rsidRDefault="00A25A38" w:rsidP="00112074">
            <w:pPr>
              <w:pStyle w:val="TAC"/>
              <w:rPr>
                <w:del w:id="3629" w:author="Huawei-Chunying Gu" w:date="2023-03-23T15:56:00Z"/>
                <w:rFonts w:eastAsia="PMingLiU"/>
                <w:lang w:eastAsia="ja-JP"/>
              </w:rPr>
            </w:pPr>
            <w:del w:id="363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3204D910" w14:textId="6B2A225E" w:rsidR="00A25A38" w:rsidRPr="005B00C6" w:rsidDel="00112074" w:rsidRDefault="00A25A38" w:rsidP="00112074">
            <w:pPr>
              <w:pStyle w:val="TAC"/>
              <w:rPr>
                <w:del w:id="363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07F8C6" w14:textId="4A755B12" w:rsidR="00A25A38" w:rsidRPr="005B00C6" w:rsidDel="00112074" w:rsidRDefault="00A25A38" w:rsidP="00112074">
            <w:pPr>
              <w:pStyle w:val="TAC"/>
              <w:rPr>
                <w:del w:id="363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FDFCC72" w14:textId="1333A32C" w:rsidR="00A25A38" w:rsidRPr="005B00C6" w:rsidDel="00112074" w:rsidRDefault="00A25A38" w:rsidP="00112074">
            <w:pPr>
              <w:pStyle w:val="TAC"/>
              <w:rPr>
                <w:del w:id="3633" w:author="Huawei-Chunying Gu" w:date="2023-03-23T15:56:00Z"/>
                <w:rFonts w:eastAsia="PMingLiU"/>
              </w:rPr>
            </w:pPr>
          </w:p>
        </w:tc>
      </w:tr>
      <w:tr w:rsidR="00A25A38" w:rsidRPr="005B00C6" w:rsidDel="00112074" w14:paraId="68CE573E" w14:textId="1CBBC3CD" w:rsidTr="00112074">
        <w:trPr>
          <w:cantSplit/>
          <w:trHeight w:val="188"/>
          <w:jc w:val="center"/>
          <w:del w:id="363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03E4F40" w14:textId="7B86A194" w:rsidR="00A25A38" w:rsidRPr="005B00C6" w:rsidDel="00112074" w:rsidRDefault="00A25A38" w:rsidP="00112074">
            <w:pPr>
              <w:pStyle w:val="TAL"/>
              <w:rPr>
                <w:del w:id="3635" w:author="Huawei-Chunying Gu" w:date="2023-03-23T15:56:00Z"/>
              </w:rPr>
            </w:pPr>
            <w:del w:id="3636" w:author="Huawei-Chunying Gu" w:date="2023-03-23T15:56:00Z">
              <w:r w:rsidRPr="005B00C6" w:rsidDel="00112074">
                <w:delText>DC_12A_n5A</w:delText>
              </w:r>
            </w:del>
          </w:p>
        </w:tc>
        <w:tc>
          <w:tcPr>
            <w:tcW w:w="639" w:type="pct"/>
            <w:tcBorders>
              <w:top w:val="single" w:sz="4" w:space="0" w:color="auto"/>
              <w:left w:val="single" w:sz="4" w:space="0" w:color="auto"/>
              <w:bottom w:val="single" w:sz="4" w:space="0" w:color="auto"/>
              <w:right w:val="single" w:sz="4" w:space="0" w:color="auto"/>
            </w:tcBorders>
          </w:tcPr>
          <w:p w14:paraId="61731A7F" w14:textId="30B73827" w:rsidR="00A25A38" w:rsidRPr="005B00C6" w:rsidDel="00112074" w:rsidRDefault="00A25A38" w:rsidP="00112074">
            <w:pPr>
              <w:pStyle w:val="TAC"/>
              <w:rPr>
                <w:del w:id="3637" w:author="Huawei-Chunying Gu" w:date="2023-03-23T15:56:00Z"/>
                <w:rFonts w:eastAsia="PMingLiU"/>
                <w:lang w:eastAsia="ja-JP"/>
              </w:rPr>
            </w:pPr>
            <w:del w:id="3638"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17CC6895" w14:textId="7FF1F4B9" w:rsidR="00A25A38" w:rsidRPr="005B00C6" w:rsidDel="00112074" w:rsidRDefault="00A25A38" w:rsidP="00112074">
            <w:pPr>
              <w:pStyle w:val="TAC"/>
              <w:rPr>
                <w:del w:id="363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7D4EBEE" w14:textId="00466522" w:rsidR="00A25A38" w:rsidRPr="005B00C6" w:rsidDel="00112074" w:rsidRDefault="00A25A38" w:rsidP="00112074">
            <w:pPr>
              <w:pStyle w:val="TAC"/>
              <w:rPr>
                <w:del w:id="364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6BCE18" w14:textId="27A269A6" w:rsidR="00A25A38" w:rsidRPr="005B00C6" w:rsidDel="00112074" w:rsidRDefault="00A25A38" w:rsidP="00112074">
            <w:pPr>
              <w:pStyle w:val="TAC"/>
              <w:rPr>
                <w:del w:id="3641" w:author="Huawei-Chunying Gu" w:date="2023-03-23T15:56:00Z"/>
                <w:rFonts w:eastAsia="PMingLiU"/>
              </w:rPr>
            </w:pPr>
          </w:p>
        </w:tc>
      </w:tr>
      <w:tr w:rsidR="00A25A38" w:rsidRPr="005B00C6" w:rsidDel="00112074" w14:paraId="651A6C7B" w14:textId="22A45FB9" w:rsidTr="00112074">
        <w:trPr>
          <w:cantSplit/>
          <w:trHeight w:val="188"/>
          <w:jc w:val="center"/>
          <w:del w:id="364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EF5CE46" w14:textId="1672FF01" w:rsidR="00A25A38" w:rsidRPr="005B00C6" w:rsidDel="00112074" w:rsidRDefault="00A25A38" w:rsidP="00112074">
            <w:pPr>
              <w:pStyle w:val="TAL"/>
              <w:rPr>
                <w:del w:id="3643" w:author="Huawei-Chunying Gu" w:date="2023-03-23T15:56:00Z"/>
                <w:rFonts w:eastAsia="PMingLiU"/>
                <w:lang w:eastAsia="ja-JP"/>
              </w:rPr>
            </w:pPr>
            <w:del w:id="3644" w:author="Huawei-Chunying Gu" w:date="2023-03-23T15:56:00Z">
              <w:r w:rsidRPr="005B00C6" w:rsidDel="00112074">
                <w:delText>DC_12A_n66A</w:delText>
              </w:r>
            </w:del>
          </w:p>
        </w:tc>
        <w:tc>
          <w:tcPr>
            <w:tcW w:w="639" w:type="pct"/>
            <w:tcBorders>
              <w:top w:val="single" w:sz="4" w:space="0" w:color="auto"/>
              <w:left w:val="single" w:sz="4" w:space="0" w:color="auto"/>
              <w:bottom w:val="single" w:sz="4" w:space="0" w:color="auto"/>
              <w:right w:val="single" w:sz="4" w:space="0" w:color="auto"/>
            </w:tcBorders>
          </w:tcPr>
          <w:p w14:paraId="46F72AB9" w14:textId="21867428" w:rsidR="00A25A38" w:rsidRPr="005B00C6" w:rsidDel="00112074" w:rsidRDefault="00A25A38" w:rsidP="00112074">
            <w:pPr>
              <w:pStyle w:val="TAC"/>
              <w:rPr>
                <w:del w:id="3645" w:author="Huawei-Chunying Gu" w:date="2023-03-23T15:56:00Z"/>
                <w:rFonts w:eastAsia="PMingLiU"/>
                <w:lang w:eastAsia="ja-JP"/>
              </w:rPr>
            </w:pPr>
            <w:del w:id="364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132EC623" w14:textId="3E22D841" w:rsidR="00A25A38" w:rsidRPr="005B00C6" w:rsidDel="00112074" w:rsidRDefault="00A25A38" w:rsidP="00112074">
            <w:pPr>
              <w:pStyle w:val="TAC"/>
              <w:rPr>
                <w:del w:id="364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73F8C5" w14:textId="59CF1884" w:rsidR="00A25A38" w:rsidRPr="005B00C6" w:rsidDel="00112074" w:rsidRDefault="00A25A38" w:rsidP="00112074">
            <w:pPr>
              <w:pStyle w:val="TAC"/>
              <w:rPr>
                <w:del w:id="364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01B5F0D" w14:textId="78EC7729" w:rsidR="00A25A38" w:rsidRPr="005B00C6" w:rsidDel="00112074" w:rsidRDefault="00A25A38" w:rsidP="00112074">
            <w:pPr>
              <w:pStyle w:val="TAC"/>
              <w:rPr>
                <w:del w:id="3649" w:author="Huawei-Chunying Gu" w:date="2023-03-23T15:56:00Z"/>
                <w:rFonts w:eastAsia="PMingLiU"/>
              </w:rPr>
            </w:pPr>
          </w:p>
        </w:tc>
      </w:tr>
      <w:tr w:rsidR="00A25A38" w:rsidRPr="005B00C6" w:rsidDel="00112074" w14:paraId="5F89CBE9" w14:textId="7B23E03E" w:rsidTr="00112074">
        <w:trPr>
          <w:cantSplit/>
          <w:trHeight w:val="188"/>
          <w:jc w:val="center"/>
          <w:del w:id="365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1C0A724" w14:textId="6C2323CA" w:rsidR="00A25A38" w:rsidRPr="005B00C6" w:rsidDel="00112074" w:rsidRDefault="00A25A38" w:rsidP="00112074">
            <w:pPr>
              <w:pStyle w:val="TAL"/>
              <w:rPr>
                <w:del w:id="3651" w:author="Huawei-Chunying Gu" w:date="2023-03-23T15:56:00Z"/>
              </w:rPr>
            </w:pPr>
            <w:del w:id="3652" w:author="Huawei-Chunying Gu" w:date="2023-03-23T15:56:00Z">
              <w:r w:rsidRPr="005B00C6" w:rsidDel="00112074">
                <w:rPr>
                  <w:lang w:eastAsia="fi-FI"/>
                </w:rPr>
                <w:delText>DC_12A_n78A</w:delText>
              </w:r>
            </w:del>
          </w:p>
        </w:tc>
        <w:tc>
          <w:tcPr>
            <w:tcW w:w="639" w:type="pct"/>
            <w:tcBorders>
              <w:top w:val="single" w:sz="4" w:space="0" w:color="auto"/>
              <w:left w:val="single" w:sz="4" w:space="0" w:color="auto"/>
              <w:bottom w:val="single" w:sz="4" w:space="0" w:color="auto"/>
              <w:right w:val="single" w:sz="4" w:space="0" w:color="auto"/>
            </w:tcBorders>
          </w:tcPr>
          <w:p w14:paraId="16D8DE9B" w14:textId="58453DBE" w:rsidR="00A25A38" w:rsidRPr="005B00C6" w:rsidDel="00112074" w:rsidRDefault="00A25A38" w:rsidP="00112074">
            <w:pPr>
              <w:pStyle w:val="TAC"/>
              <w:rPr>
                <w:del w:id="3653" w:author="Huawei-Chunying Gu" w:date="2023-03-23T15:56:00Z"/>
                <w:rFonts w:eastAsia="PMingLiU"/>
                <w:lang w:eastAsia="ja-JP"/>
              </w:rPr>
            </w:pPr>
            <w:del w:id="3654"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8E0A193" w14:textId="735E8839" w:rsidR="00A25A38" w:rsidRPr="005B00C6" w:rsidDel="00112074" w:rsidRDefault="00A25A38" w:rsidP="00112074">
            <w:pPr>
              <w:pStyle w:val="TAC"/>
              <w:rPr>
                <w:del w:id="365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CA33FE4" w14:textId="0C9CE99F" w:rsidR="00A25A38" w:rsidRPr="005B00C6" w:rsidDel="00112074" w:rsidRDefault="00A25A38" w:rsidP="00112074">
            <w:pPr>
              <w:pStyle w:val="TAC"/>
              <w:rPr>
                <w:del w:id="365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DD71693" w14:textId="7ABB366D" w:rsidR="00A25A38" w:rsidRPr="005B00C6" w:rsidDel="00112074" w:rsidRDefault="00A25A38" w:rsidP="00112074">
            <w:pPr>
              <w:pStyle w:val="TAC"/>
              <w:rPr>
                <w:del w:id="3657" w:author="Huawei-Chunying Gu" w:date="2023-03-23T15:56:00Z"/>
                <w:rFonts w:eastAsia="PMingLiU"/>
              </w:rPr>
            </w:pPr>
          </w:p>
        </w:tc>
      </w:tr>
      <w:tr w:rsidR="00A25A38" w:rsidRPr="005B00C6" w:rsidDel="00112074" w14:paraId="5DFB6D52" w14:textId="051EE11F" w:rsidTr="00112074">
        <w:trPr>
          <w:cantSplit/>
          <w:trHeight w:val="188"/>
          <w:jc w:val="center"/>
          <w:del w:id="365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4608090" w14:textId="093C1C30" w:rsidR="00A25A38" w:rsidRPr="005B00C6" w:rsidDel="00112074" w:rsidRDefault="00A25A38" w:rsidP="00112074">
            <w:pPr>
              <w:keepNext/>
              <w:keepLines/>
              <w:spacing w:after="0"/>
              <w:rPr>
                <w:del w:id="3659" w:author="Huawei-Chunying Gu" w:date="2023-03-23T15:56:00Z"/>
                <w:rFonts w:ascii="Arial" w:hAnsi="Arial"/>
                <w:sz w:val="18"/>
                <w:lang w:eastAsia="fi-FI"/>
              </w:rPr>
            </w:pPr>
            <w:del w:id="3660" w:author="Huawei-Chunying Gu" w:date="2023-03-23T15:56:00Z">
              <w:r w:rsidRPr="005B00C6" w:rsidDel="00112074">
                <w:rPr>
                  <w:rFonts w:ascii="Arial" w:hAnsi="Arial"/>
                  <w:sz w:val="18"/>
                  <w:lang w:eastAsia="fi-FI"/>
                </w:rPr>
                <w:delText>DC_13A_n2A</w:delText>
              </w:r>
            </w:del>
          </w:p>
        </w:tc>
        <w:tc>
          <w:tcPr>
            <w:tcW w:w="639" w:type="pct"/>
            <w:tcBorders>
              <w:top w:val="single" w:sz="4" w:space="0" w:color="auto"/>
              <w:left w:val="single" w:sz="4" w:space="0" w:color="auto"/>
              <w:bottom w:val="single" w:sz="4" w:space="0" w:color="auto"/>
              <w:right w:val="single" w:sz="4" w:space="0" w:color="auto"/>
            </w:tcBorders>
          </w:tcPr>
          <w:p w14:paraId="4530E2C3" w14:textId="6AC94B0C" w:rsidR="00A25A38" w:rsidRPr="005B00C6" w:rsidDel="00112074" w:rsidRDefault="00A25A38" w:rsidP="00112074">
            <w:pPr>
              <w:pStyle w:val="TAC"/>
              <w:rPr>
                <w:del w:id="3661" w:author="Huawei-Chunying Gu" w:date="2023-03-23T15:56:00Z"/>
                <w:lang w:eastAsia="ja-JP"/>
              </w:rPr>
            </w:pPr>
            <w:del w:id="3662"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7F78337E" w14:textId="4750FE26" w:rsidR="00A25A38" w:rsidRPr="005B00C6" w:rsidDel="00112074" w:rsidRDefault="00A25A38" w:rsidP="00112074">
            <w:pPr>
              <w:pStyle w:val="TAC"/>
              <w:rPr>
                <w:del w:id="3663"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415C751D" w14:textId="0932DC23" w:rsidR="00A25A38" w:rsidRPr="005B00C6" w:rsidDel="00112074" w:rsidRDefault="00A25A38" w:rsidP="00112074">
            <w:pPr>
              <w:pStyle w:val="TAC"/>
              <w:rPr>
                <w:del w:id="3664"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1305BB9F" w14:textId="7F33E681" w:rsidR="00A25A38" w:rsidRPr="005B00C6" w:rsidDel="00112074" w:rsidRDefault="00A25A38" w:rsidP="00112074">
            <w:pPr>
              <w:pStyle w:val="TAC"/>
              <w:rPr>
                <w:del w:id="3665" w:author="Huawei-Chunying Gu" w:date="2023-03-23T15:56:00Z"/>
              </w:rPr>
            </w:pPr>
          </w:p>
        </w:tc>
      </w:tr>
      <w:tr w:rsidR="00A25A38" w:rsidRPr="005B00C6" w:rsidDel="00112074" w14:paraId="6AC53BB6" w14:textId="0797404D" w:rsidTr="00112074">
        <w:trPr>
          <w:cantSplit/>
          <w:trHeight w:val="188"/>
          <w:jc w:val="center"/>
          <w:del w:id="366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19DC33A" w14:textId="344380F0" w:rsidR="00A25A38" w:rsidRPr="005B00C6" w:rsidDel="00112074" w:rsidRDefault="00A25A38" w:rsidP="00112074">
            <w:pPr>
              <w:pStyle w:val="TAL"/>
              <w:rPr>
                <w:del w:id="3667" w:author="Huawei-Chunying Gu" w:date="2023-03-23T15:56:00Z"/>
                <w:lang w:eastAsia="fi-FI"/>
              </w:rPr>
            </w:pPr>
            <w:del w:id="3668" w:author="Huawei-Chunying Gu" w:date="2023-03-23T15:56:00Z">
              <w:r w:rsidRPr="005B00C6" w:rsidDel="00112074">
                <w:rPr>
                  <w:lang w:eastAsia="fi-FI"/>
                </w:rPr>
                <w:delText>DC_13A_n66A</w:delText>
              </w:r>
            </w:del>
          </w:p>
        </w:tc>
        <w:tc>
          <w:tcPr>
            <w:tcW w:w="639" w:type="pct"/>
            <w:tcBorders>
              <w:top w:val="single" w:sz="4" w:space="0" w:color="auto"/>
              <w:left w:val="single" w:sz="4" w:space="0" w:color="auto"/>
              <w:bottom w:val="single" w:sz="4" w:space="0" w:color="auto"/>
              <w:right w:val="single" w:sz="4" w:space="0" w:color="auto"/>
            </w:tcBorders>
          </w:tcPr>
          <w:p w14:paraId="6C5732C7" w14:textId="157DF730" w:rsidR="00A25A38" w:rsidRPr="005B00C6" w:rsidDel="00112074" w:rsidRDefault="00A25A38" w:rsidP="00112074">
            <w:pPr>
              <w:pStyle w:val="TAC"/>
              <w:rPr>
                <w:del w:id="3669" w:author="Huawei-Chunying Gu" w:date="2023-03-23T15:56:00Z"/>
                <w:rFonts w:eastAsia="PMingLiU"/>
                <w:lang w:eastAsia="ja-JP"/>
              </w:rPr>
            </w:pPr>
            <w:del w:id="367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6843EAA9" w14:textId="1C80B38C" w:rsidR="00A25A38" w:rsidRPr="005B00C6" w:rsidDel="00112074" w:rsidRDefault="00A25A38" w:rsidP="00112074">
            <w:pPr>
              <w:pStyle w:val="TAC"/>
              <w:rPr>
                <w:del w:id="367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8E44AB" w14:textId="1074C3CD" w:rsidR="00A25A38" w:rsidRPr="005B00C6" w:rsidDel="00112074" w:rsidRDefault="00A25A38" w:rsidP="00112074">
            <w:pPr>
              <w:pStyle w:val="TAC"/>
              <w:rPr>
                <w:del w:id="367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CECFD7B" w14:textId="6A883CF4" w:rsidR="00A25A38" w:rsidRPr="005B00C6" w:rsidDel="00112074" w:rsidRDefault="00A25A38" w:rsidP="00112074">
            <w:pPr>
              <w:pStyle w:val="TAC"/>
              <w:rPr>
                <w:del w:id="3673" w:author="Huawei-Chunying Gu" w:date="2023-03-23T15:56:00Z"/>
                <w:rFonts w:eastAsia="PMingLiU"/>
              </w:rPr>
            </w:pPr>
          </w:p>
        </w:tc>
      </w:tr>
      <w:tr w:rsidR="00A25A38" w:rsidRPr="005B00C6" w:rsidDel="00112074" w14:paraId="44378213" w14:textId="1E0107B4" w:rsidTr="00112074">
        <w:trPr>
          <w:cantSplit/>
          <w:trHeight w:val="188"/>
          <w:jc w:val="center"/>
          <w:del w:id="367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B90A1C4" w14:textId="6994521F" w:rsidR="00A25A38" w:rsidRPr="005B00C6" w:rsidDel="00112074" w:rsidRDefault="00A25A38" w:rsidP="00112074">
            <w:pPr>
              <w:pStyle w:val="TAL"/>
              <w:rPr>
                <w:del w:id="3675" w:author="Huawei-Chunying Gu" w:date="2023-03-23T15:56:00Z"/>
                <w:lang w:eastAsia="fi-FI"/>
              </w:rPr>
            </w:pPr>
            <w:del w:id="3676" w:author="Huawei-Chunying Gu" w:date="2023-03-23T15:56:00Z">
              <w:r w:rsidRPr="005B00C6" w:rsidDel="00112074">
                <w:delText>DC_13A_n77A</w:delText>
              </w:r>
            </w:del>
          </w:p>
        </w:tc>
        <w:tc>
          <w:tcPr>
            <w:tcW w:w="639" w:type="pct"/>
            <w:tcBorders>
              <w:top w:val="single" w:sz="4" w:space="0" w:color="auto"/>
              <w:left w:val="single" w:sz="4" w:space="0" w:color="auto"/>
              <w:bottom w:val="single" w:sz="4" w:space="0" w:color="auto"/>
              <w:right w:val="single" w:sz="4" w:space="0" w:color="auto"/>
            </w:tcBorders>
          </w:tcPr>
          <w:p w14:paraId="669A9E5D" w14:textId="22E17B75" w:rsidR="00A25A38" w:rsidRPr="005B00C6" w:rsidDel="00112074" w:rsidRDefault="00A25A38" w:rsidP="00112074">
            <w:pPr>
              <w:pStyle w:val="TAC"/>
              <w:rPr>
                <w:del w:id="3677" w:author="Huawei-Chunying Gu" w:date="2023-03-23T15:56:00Z"/>
                <w:rFonts w:eastAsia="PMingLiU"/>
                <w:lang w:eastAsia="ja-JP"/>
              </w:rPr>
            </w:pPr>
            <w:del w:id="3678"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54BA3E89" w14:textId="3F49F5C5" w:rsidR="00A25A38" w:rsidRPr="005B00C6" w:rsidDel="00112074" w:rsidRDefault="00A25A38" w:rsidP="00112074">
            <w:pPr>
              <w:pStyle w:val="TAC"/>
              <w:rPr>
                <w:del w:id="367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FDE511" w14:textId="13665E3C" w:rsidR="00A25A38" w:rsidRPr="005B00C6" w:rsidDel="00112074" w:rsidRDefault="00A25A38" w:rsidP="00112074">
            <w:pPr>
              <w:pStyle w:val="TAC"/>
              <w:rPr>
                <w:del w:id="368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4961BE" w14:textId="5939EB34" w:rsidR="00A25A38" w:rsidRPr="005B00C6" w:rsidDel="00112074" w:rsidRDefault="00A25A38" w:rsidP="00112074">
            <w:pPr>
              <w:pStyle w:val="TAC"/>
              <w:rPr>
                <w:del w:id="3681" w:author="Huawei-Chunying Gu" w:date="2023-03-23T15:56:00Z"/>
                <w:rFonts w:eastAsia="PMingLiU"/>
              </w:rPr>
            </w:pPr>
          </w:p>
        </w:tc>
      </w:tr>
      <w:tr w:rsidR="00A25A38" w:rsidRPr="005B00C6" w:rsidDel="00112074" w14:paraId="5D0A8868" w14:textId="24127851" w:rsidTr="00112074">
        <w:trPr>
          <w:cantSplit/>
          <w:trHeight w:val="188"/>
          <w:jc w:val="center"/>
          <w:del w:id="368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085FAC1" w14:textId="687A75E7" w:rsidR="00A25A38" w:rsidRPr="005B00C6" w:rsidDel="00112074" w:rsidRDefault="00A25A38" w:rsidP="00112074">
            <w:pPr>
              <w:pStyle w:val="TAL"/>
              <w:rPr>
                <w:del w:id="3683" w:author="Huawei-Chunying Gu" w:date="2023-03-23T15:56:00Z"/>
                <w:lang w:eastAsia="fi-FI"/>
              </w:rPr>
            </w:pPr>
            <w:del w:id="3684" w:author="Huawei-Chunying Gu" w:date="2023-03-23T15:56:00Z">
              <w:r w:rsidRPr="005B00C6" w:rsidDel="00112074">
                <w:rPr>
                  <w:lang w:eastAsia="fi-FI"/>
                </w:rPr>
                <w:delText>DC_14A_n2A</w:delText>
              </w:r>
            </w:del>
          </w:p>
        </w:tc>
        <w:tc>
          <w:tcPr>
            <w:tcW w:w="639" w:type="pct"/>
            <w:tcBorders>
              <w:top w:val="single" w:sz="4" w:space="0" w:color="auto"/>
              <w:left w:val="single" w:sz="4" w:space="0" w:color="auto"/>
              <w:bottom w:val="single" w:sz="4" w:space="0" w:color="auto"/>
              <w:right w:val="single" w:sz="4" w:space="0" w:color="auto"/>
            </w:tcBorders>
          </w:tcPr>
          <w:p w14:paraId="4EF18E83" w14:textId="43D52DEC" w:rsidR="00A25A38" w:rsidRPr="005B00C6" w:rsidDel="00112074" w:rsidRDefault="00A25A38" w:rsidP="00112074">
            <w:pPr>
              <w:pStyle w:val="TAC"/>
              <w:rPr>
                <w:del w:id="3685" w:author="Huawei-Chunying Gu" w:date="2023-03-23T15:56:00Z"/>
                <w:lang w:eastAsia="ja-JP"/>
              </w:rPr>
            </w:pPr>
            <w:del w:id="3686"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23F50D9C" w14:textId="644F972A" w:rsidR="00A25A38" w:rsidRPr="005B00C6" w:rsidDel="00112074" w:rsidRDefault="00A25A38" w:rsidP="00112074">
            <w:pPr>
              <w:pStyle w:val="TAC"/>
              <w:rPr>
                <w:del w:id="3687"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0B17E13B" w14:textId="5C671DB1" w:rsidR="00A25A38" w:rsidRPr="005B00C6" w:rsidDel="00112074" w:rsidRDefault="00A25A38" w:rsidP="00112074">
            <w:pPr>
              <w:pStyle w:val="TAC"/>
              <w:rPr>
                <w:del w:id="3688"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2E2859D2" w14:textId="7AEAFDAB" w:rsidR="00A25A38" w:rsidRPr="005B00C6" w:rsidDel="00112074" w:rsidRDefault="00A25A38" w:rsidP="00112074">
            <w:pPr>
              <w:pStyle w:val="TAC"/>
              <w:rPr>
                <w:del w:id="3689" w:author="Huawei-Chunying Gu" w:date="2023-03-23T15:56:00Z"/>
              </w:rPr>
            </w:pPr>
          </w:p>
        </w:tc>
      </w:tr>
      <w:tr w:rsidR="00A25A38" w:rsidRPr="005B00C6" w:rsidDel="00112074" w14:paraId="5C27051B" w14:textId="02D8EB55" w:rsidTr="00112074">
        <w:trPr>
          <w:cantSplit/>
          <w:trHeight w:val="188"/>
          <w:jc w:val="center"/>
          <w:del w:id="369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81FE3AE" w14:textId="2341C0DD" w:rsidR="00A25A38" w:rsidRPr="005B00C6" w:rsidDel="00112074" w:rsidRDefault="00A25A38" w:rsidP="00112074">
            <w:pPr>
              <w:pStyle w:val="TAL"/>
              <w:rPr>
                <w:del w:id="3691" w:author="Huawei-Chunying Gu" w:date="2023-03-23T15:56:00Z"/>
                <w:lang w:eastAsia="fi-FI"/>
              </w:rPr>
            </w:pPr>
            <w:del w:id="3692" w:author="Huawei-Chunying Gu" w:date="2023-03-23T15:56:00Z">
              <w:r w:rsidRPr="005B00C6" w:rsidDel="00112074">
                <w:rPr>
                  <w:lang w:eastAsia="fi-FI"/>
                </w:rPr>
                <w:delText>DC_14A_n66A</w:delText>
              </w:r>
            </w:del>
          </w:p>
        </w:tc>
        <w:tc>
          <w:tcPr>
            <w:tcW w:w="639" w:type="pct"/>
            <w:tcBorders>
              <w:top w:val="single" w:sz="4" w:space="0" w:color="auto"/>
              <w:left w:val="single" w:sz="4" w:space="0" w:color="auto"/>
              <w:bottom w:val="single" w:sz="4" w:space="0" w:color="auto"/>
              <w:right w:val="single" w:sz="4" w:space="0" w:color="auto"/>
            </w:tcBorders>
          </w:tcPr>
          <w:p w14:paraId="7A6E8B9C" w14:textId="43FD9770" w:rsidR="00A25A38" w:rsidRPr="005B00C6" w:rsidDel="00112074" w:rsidRDefault="00A25A38" w:rsidP="00112074">
            <w:pPr>
              <w:pStyle w:val="TAC"/>
              <w:rPr>
                <w:del w:id="3693" w:author="Huawei-Chunying Gu" w:date="2023-03-23T15:56:00Z"/>
                <w:lang w:eastAsia="ja-JP"/>
              </w:rPr>
            </w:pPr>
            <w:del w:id="3694"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7DEED42F" w14:textId="72A78ADC" w:rsidR="00A25A38" w:rsidRPr="005B00C6" w:rsidDel="00112074" w:rsidRDefault="00A25A38" w:rsidP="00112074">
            <w:pPr>
              <w:pStyle w:val="TAC"/>
              <w:rPr>
                <w:del w:id="3695"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4E4EFA4C" w14:textId="20871EB2" w:rsidR="00A25A38" w:rsidRPr="005B00C6" w:rsidDel="00112074" w:rsidRDefault="00A25A38" w:rsidP="00112074">
            <w:pPr>
              <w:pStyle w:val="TAC"/>
              <w:rPr>
                <w:del w:id="3696"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46E50CC0" w14:textId="7AB16768" w:rsidR="00A25A38" w:rsidRPr="005B00C6" w:rsidDel="00112074" w:rsidRDefault="00A25A38" w:rsidP="00112074">
            <w:pPr>
              <w:pStyle w:val="TAC"/>
              <w:rPr>
                <w:del w:id="3697" w:author="Huawei-Chunying Gu" w:date="2023-03-23T15:56:00Z"/>
              </w:rPr>
            </w:pPr>
          </w:p>
        </w:tc>
      </w:tr>
      <w:tr w:rsidR="00A25A38" w:rsidRPr="005B00C6" w:rsidDel="00112074" w14:paraId="70CA9D9B" w14:textId="14D72D76" w:rsidTr="00112074">
        <w:trPr>
          <w:cantSplit/>
          <w:trHeight w:val="188"/>
          <w:jc w:val="center"/>
          <w:del w:id="3698"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5FFBB11A" w14:textId="727C9413" w:rsidR="00A25A38" w:rsidRPr="005B00C6" w:rsidDel="00112074" w:rsidRDefault="00A25A38" w:rsidP="00112074">
            <w:pPr>
              <w:pStyle w:val="TAL"/>
              <w:rPr>
                <w:del w:id="3699" w:author="Huawei-Chunying Gu" w:date="2023-03-23T15:56:00Z"/>
                <w:lang w:eastAsia="fi-FI"/>
              </w:rPr>
            </w:pPr>
            <w:del w:id="3700" w:author="Huawei-Chunying Gu" w:date="2023-03-23T15:56:00Z">
              <w:r w:rsidRPr="005B00C6" w:rsidDel="00112074">
                <w:delText>DC_18A_n77A</w:delText>
              </w:r>
            </w:del>
          </w:p>
        </w:tc>
        <w:tc>
          <w:tcPr>
            <w:tcW w:w="639" w:type="pct"/>
            <w:tcBorders>
              <w:top w:val="single" w:sz="4" w:space="0" w:color="auto"/>
              <w:left w:val="single" w:sz="4" w:space="0" w:color="auto"/>
              <w:bottom w:val="single" w:sz="4" w:space="0" w:color="auto"/>
              <w:right w:val="single" w:sz="4" w:space="0" w:color="auto"/>
            </w:tcBorders>
          </w:tcPr>
          <w:p w14:paraId="55C6198C" w14:textId="0EDB7780" w:rsidR="00A25A38" w:rsidRPr="005B00C6" w:rsidDel="00112074" w:rsidRDefault="00A25A38" w:rsidP="00112074">
            <w:pPr>
              <w:pStyle w:val="TAC"/>
              <w:rPr>
                <w:del w:id="3701" w:author="Huawei-Chunying Gu" w:date="2023-03-23T15:56:00Z"/>
                <w:lang w:eastAsia="ja-JP"/>
              </w:rPr>
            </w:pPr>
            <w:del w:id="3702"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2BCEE74D" w14:textId="14841184" w:rsidR="00A25A38" w:rsidRPr="005B00C6" w:rsidDel="00112074" w:rsidRDefault="00A25A38" w:rsidP="00112074">
            <w:pPr>
              <w:pStyle w:val="TAC"/>
              <w:rPr>
                <w:del w:id="3703"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3B8C4DD7" w14:textId="29A0A848" w:rsidR="00A25A38" w:rsidRPr="005B00C6" w:rsidDel="00112074" w:rsidRDefault="00A25A38" w:rsidP="00112074">
            <w:pPr>
              <w:pStyle w:val="TAC"/>
              <w:rPr>
                <w:del w:id="3704"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1092F4EB" w14:textId="136495E5" w:rsidR="00A25A38" w:rsidRPr="005B00C6" w:rsidDel="00112074" w:rsidRDefault="00A25A38" w:rsidP="00112074">
            <w:pPr>
              <w:pStyle w:val="TAC"/>
              <w:rPr>
                <w:del w:id="3705" w:author="Huawei-Chunying Gu" w:date="2023-03-23T15:56:00Z"/>
              </w:rPr>
            </w:pPr>
          </w:p>
        </w:tc>
      </w:tr>
      <w:tr w:rsidR="00A25A38" w:rsidRPr="005B00C6" w:rsidDel="00112074" w14:paraId="2401013C" w14:textId="20DEEBBA" w:rsidTr="00112074">
        <w:trPr>
          <w:cantSplit/>
          <w:trHeight w:val="188"/>
          <w:jc w:val="center"/>
          <w:del w:id="3706"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280D3307" w14:textId="47C063C4" w:rsidR="00A25A38" w:rsidRPr="005B00C6" w:rsidDel="00112074" w:rsidRDefault="00A25A38" w:rsidP="00112074">
            <w:pPr>
              <w:pStyle w:val="TAL"/>
              <w:rPr>
                <w:del w:id="3707" w:author="Huawei-Chunying Gu" w:date="2023-03-23T15:56:00Z"/>
                <w:lang w:eastAsia="fi-FI"/>
              </w:rPr>
            </w:pPr>
            <w:del w:id="3708" w:author="Huawei-Chunying Gu" w:date="2023-03-23T15:56:00Z">
              <w:r w:rsidRPr="005B00C6" w:rsidDel="00112074">
                <w:lastRenderedPageBreak/>
                <w:delText>DC_18A_n78A</w:delText>
              </w:r>
            </w:del>
          </w:p>
        </w:tc>
        <w:tc>
          <w:tcPr>
            <w:tcW w:w="639" w:type="pct"/>
            <w:tcBorders>
              <w:top w:val="single" w:sz="4" w:space="0" w:color="auto"/>
              <w:left w:val="single" w:sz="4" w:space="0" w:color="auto"/>
              <w:bottom w:val="single" w:sz="4" w:space="0" w:color="auto"/>
              <w:right w:val="single" w:sz="4" w:space="0" w:color="auto"/>
            </w:tcBorders>
          </w:tcPr>
          <w:p w14:paraId="1D6B66CA" w14:textId="78595AAD" w:rsidR="00A25A38" w:rsidRPr="005B00C6" w:rsidDel="00112074" w:rsidRDefault="00A25A38" w:rsidP="00112074">
            <w:pPr>
              <w:pStyle w:val="TAC"/>
              <w:rPr>
                <w:del w:id="3709" w:author="Huawei-Chunying Gu" w:date="2023-03-23T15:56:00Z"/>
                <w:lang w:eastAsia="ja-JP"/>
              </w:rPr>
            </w:pPr>
            <w:del w:id="3710"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3C5325A8" w14:textId="16F89696" w:rsidR="00A25A38" w:rsidRPr="005B00C6" w:rsidDel="00112074" w:rsidRDefault="00A25A38" w:rsidP="00112074">
            <w:pPr>
              <w:pStyle w:val="TAC"/>
              <w:rPr>
                <w:del w:id="3711"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5CD86270" w14:textId="59B5B628" w:rsidR="00A25A38" w:rsidRPr="005B00C6" w:rsidDel="00112074" w:rsidRDefault="00A25A38" w:rsidP="00112074">
            <w:pPr>
              <w:pStyle w:val="TAC"/>
              <w:rPr>
                <w:del w:id="3712"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74455CAB" w14:textId="2B1A092E" w:rsidR="00A25A38" w:rsidRPr="005B00C6" w:rsidDel="00112074" w:rsidRDefault="00A25A38" w:rsidP="00112074">
            <w:pPr>
              <w:pStyle w:val="TAC"/>
              <w:rPr>
                <w:del w:id="3713" w:author="Huawei-Chunying Gu" w:date="2023-03-23T15:56:00Z"/>
              </w:rPr>
            </w:pPr>
          </w:p>
        </w:tc>
      </w:tr>
      <w:tr w:rsidR="00A25A38" w:rsidRPr="005B00C6" w:rsidDel="00112074" w14:paraId="23C02229" w14:textId="50EA8464" w:rsidTr="00112074">
        <w:trPr>
          <w:cantSplit/>
          <w:trHeight w:val="188"/>
          <w:jc w:val="center"/>
          <w:del w:id="3714"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5599310A" w14:textId="3648E65A" w:rsidR="00A25A38" w:rsidRPr="005B00C6" w:rsidDel="00112074" w:rsidRDefault="00A25A38" w:rsidP="00112074">
            <w:pPr>
              <w:pStyle w:val="TAL"/>
              <w:rPr>
                <w:del w:id="3715" w:author="Huawei-Chunying Gu" w:date="2023-03-23T15:56:00Z"/>
                <w:lang w:eastAsia="fi-FI"/>
              </w:rPr>
            </w:pPr>
            <w:del w:id="3716" w:author="Huawei-Chunying Gu" w:date="2023-03-23T15:56:00Z">
              <w:r w:rsidRPr="005B00C6" w:rsidDel="00112074">
                <w:delText>DC_18A_n79A</w:delText>
              </w:r>
            </w:del>
          </w:p>
        </w:tc>
        <w:tc>
          <w:tcPr>
            <w:tcW w:w="639" w:type="pct"/>
            <w:tcBorders>
              <w:top w:val="single" w:sz="4" w:space="0" w:color="auto"/>
              <w:left w:val="single" w:sz="4" w:space="0" w:color="auto"/>
              <w:bottom w:val="single" w:sz="4" w:space="0" w:color="auto"/>
              <w:right w:val="single" w:sz="4" w:space="0" w:color="auto"/>
            </w:tcBorders>
          </w:tcPr>
          <w:p w14:paraId="70FB2917" w14:textId="65286878" w:rsidR="00A25A38" w:rsidRPr="005B00C6" w:rsidDel="00112074" w:rsidRDefault="00A25A38" w:rsidP="00112074">
            <w:pPr>
              <w:pStyle w:val="TAC"/>
              <w:rPr>
                <w:del w:id="3717" w:author="Huawei-Chunying Gu" w:date="2023-03-23T15:56:00Z"/>
                <w:lang w:eastAsia="ja-JP"/>
              </w:rPr>
            </w:pPr>
            <w:del w:id="3718"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6E645D1A" w14:textId="5A3CAE4A" w:rsidR="00A25A38" w:rsidRPr="005B00C6" w:rsidDel="00112074" w:rsidRDefault="00A25A38" w:rsidP="00112074">
            <w:pPr>
              <w:pStyle w:val="TAC"/>
              <w:rPr>
                <w:del w:id="3719"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1B549121" w14:textId="64F73FE5" w:rsidR="00A25A38" w:rsidRPr="005B00C6" w:rsidDel="00112074" w:rsidRDefault="00A25A38" w:rsidP="00112074">
            <w:pPr>
              <w:pStyle w:val="TAC"/>
              <w:rPr>
                <w:del w:id="3720"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16505B02" w14:textId="7C5B2D6C" w:rsidR="00A25A38" w:rsidRPr="005B00C6" w:rsidDel="00112074" w:rsidRDefault="00A25A38" w:rsidP="00112074">
            <w:pPr>
              <w:pStyle w:val="TAC"/>
              <w:rPr>
                <w:del w:id="3721" w:author="Huawei-Chunying Gu" w:date="2023-03-23T15:56:00Z"/>
              </w:rPr>
            </w:pPr>
          </w:p>
        </w:tc>
      </w:tr>
      <w:tr w:rsidR="00A25A38" w:rsidRPr="005B00C6" w:rsidDel="00112074" w14:paraId="2F74AB67" w14:textId="49599077" w:rsidTr="00112074">
        <w:trPr>
          <w:cantSplit/>
          <w:trHeight w:val="188"/>
          <w:jc w:val="center"/>
          <w:del w:id="372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CEB4ED8" w14:textId="3D6CE696" w:rsidR="00A25A38" w:rsidRPr="005B00C6" w:rsidDel="00112074" w:rsidRDefault="00A25A38" w:rsidP="00112074">
            <w:pPr>
              <w:pStyle w:val="TAL"/>
              <w:rPr>
                <w:del w:id="3723" w:author="Huawei-Chunying Gu" w:date="2023-03-23T15:56:00Z"/>
                <w:lang w:eastAsia="fi-FI"/>
              </w:rPr>
            </w:pPr>
            <w:del w:id="3724" w:author="Huawei-Chunying Gu" w:date="2023-03-23T15:56:00Z">
              <w:r w:rsidRPr="005B00C6" w:rsidDel="00112074">
                <w:rPr>
                  <w:lang w:eastAsia="ja-JP"/>
                </w:rPr>
                <w:delText>DC_19A_n1A</w:delText>
              </w:r>
            </w:del>
          </w:p>
        </w:tc>
        <w:tc>
          <w:tcPr>
            <w:tcW w:w="639" w:type="pct"/>
            <w:tcBorders>
              <w:top w:val="single" w:sz="4" w:space="0" w:color="auto"/>
              <w:left w:val="single" w:sz="4" w:space="0" w:color="auto"/>
              <w:bottom w:val="single" w:sz="4" w:space="0" w:color="auto"/>
              <w:right w:val="single" w:sz="4" w:space="0" w:color="auto"/>
            </w:tcBorders>
          </w:tcPr>
          <w:p w14:paraId="0A3C870B" w14:textId="7011A469" w:rsidR="00A25A38" w:rsidRPr="005B00C6" w:rsidDel="00112074" w:rsidRDefault="00A25A38" w:rsidP="00112074">
            <w:pPr>
              <w:pStyle w:val="TAC"/>
              <w:rPr>
                <w:del w:id="3725" w:author="Huawei-Chunying Gu" w:date="2023-03-23T15:56:00Z"/>
                <w:lang w:eastAsia="ja-JP"/>
              </w:rPr>
            </w:pPr>
            <w:del w:id="3726"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4F156AEA" w14:textId="6FDD3F1C" w:rsidR="00A25A38" w:rsidRPr="005B00C6" w:rsidDel="00112074" w:rsidRDefault="00A25A38" w:rsidP="00112074">
            <w:pPr>
              <w:pStyle w:val="TAC"/>
              <w:rPr>
                <w:del w:id="3727"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03B37C83" w14:textId="15CB15D4" w:rsidR="00A25A38" w:rsidRPr="005B00C6" w:rsidDel="00112074" w:rsidRDefault="00A25A38" w:rsidP="00112074">
            <w:pPr>
              <w:pStyle w:val="TAC"/>
              <w:rPr>
                <w:del w:id="3728"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17BC577A" w14:textId="2B1114D9" w:rsidR="00A25A38" w:rsidRPr="005B00C6" w:rsidDel="00112074" w:rsidRDefault="00A25A38" w:rsidP="00112074">
            <w:pPr>
              <w:pStyle w:val="TAC"/>
              <w:rPr>
                <w:del w:id="3729" w:author="Huawei-Chunying Gu" w:date="2023-03-23T15:56:00Z"/>
              </w:rPr>
            </w:pPr>
          </w:p>
        </w:tc>
      </w:tr>
      <w:tr w:rsidR="00A25A38" w:rsidRPr="005B00C6" w:rsidDel="00112074" w14:paraId="2801ECA5" w14:textId="724911B9" w:rsidTr="00112074">
        <w:trPr>
          <w:cantSplit/>
          <w:trHeight w:val="188"/>
          <w:jc w:val="center"/>
          <w:del w:id="373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9E05E38" w14:textId="27CBBE7E" w:rsidR="00A25A38" w:rsidRPr="005B00C6" w:rsidDel="00112074" w:rsidRDefault="00A25A38" w:rsidP="00112074">
            <w:pPr>
              <w:pStyle w:val="TAL"/>
              <w:rPr>
                <w:del w:id="3731" w:author="Huawei-Chunying Gu" w:date="2023-03-23T15:56:00Z"/>
                <w:rFonts w:eastAsia="PMingLiU"/>
                <w:lang w:eastAsia="ja-JP"/>
              </w:rPr>
            </w:pPr>
            <w:del w:id="3732" w:author="Huawei-Chunying Gu" w:date="2023-03-23T15:56:00Z">
              <w:r w:rsidRPr="005B00C6" w:rsidDel="00112074">
                <w:delText>DC_19A_n77A</w:delText>
              </w:r>
            </w:del>
          </w:p>
        </w:tc>
        <w:tc>
          <w:tcPr>
            <w:tcW w:w="639" w:type="pct"/>
            <w:tcBorders>
              <w:top w:val="single" w:sz="4" w:space="0" w:color="auto"/>
              <w:left w:val="single" w:sz="4" w:space="0" w:color="auto"/>
              <w:bottom w:val="single" w:sz="4" w:space="0" w:color="auto"/>
              <w:right w:val="single" w:sz="4" w:space="0" w:color="auto"/>
            </w:tcBorders>
          </w:tcPr>
          <w:p w14:paraId="1F8B4EFB" w14:textId="13C8E275" w:rsidR="00A25A38" w:rsidRPr="005B00C6" w:rsidDel="00112074" w:rsidRDefault="00A25A38" w:rsidP="00112074">
            <w:pPr>
              <w:pStyle w:val="TAC"/>
              <w:rPr>
                <w:del w:id="3733" w:author="Huawei-Chunying Gu" w:date="2023-03-23T15:56:00Z"/>
                <w:rFonts w:eastAsia="PMingLiU"/>
                <w:lang w:eastAsia="ja-JP"/>
              </w:rPr>
            </w:pPr>
            <w:del w:id="373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3E61B558" w14:textId="1CA45BFA" w:rsidR="00A25A38" w:rsidRPr="005B00C6" w:rsidDel="00112074" w:rsidRDefault="00A25A38" w:rsidP="00112074">
            <w:pPr>
              <w:pStyle w:val="TAC"/>
              <w:rPr>
                <w:del w:id="373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76D9B8" w14:textId="68694582" w:rsidR="00A25A38" w:rsidRPr="005B00C6" w:rsidDel="00112074" w:rsidRDefault="00A25A38" w:rsidP="00112074">
            <w:pPr>
              <w:pStyle w:val="TAC"/>
              <w:rPr>
                <w:del w:id="373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8B3F22" w14:textId="299C7534" w:rsidR="00A25A38" w:rsidRPr="005B00C6" w:rsidDel="00112074" w:rsidRDefault="00A25A38" w:rsidP="00112074">
            <w:pPr>
              <w:pStyle w:val="TAC"/>
              <w:rPr>
                <w:del w:id="3737" w:author="Huawei-Chunying Gu" w:date="2023-03-23T15:56:00Z"/>
                <w:rFonts w:eastAsia="PMingLiU"/>
              </w:rPr>
            </w:pPr>
          </w:p>
        </w:tc>
      </w:tr>
      <w:tr w:rsidR="00A25A38" w:rsidRPr="005B00C6" w:rsidDel="00112074" w14:paraId="50EBA4D2" w14:textId="4A482B30" w:rsidTr="00112074">
        <w:trPr>
          <w:cantSplit/>
          <w:trHeight w:val="188"/>
          <w:jc w:val="center"/>
          <w:del w:id="373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CE041FE" w14:textId="7DA3039A" w:rsidR="00A25A38" w:rsidRPr="005B00C6" w:rsidDel="00112074" w:rsidRDefault="00A25A38" w:rsidP="00112074">
            <w:pPr>
              <w:pStyle w:val="TAL"/>
              <w:rPr>
                <w:del w:id="3739" w:author="Huawei-Chunying Gu" w:date="2023-03-23T15:56:00Z"/>
              </w:rPr>
            </w:pPr>
            <w:del w:id="3740" w:author="Huawei-Chunying Gu" w:date="2023-03-23T15:56:00Z">
              <w:r w:rsidRPr="005B00C6" w:rsidDel="00112074">
                <w:delText>DC_19A_n77</w:delText>
              </w:r>
              <w:r w:rsidRPr="005B00C6" w:rsidDel="00112074">
                <w:rPr>
                  <w:lang w:eastAsia="ja-JP"/>
                </w:rPr>
                <w:delText>(2</w:delText>
              </w:r>
              <w:r w:rsidRPr="005B00C6" w:rsidDel="00112074">
                <w:delText>A)</w:delText>
              </w:r>
            </w:del>
          </w:p>
        </w:tc>
        <w:tc>
          <w:tcPr>
            <w:tcW w:w="639" w:type="pct"/>
            <w:tcBorders>
              <w:top w:val="single" w:sz="4" w:space="0" w:color="auto"/>
              <w:left w:val="single" w:sz="4" w:space="0" w:color="auto"/>
              <w:bottom w:val="single" w:sz="4" w:space="0" w:color="auto"/>
              <w:right w:val="single" w:sz="4" w:space="0" w:color="auto"/>
            </w:tcBorders>
          </w:tcPr>
          <w:p w14:paraId="7250951F" w14:textId="0D0F65EB" w:rsidR="00A25A38" w:rsidRPr="005B00C6" w:rsidDel="00112074" w:rsidRDefault="00A25A38" w:rsidP="00112074">
            <w:pPr>
              <w:pStyle w:val="TAC"/>
              <w:rPr>
                <w:del w:id="3741" w:author="Huawei-Chunying Gu" w:date="2023-03-23T15:56:00Z"/>
                <w:rFonts w:eastAsia="PMingLiU"/>
                <w:lang w:eastAsia="ja-JP"/>
              </w:rPr>
            </w:pPr>
            <w:del w:id="3742" w:author="Huawei-Chunying Gu" w:date="2023-03-23T15:56:00Z">
              <w:r w:rsidRPr="005B00C6" w:rsidDel="00112074">
                <w:rPr>
                  <w:rFonts w:eastAsia="PMingLiU"/>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1875BD2D" w14:textId="22C59A80" w:rsidR="00A25A38" w:rsidRPr="005B00C6" w:rsidDel="00112074" w:rsidRDefault="00A25A38" w:rsidP="00112074">
            <w:pPr>
              <w:pStyle w:val="TAC"/>
              <w:rPr>
                <w:del w:id="374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E72503" w14:textId="11C4E7D6" w:rsidR="00A25A38" w:rsidRPr="005B00C6" w:rsidDel="00112074" w:rsidRDefault="00A25A38" w:rsidP="00112074">
            <w:pPr>
              <w:pStyle w:val="TAC"/>
              <w:rPr>
                <w:del w:id="374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983D0BC" w14:textId="49FEAD38" w:rsidR="00A25A38" w:rsidRPr="005B00C6" w:rsidDel="00112074" w:rsidRDefault="00A25A38" w:rsidP="00112074">
            <w:pPr>
              <w:pStyle w:val="TAC"/>
              <w:rPr>
                <w:del w:id="3745" w:author="Huawei-Chunying Gu" w:date="2023-03-23T15:56:00Z"/>
                <w:rFonts w:eastAsia="PMingLiU"/>
              </w:rPr>
            </w:pPr>
          </w:p>
        </w:tc>
      </w:tr>
      <w:tr w:rsidR="00A25A38" w:rsidRPr="005B00C6" w:rsidDel="00112074" w14:paraId="5A288D23" w14:textId="222BAD01" w:rsidTr="00112074">
        <w:trPr>
          <w:cantSplit/>
          <w:trHeight w:val="188"/>
          <w:jc w:val="center"/>
          <w:del w:id="374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B1EF51C" w14:textId="1C0DE496" w:rsidR="00A25A38" w:rsidRPr="005B00C6" w:rsidDel="00112074" w:rsidRDefault="00A25A38" w:rsidP="00112074">
            <w:pPr>
              <w:keepNext/>
              <w:keepLines/>
              <w:spacing w:after="0"/>
              <w:rPr>
                <w:del w:id="3747" w:author="Huawei-Chunying Gu" w:date="2023-03-23T15:56:00Z"/>
                <w:rFonts w:ascii="Arial" w:eastAsia="PMingLiU" w:hAnsi="Arial"/>
                <w:sz w:val="18"/>
                <w:lang w:eastAsia="ja-JP"/>
              </w:rPr>
            </w:pPr>
            <w:del w:id="3748" w:author="Huawei-Chunying Gu" w:date="2023-03-23T15:56:00Z">
              <w:r w:rsidRPr="005B00C6" w:rsidDel="00112074">
                <w:rPr>
                  <w:rFonts w:ascii="Arial" w:eastAsia="PMingLiU" w:hAnsi="Arial"/>
                  <w:sz w:val="18"/>
                  <w:lang w:eastAsia="ja-JP"/>
                </w:rPr>
                <w:delText>DC_19A_n78A</w:delText>
              </w:r>
            </w:del>
          </w:p>
        </w:tc>
        <w:tc>
          <w:tcPr>
            <w:tcW w:w="639" w:type="pct"/>
            <w:tcBorders>
              <w:top w:val="single" w:sz="4" w:space="0" w:color="auto"/>
              <w:left w:val="single" w:sz="4" w:space="0" w:color="auto"/>
              <w:bottom w:val="single" w:sz="4" w:space="0" w:color="auto"/>
              <w:right w:val="single" w:sz="4" w:space="0" w:color="auto"/>
            </w:tcBorders>
          </w:tcPr>
          <w:p w14:paraId="6DAE37CB" w14:textId="15A3C498" w:rsidR="00A25A38" w:rsidRPr="005B00C6" w:rsidDel="00112074" w:rsidRDefault="00A25A38" w:rsidP="00112074">
            <w:pPr>
              <w:pStyle w:val="TAC"/>
              <w:rPr>
                <w:del w:id="3749" w:author="Huawei-Chunying Gu" w:date="2023-03-23T15:56:00Z"/>
                <w:rFonts w:eastAsia="PMingLiU"/>
                <w:lang w:eastAsia="ja-JP"/>
              </w:rPr>
            </w:pPr>
            <w:del w:id="375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F9F5411" w14:textId="46B9B789" w:rsidR="00A25A38" w:rsidRPr="005B00C6" w:rsidDel="00112074" w:rsidRDefault="00A25A38" w:rsidP="00112074">
            <w:pPr>
              <w:pStyle w:val="TAC"/>
              <w:rPr>
                <w:del w:id="375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68EA9E" w14:textId="5DC2E513" w:rsidR="00A25A38" w:rsidRPr="005B00C6" w:rsidDel="00112074" w:rsidRDefault="00A25A38" w:rsidP="00112074">
            <w:pPr>
              <w:pStyle w:val="TAC"/>
              <w:rPr>
                <w:del w:id="375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FD6C18" w14:textId="18DAEFBC" w:rsidR="00A25A38" w:rsidRPr="005B00C6" w:rsidDel="00112074" w:rsidRDefault="00A25A38" w:rsidP="00112074">
            <w:pPr>
              <w:pStyle w:val="TAC"/>
              <w:rPr>
                <w:del w:id="3753" w:author="Huawei-Chunying Gu" w:date="2023-03-23T15:56:00Z"/>
                <w:rFonts w:eastAsia="PMingLiU"/>
              </w:rPr>
            </w:pPr>
          </w:p>
        </w:tc>
      </w:tr>
      <w:tr w:rsidR="00A25A38" w:rsidRPr="005B00C6" w:rsidDel="00112074" w14:paraId="3DC47F53" w14:textId="5EE1E775" w:rsidTr="00112074">
        <w:trPr>
          <w:cantSplit/>
          <w:trHeight w:val="188"/>
          <w:jc w:val="center"/>
          <w:del w:id="375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0BB6F4C" w14:textId="684E306E" w:rsidR="00A25A38" w:rsidRPr="005B00C6" w:rsidDel="00112074" w:rsidRDefault="00A25A38" w:rsidP="00112074">
            <w:pPr>
              <w:keepNext/>
              <w:keepLines/>
              <w:spacing w:after="0"/>
              <w:rPr>
                <w:del w:id="3755" w:author="Huawei-Chunying Gu" w:date="2023-03-23T15:56:00Z"/>
                <w:rFonts w:ascii="Arial" w:eastAsia="PMingLiU" w:hAnsi="Arial" w:cs="Arial"/>
                <w:sz w:val="18"/>
                <w:szCs w:val="18"/>
                <w:lang w:eastAsia="ja-JP"/>
              </w:rPr>
            </w:pPr>
            <w:del w:id="3756" w:author="Huawei-Chunying Gu" w:date="2023-03-23T15:56:00Z">
              <w:r w:rsidRPr="005B00C6" w:rsidDel="00112074">
                <w:rPr>
                  <w:rFonts w:ascii="Arial" w:hAnsi="Arial" w:cs="Arial"/>
                  <w:sz w:val="18"/>
                  <w:szCs w:val="18"/>
                </w:rPr>
                <w:delText>DC_19A_n78</w:delText>
              </w:r>
              <w:r w:rsidRPr="005B00C6" w:rsidDel="00112074">
                <w:rPr>
                  <w:rFonts w:ascii="Arial" w:hAnsi="Arial" w:cs="Arial"/>
                  <w:sz w:val="18"/>
                  <w:szCs w:val="18"/>
                  <w:lang w:eastAsia="ja-JP"/>
                </w:rPr>
                <w:delText>(2</w:delText>
              </w:r>
              <w:r w:rsidRPr="005B00C6" w:rsidDel="00112074">
                <w:rPr>
                  <w:rFonts w:ascii="Arial" w:hAnsi="Arial" w:cs="Arial"/>
                  <w:sz w:val="18"/>
                  <w:szCs w:val="18"/>
                </w:rPr>
                <w:delText>A)</w:delText>
              </w:r>
            </w:del>
          </w:p>
        </w:tc>
        <w:tc>
          <w:tcPr>
            <w:tcW w:w="639" w:type="pct"/>
            <w:tcBorders>
              <w:top w:val="single" w:sz="4" w:space="0" w:color="auto"/>
              <w:left w:val="single" w:sz="4" w:space="0" w:color="auto"/>
              <w:bottom w:val="single" w:sz="4" w:space="0" w:color="auto"/>
              <w:right w:val="single" w:sz="4" w:space="0" w:color="auto"/>
            </w:tcBorders>
          </w:tcPr>
          <w:p w14:paraId="11A9B2EB" w14:textId="42C0078B" w:rsidR="00A25A38" w:rsidRPr="005B00C6" w:rsidDel="00112074" w:rsidRDefault="00A25A38" w:rsidP="00112074">
            <w:pPr>
              <w:pStyle w:val="TAC"/>
              <w:rPr>
                <w:del w:id="3757" w:author="Huawei-Chunying Gu" w:date="2023-03-23T15:56:00Z"/>
                <w:rFonts w:eastAsia="PMingLiU"/>
                <w:lang w:eastAsia="ja-JP"/>
              </w:rPr>
            </w:pPr>
            <w:del w:id="3758" w:author="Huawei-Chunying Gu" w:date="2023-03-23T15:56:00Z">
              <w:r w:rsidRPr="005B00C6" w:rsidDel="00112074">
                <w:rPr>
                  <w:rFonts w:eastAsia="PMingLiU"/>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3641A1F6" w14:textId="5BEE3E34" w:rsidR="00A25A38" w:rsidRPr="005B00C6" w:rsidDel="00112074" w:rsidRDefault="00A25A38" w:rsidP="00112074">
            <w:pPr>
              <w:pStyle w:val="TAC"/>
              <w:rPr>
                <w:del w:id="375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EF23E0" w14:textId="5DD54182" w:rsidR="00A25A38" w:rsidRPr="005B00C6" w:rsidDel="00112074" w:rsidRDefault="00A25A38" w:rsidP="00112074">
            <w:pPr>
              <w:pStyle w:val="TAC"/>
              <w:rPr>
                <w:del w:id="376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740031F" w14:textId="593EF24A" w:rsidR="00A25A38" w:rsidRPr="005B00C6" w:rsidDel="00112074" w:rsidRDefault="00A25A38" w:rsidP="00112074">
            <w:pPr>
              <w:pStyle w:val="TAC"/>
              <w:rPr>
                <w:del w:id="3761" w:author="Huawei-Chunying Gu" w:date="2023-03-23T15:56:00Z"/>
                <w:rFonts w:eastAsia="PMingLiU"/>
              </w:rPr>
            </w:pPr>
          </w:p>
        </w:tc>
      </w:tr>
      <w:tr w:rsidR="00A25A38" w:rsidRPr="005B00C6" w:rsidDel="00112074" w14:paraId="78D8A1D4" w14:textId="49A30467" w:rsidTr="00112074">
        <w:trPr>
          <w:cantSplit/>
          <w:trHeight w:val="188"/>
          <w:jc w:val="center"/>
          <w:del w:id="376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6555C6F" w14:textId="1B6D2E8B" w:rsidR="00A25A38" w:rsidRPr="005B00C6" w:rsidDel="00112074" w:rsidRDefault="00A25A38" w:rsidP="00112074">
            <w:pPr>
              <w:keepNext/>
              <w:keepLines/>
              <w:spacing w:after="0"/>
              <w:rPr>
                <w:del w:id="3763" w:author="Huawei-Chunying Gu" w:date="2023-03-23T15:56:00Z"/>
                <w:rFonts w:ascii="Arial" w:eastAsia="PMingLiU" w:hAnsi="Arial"/>
                <w:sz w:val="18"/>
                <w:lang w:eastAsia="ja-JP"/>
              </w:rPr>
            </w:pPr>
            <w:del w:id="3764" w:author="Huawei-Chunying Gu" w:date="2023-03-23T15:56:00Z">
              <w:r w:rsidRPr="005B00C6" w:rsidDel="00112074">
                <w:rPr>
                  <w:rFonts w:ascii="Arial" w:eastAsia="PMingLiU" w:hAnsi="Arial"/>
                  <w:sz w:val="18"/>
                  <w:lang w:eastAsia="ja-JP"/>
                </w:rPr>
                <w:delText>DC_19A_n79A</w:delText>
              </w:r>
            </w:del>
          </w:p>
        </w:tc>
        <w:tc>
          <w:tcPr>
            <w:tcW w:w="639" w:type="pct"/>
            <w:tcBorders>
              <w:top w:val="single" w:sz="4" w:space="0" w:color="auto"/>
              <w:left w:val="single" w:sz="4" w:space="0" w:color="auto"/>
              <w:bottom w:val="single" w:sz="4" w:space="0" w:color="auto"/>
              <w:right w:val="single" w:sz="4" w:space="0" w:color="auto"/>
            </w:tcBorders>
          </w:tcPr>
          <w:p w14:paraId="03C7DA88" w14:textId="68275376" w:rsidR="00A25A38" w:rsidRPr="005B00C6" w:rsidDel="00112074" w:rsidRDefault="00A25A38" w:rsidP="00112074">
            <w:pPr>
              <w:pStyle w:val="TAC"/>
              <w:rPr>
                <w:del w:id="3765" w:author="Huawei-Chunying Gu" w:date="2023-03-23T15:56:00Z"/>
                <w:rFonts w:eastAsia="PMingLiU"/>
                <w:lang w:eastAsia="ja-JP"/>
              </w:rPr>
            </w:pPr>
            <w:del w:id="376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5173C78" w14:textId="47B9BC5E" w:rsidR="00A25A38" w:rsidRPr="005B00C6" w:rsidDel="00112074" w:rsidRDefault="00A25A38" w:rsidP="00112074">
            <w:pPr>
              <w:pStyle w:val="TAC"/>
              <w:rPr>
                <w:del w:id="376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778FC1" w14:textId="3B7C4E92" w:rsidR="00A25A38" w:rsidRPr="005B00C6" w:rsidDel="00112074" w:rsidRDefault="00A25A38" w:rsidP="00112074">
            <w:pPr>
              <w:pStyle w:val="TAC"/>
              <w:rPr>
                <w:del w:id="376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D28F85" w14:textId="2ADF0A83" w:rsidR="00A25A38" w:rsidRPr="005B00C6" w:rsidDel="00112074" w:rsidRDefault="00A25A38" w:rsidP="00112074">
            <w:pPr>
              <w:pStyle w:val="TAC"/>
              <w:rPr>
                <w:del w:id="3769" w:author="Huawei-Chunying Gu" w:date="2023-03-23T15:56:00Z"/>
                <w:rFonts w:eastAsia="PMingLiU"/>
              </w:rPr>
            </w:pPr>
          </w:p>
        </w:tc>
      </w:tr>
      <w:tr w:rsidR="00A25A38" w:rsidRPr="005B00C6" w:rsidDel="00112074" w14:paraId="2B701AF2" w14:textId="227F4622" w:rsidTr="00112074">
        <w:trPr>
          <w:cantSplit/>
          <w:trHeight w:val="188"/>
          <w:jc w:val="center"/>
          <w:del w:id="3770"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29C52AEB" w14:textId="4ED4B6C2" w:rsidR="00A25A38" w:rsidRPr="005B00C6" w:rsidDel="00112074" w:rsidRDefault="00A25A38" w:rsidP="00112074">
            <w:pPr>
              <w:pStyle w:val="TAL"/>
              <w:rPr>
                <w:del w:id="3771" w:author="Huawei-Chunying Gu" w:date="2023-03-23T15:56:00Z"/>
                <w:rFonts w:eastAsia="PMingLiU"/>
                <w:lang w:eastAsia="ja-JP"/>
              </w:rPr>
            </w:pPr>
            <w:del w:id="3772" w:author="Huawei-Chunying Gu" w:date="2023-03-23T15:56:00Z">
              <w:r w:rsidRPr="005B00C6" w:rsidDel="00112074">
                <w:delText>DC_20A_n1A</w:delText>
              </w:r>
            </w:del>
          </w:p>
        </w:tc>
        <w:tc>
          <w:tcPr>
            <w:tcW w:w="639" w:type="pct"/>
            <w:tcBorders>
              <w:top w:val="single" w:sz="4" w:space="0" w:color="auto"/>
              <w:left w:val="single" w:sz="4" w:space="0" w:color="auto"/>
              <w:bottom w:val="single" w:sz="4" w:space="0" w:color="auto"/>
              <w:right w:val="single" w:sz="4" w:space="0" w:color="auto"/>
            </w:tcBorders>
          </w:tcPr>
          <w:p w14:paraId="0C0C383D" w14:textId="6E3D9A41" w:rsidR="00A25A38" w:rsidRPr="005B00C6" w:rsidDel="00112074" w:rsidRDefault="00A25A38" w:rsidP="00112074">
            <w:pPr>
              <w:pStyle w:val="TAC"/>
              <w:rPr>
                <w:del w:id="3773" w:author="Huawei-Chunying Gu" w:date="2023-03-23T15:56:00Z"/>
                <w:rFonts w:eastAsia="PMingLiU"/>
                <w:lang w:eastAsia="ja-JP"/>
              </w:rPr>
            </w:pPr>
            <w:del w:id="3774"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4BD63ED9" w14:textId="4C53B117" w:rsidR="00A25A38" w:rsidRPr="005B00C6" w:rsidDel="00112074" w:rsidRDefault="00A25A38" w:rsidP="00112074">
            <w:pPr>
              <w:pStyle w:val="TAC"/>
              <w:rPr>
                <w:del w:id="377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35D7A1" w14:textId="41BD9466" w:rsidR="00A25A38" w:rsidRPr="005B00C6" w:rsidDel="00112074" w:rsidRDefault="00A25A38" w:rsidP="00112074">
            <w:pPr>
              <w:pStyle w:val="TAC"/>
              <w:rPr>
                <w:del w:id="377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9E42A9" w14:textId="20F2ED1D" w:rsidR="00A25A38" w:rsidRPr="005B00C6" w:rsidDel="00112074" w:rsidRDefault="00A25A38" w:rsidP="00112074">
            <w:pPr>
              <w:pStyle w:val="TAC"/>
              <w:rPr>
                <w:del w:id="3777" w:author="Huawei-Chunying Gu" w:date="2023-03-23T15:56:00Z"/>
                <w:rFonts w:eastAsia="PMingLiU"/>
              </w:rPr>
            </w:pPr>
          </w:p>
        </w:tc>
      </w:tr>
      <w:tr w:rsidR="00A25A38" w:rsidRPr="005B00C6" w:rsidDel="00112074" w14:paraId="628883C6" w14:textId="32AB561A" w:rsidTr="00112074">
        <w:trPr>
          <w:cantSplit/>
          <w:trHeight w:val="188"/>
          <w:jc w:val="center"/>
          <w:del w:id="3778"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06C68FAF" w14:textId="5BCBA6E7" w:rsidR="00A25A38" w:rsidRPr="005B00C6" w:rsidDel="00112074" w:rsidRDefault="00A25A38" w:rsidP="00112074">
            <w:pPr>
              <w:pStyle w:val="TAL"/>
              <w:rPr>
                <w:del w:id="3779" w:author="Huawei-Chunying Gu" w:date="2023-03-23T15:56:00Z"/>
                <w:rFonts w:eastAsia="PMingLiU"/>
                <w:lang w:eastAsia="ja-JP"/>
              </w:rPr>
            </w:pPr>
            <w:del w:id="3780" w:author="Huawei-Chunying Gu" w:date="2023-03-23T15:56:00Z">
              <w:r w:rsidRPr="005B00C6" w:rsidDel="00112074">
                <w:delText>DC_20A_n3A</w:delText>
              </w:r>
            </w:del>
          </w:p>
        </w:tc>
        <w:tc>
          <w:tcPr>
            <w:tcW w:w="639" w:type="pct"/>
            <w:tcBorders>
              <w:top w:val="single" w:sz="4" w:space="0" w:color="auto"/>
              <w:left w:val="single" w:sz="4" w:space="0" w:color="auto"/>
              <w:bottom w:val="single" w:sz="4" w:space="0" w:color="auto"/>
              <w:right w:val="single" w:sz="4" w:space="0" w:color="auto"/>
            </w:tcBorders>
          </w:tcPr>
          <w:p w14:paraId="0A82D0EB" w14:textId="4D99943E" w:rsidR="00A25A38" w:rsidRPr="005B00C6" w:rsidDel="00112074" w:rsidRDefault="00A25A38" w:rsidP="00112074">
            <w:pPr>
              <w:pStyle w:val="TAC"/>
              <w:rPr>
                <w:del w:id="3781" w:author="Huawei-Chunying Gu" w:date="2023-03-23T15:56:00Z"/>
                <w:rFonts w:eastAsia="PMingLiU"/>
                <w:lang w:eastAsia="ja-JP"/>
              </w:rPr>
            </w:pPr>
            <w:del w:id="3782"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57957E84" w14:textId="17D8F16E" w:rsidR="00A25A38" w:rsidRPr="005B00C6" w:rsidDel="00112074" w:rsidRDefault="00A25A38" w:rsidP="00112074">
            <w:pPr>
              <w:pStyle w:val="TAC"/>
              <w:rPr>
                <w:del w:id="378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23822B" w14:textId="78B2D9CE" w:rsidR="00A25A38" w:rsidRPr="005B00C6" w:rsidDel="00112074" w:rsidRDefault="00A25A38" w:rsidP="00112074">
            <w:pPr>
              <w:pStyle w:val="TAC"/>
              <w:rPr>
                <w:del w:id="378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6457AE4" w14:textId="005AB3AB" w:rsidR="00A25A38" w:rsidRPr="005B00C6" w:rsidDel="00112074" w:rsidRDefault="00A25A38" w:rsidP="00112074">
            <w:pPr>
              <w:pStyle w:val="TAC"/>
              <w:rPr>
                <w:del w:id="3785" w:author="Huawei-Chunying Gu" w:date="2023-03-23T15:56:00Z"/>
                <w:rFonts w:eastAsia="PMingLiU"/>
              </w:rPr>
            </w:pPr>
          </w:p>
        </w:tc>
      </w:tr>
      <w:tr w:rsidR="00A25A38" w:rsidRPr="005B00C6" w:rsidDel="00112074" w14:paraId="13978ED6" w14:textId="48A71B28" w:rsidTr="00112074">
        <w:trPr>
          <w:cantSplit/>
          <w:trHeight w:val="188"/>
          <w:jc w:val="center"/>
          <w:del w:id="378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A342204" w14:textId="5CE7E0F3" w:rsidR="00A25A38" w:rsidRPr="005B00C6" w:rsidDel="00112074" w:rsidRDefault="00A25A38" w:rsidP="00112074">
            <w:pPr>
              <w:pStyle w:val="TAL"/>
              <w:rPr>
                <w:del w:id="3787" w:author="Huawei-Chunying Gu" w:date="2023-03-23T15:56:00Z"/>
                <w:rFonts w:eastAsia="PMingLiU"/>
                <w:lang w:eastAsia="ja-JP"/>
              </w:rPr>
            </w:pPr>
            <w:del w:id="3788" w:author="Huawei-Chunying Gu" w:date="2023-03-23T15:56:00Z">
              <w:r w:rsidRPr="005B00C6" w:rsidDel="00112074">
                <w:delText>DC_20A_n7A</w:delText>
              </w:r>
            </w:del>
          </w:p>
        </w:tc>
        <w:tc>
          <w:tcPr>
            <w:tcW w:w="639" w:type="pct"/>
            <w:tcBorders>
              <w:top w:val="single" w:sz="4" w:space="0" w:color="auto"/>
              <w:left w:val="single" w:sz="4" w:space="0" w:color="auto"/>
              <w:bottom w:val="single" w:sz="4" w:space="0" w:color="auto"/>
              <w:right w:val="single" w:sz="4" w:space="0" w:color="auto"/>
            </w:tcBorders>
          </w:tcPr>
          <w:p w14:paraId="2D09BA30" w14:textId="0E6CA559" w:rsidR="00A25A38" w:rsidRPr="005B00C6" w:rsidDel="00112074" w:rsidRDefault="00A25A38" w:rsidP="00112074">
            <w:pPr>
              <w:pStyle w:val="TAC"/>
              <w:rPr>
                <w:del w:id="3789" w:author="Huawei-Chunying Gu" w:date="2023-03-23T15:56:00Z"/>
                <w:rFonts w:eastAsia="PMingLiU"/>
                <w:lang w:eastAsia="ja-JP"/>
              </w:rPr>
            </w:pPr>
            <w:del w:id="3790"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693888E5" w14:textId="79101315" w:rsidR="00A25A38" w:rsidRPr="005B00C6" w:rsidDel="00112074" w:rsidRDefault="00A25A38" w:rsidP="00112074">
            <w:pPr>
              <w:pStyle w:val="TAC"/>
              <w:rPr>
                <w:del w:id="379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E8A1A4" w14:textId="78B8FEF7" w:rsidR="00A25A38" w:rsidRPr="005B00C6" w:rsidDel="00112074" w:rsidRDefault="00A25A38" w:rsidP="00112074">
            <w:pPr>
              <w:pStyle w:val="TAC"/>
              <w:rPr>
                <w:del w:id="379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F8DF25C" w14:textId="6C1A5120" w:rsidR="00A25A38" w:rsidRPr="005B00C6" w:rsidDel="00112074" w:rsidRDefault="00A25A38" w:rsidP="00112074">
            <w:pPr>
              <w:pStyle w:val="TAC"/>
              <w:rPr>
                <w:del w:id="3793" w:author="Huawei-Chunying Gu" w:date="2023-03-23T15:56:00Z"/>
                <w:rFonts w:eastAsia="PMingLiU"/>
              </w:rPr>
            </w:pPr>
          </w:p>
        </w:tc>
      </w:tr>
      <w:tr w:rsidR="00A25A38" w:rsidRPr="005B00C6" w:rsidDel="00112074" w14:paraId="18E90709" w14:textId="284DE029" w:rsidTr="00112074">
        <w:trPr>
          <w:cantSplit/>
          <w:trHeight w:val="188"/>
          <w:jc w:val="center"/>
          <w:del w:id="379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84F724C" w14:textId="4B57C27F" w:rsidR="00A25A38" w:rsidRPr="005B00C6" w:rsidDel="00112074" w:rsidRDefault="00A25A38" w:rsidP="00112074">
            <w:pPr>
              <w:pStyle w:val="TAL"/>
              <w:rPr>
                <w:del w:id="3795" w:author="Huawei-Chunying Gu" w:date="2023-03-23T15:56:00Z"/>
              </w:rPr>
            </w:pPr>
            <w:del w:id="3796" w:author="Huawei-Chunying Gu" w:date="2023-03-23T15:56:00Z">
              <w:r w:rsidRPr="005B00C6" w:rsidDel="00112074">
                <w:delText>DC_20A_n8A</w:delText>
              </w:r>
            </w:del>
          </w:p>
        </w:tc>
        <w:tc>
          <w:tcPr>
            <w:tcW w:w="639" w:type="pct"/>
            <w:tcBorders>
              <w:top w:val="single" w:sz="4" w:space="0" w:color="auto"/>
              <w:left w:val="single" w:sz="4" w:space="0" w:color="auto"/>
              <w:bottom w:val="single" w:sz="4" w:space="0" w:color="auto"/>
              <w:right w:val="single" w:sz="4" w:space="0" w:color="auto"/>
            </w:tcBorders>
          </w:tcPr>
          <w:p w14:paraId="5AE09D2F" w14:textId="5FB629DB" w:rsidR="00A25A38" w:rsidRPr="005B00C6" w:rsidDel="00112074" w:rsidRDefault="00A25A38" w:rsidP="00112074">
            <w:pPr>
              <w:pStyle w:val="TAC"/>
              <w:rPr>
                <w:del w:id="3797" w:author="Huawei-Chunying Gu" w:date="2023-03-23T15:56:00Z"/>
                <w:rFonts w:eastAsia="PMingLiU"/>
                <w:lang w:eastAsia="ja-JP"/>
              </w:rPr>
            </w:pPr>
            <w:del w:id="3798"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75FAEA2A" w14:textId="6A7099B0" w:rsidR="00A25A38" w:rsidRPr="005B00C6" w:rsidDel="00112074" w:rsidRDefault="00A25A38" w:rsidP="00112074">
            <w:pPr>
              <w:pStyle w:val="TAC"/>
              <w:rPr>
                <w:del w:id="379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F64226" w14:textId="7CC4E627" w:rsidR="00A25A38" w:rsidRPr="005B00C6" w:rsidDel="00112074" w:rsidRDefault="00A25A38" w:rsidP="00112074">
            <w:pPr>
              <w:pStyle w:val="TAC"/>
              <w:rPr>
                <w:del w:id="380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3546D11" w14:textId="28BE519E" w:rsidR="00A25A38" w:rsidRPr="005B00C6" w:rsidDel="00112074" w:rsidRDefault="00A25A38" w:rsidP="00112074">
            <w:pPr>
              <w:pStyle w:val="TAC"/>
              <w:rPr>
                <w:del w:id="3801" w:author="Huawei-Chunying Gu" w:date="2023-03-23T15:56:00Z"/>
                <w:rFonts w:eastAsia="PMingLiU"/>
              </w:rPr>
            </w:pPr>
          </w:p>
        </w:tc>
      </w:tr>
      <w:tr w:rsidR="00A25A38" w:rsidRPr="005B00C6" w:rsidDel="00112074" w14:paraId="0887802B" w14:textId="50B533FE" w:rsidTr="00112074">
        <w:trPr>
          <w:cantSplit/>
          <w:trHeight w:val="188"/>
          <w:jc w:val="center"/>
          <w:del w:id="380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EBFA04A" w14:textId="01267F13" w:rsidR="00A25A38" w:rsidRPr="005B00C6" w:rsidDel="00112074" w:rsidRDefault="00A25A38" w:rsidP="00112074">
            <w:pPr>
              <w:pStyle w:val="TAL"/>
              <w:rPr>
                <w:del w:id="3803" w:author="Huawei-Chunying Gu" w:date="2023-03-23T15:56:00Z"/>
                <w:rFonts w:eastAsia="PMingLiU"/>
                <w:lang w:eastAsia="ja-JP"/>
              </w:rPr>
            </w:pPr>
            <w:del w:id="3804" w:author="Huawei-Chunying Gu" w:date="2023-03-23T15:56:00Z">
              <w:r w:rsidRPr="005B00C6" w:rsidDel="00112074">
                <w:delText>DC_20A_n28A</w:delText>
              </w:r>
            </w:del>
          </w:p>
        </w:tc>
        <w:tc>
          <w:tcPr>
            <w:tcW w:w="639" w:type="pct"/>
            <w:tcBorders>
              <w:top w:val="single" w:sz="4" w:space="0" w:color="auto"/>
              <w:left w:val="single" w:sz="4" w:space="0" w:color="auto"/>
              <w:bottom w:val="single" w:sz="4" w:space="0" w:color="auto"/>
              <w:right w:val="single" w:sz="4" w:space="0" w:color="auto"/>
            </w:tcBorders>
          </w:tcPr>
          <w:p w14:paraId="5874FD50" w14:textId="52FBC89C" w:rsidR="00A25A38" w:rsidRPr="005B00C6" w:rsidDel="00112074" w:rsidRDefault="00A25A38" w:rsidP="00112074">
            <w:pPr>
              <w:pStyle w:val="TAC"/>
              <w:rPr>
                <w:del w:id="3805" w:author="Huawei-Chunying Gu" w:date="2023-03-23T15:56:00Z"/>
                <w:rFonts w:eastAsia="PMingLiU"/>
                <w:lang w:eastAsia="ja-JP"/>
              </w:rPr>
            </w:pPr>
            <w:del w:id="380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1B26DC60" w14:textId="204BDE04" w:rsidR="00A25A38" w:rsidRPr="005B00C6" w:rsidDel="00112074" w:rsidRDefault="00A25A38" w:rsidP="00112074">
            <w:pPr>
              <w:pStyle w:val="TAC"/>
              <w:rPr>
                <w:del w:id="380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E12172" w14:textId="19911506" w:rsidR="00A25A38" w:rsidRPr="005B00C6" w:rsidDel="00112074" w:rsidRDefault="00A25A38" w:rsidP="00112074">
            <w:pPr>
              <w:pStyle w:val="TAC"/>
              <w:rPr>
                <w:del w:id="380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CCF2B3" w14:textId="6DE04B49" w:rsidR="00A25A38" w:rsidRPr="005B00C6" w:rsidDel="00112074" w:rsidRDefault="00A25A38" w:rsidP="00112074">
            <w:pPr>
              <w:pStyle w:val="TAC"/>
              <w:rPr>
                <w:del w:id="3809" w:author="Huawei-Chunying Gu" w:date="2023-03-23T15:56:00Z"/>
                <w:rFonts w:eastAsia="PMingLiU"/>
              </w:rPr>
            </w:pPr>
          </w:p>
        </w:tc>
      </w:tr>
      <w:tr w:rsidR="00A25A38" w:rsidRPr="005B00C6" w:rsidDel="00112074" w14:paraId="4ADE2D6C" w14:textId="7B420A3F" w:rsidTr="00112074">
        <w:trPr>
          <w:cantSplit/>
          <w:trHeight w:val="188"/>
          <w:jc w:val="center"/>
          <w:del w:id="381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14C9B81" w14:textId="3E072DE5" w:rsidR="00A25A38" w:rsidRPr="005B00C6" w:rsidDel="00112074" w:rsidRDefault="00A25A38" w:rsidP="00112074">
            <w:pPr>
              <w:pStyle w:val="TAL"/>
              <w:rPr>
                <w:del w:id="3811" w:author="Huawei-Chunying Gu" w:date="2023-03-23T15:56:00Z"/>
                <w:rFonts w:eastAsia="PMingLiU"/>
                <w:lang w:eastAsia="ja-JP"/>
              </w:rPr>
            </w:pPr>
            <w:del w:id="3812" w:author="Huawei-Chunying Gu" w:date="2023-03-23T15:56:00Z">
              <w:r w:rsidRPr="005B00C6" w:rsidDel="00112074">
                <w:delText>DC_20A_n78A</w:delText>
              </w:r>
            </w:del>
          </w:p>
        </w:tc>
        <w:tc>
          <w:tcPr>
            <w:tcW w:w="639" w:type="pct"/>
            <w:tcBorders>
              <w:top w:val="single" w:sz="4" w:space="0" w:color="auto"/>
              <w:left w:val="single" w:sz="4" w:space="0" w:color="auto"/>
              <w:bottom w:val="single" w:sz="4" w:space="0" w:color="auto"/>
              <w:right w:val="single" w:sz="4" w:space="0" w:color="auto"/>
            </w:tcBorders>
          </w:tcPr>
          <w:p w14:paraId="02F69250" w14:textId="0FE3A7C5" w:rsidR="00A25A38" w:rsidRPr="005B00C6" w:rsidDel="00112074" w:rsidRDefault="00A25A38" w:rsidP="00112074">
            <w:pPr>
              <w:pStyle w:val="TAC"/>
              <w:rPr>
                <w:del w:id="3813" w:author="Huawei-Chunying Gu" w:date="2023-03-23T15:56:00Z"/>
                <w:rFonts w:eastAsia="PMingLiU"/>
                <w:lang w:eastAsia="ja-JP"/>
              </w:rPr>
            </w:pPr>
            <w:del w:id="381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857B07F" w14:textId="2BA7E4F1" w:rsidR="00A25A38" w:rsidRPr="005B00C6" w:rsidDel="00112074" w:rsidRDefault="00A25A38" w:rsidP="00112074">
            <w:pPr>
              <w:pStyle w:val="TAC"/>
              <w:rPr>
                <w:del w:id="381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1AE322" w14:textId="6306CA1D" w:rsidR="00A25A38" w:rsidRPr="005B00C6" w:rsidDel="00112074" w:rsidRDefault="00A25A38" w:rsidP="00112074">
            <w:pPr>
              <w:pStyle w:val="TAC"/>
              <w:rPr>
                <w:del w:id="381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D888EE2" w14:textId="1684AF34" w:rsidR="00A25A38" w:rsidRPr="005B00C6" w:rsidDel="00112074" w:rsidRDefault="00A25A38" w:rsidP="00112074">
            <w:pPr>
              <w:pStyle w:val="TAC"/>
              <w:rPr>
                <w:del w:id="3817" w:author="Huawei-Chunying Gu" w:date="2023-03-23T15:56:00Z"/>
                <w:rFonts w:eastAsia="PMingLiU"/>
              </w:rPr>
            </w:pPr>
          </w:p>
        </w:tc>
      </w:tr>
      <w:tr w:rsidR="00A25A38" w:rsidRPr="005B00C6" w:rsidDel="00112074" w14:paraId="7BE6919D" w14:textId="0D8879E8" w:rsidTr="00112074">
        <w:trPr>
          <w:cantSplit/>
          <w:trHeight w:val="188"/>
          <w:jc w:val="center"/>
          <w:del w:id="381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881605A" w14:textId="42874A24" w:rsidR="00A25A38" w:rsidRPr="005B00C6" w:rsidDel="00112074" w:rsidRDefault="00A25A38" w:rsidP="00112074">
            <w:pPr>
              <w:pStyle w:val="TAL"/>
              <w:rPr>
                <w:del w:id="3819" w:author="Huawei-Chunying Gu" w:date="2023-03-23T15:56:00Z"/>
              </w:rPr>
            </w:pPr>
            <w:del w:id="3820" w:author="Huawei-Chunying Gu" w:date="2023-03-23T15:56:00Z">
              <w:r w:rsidRPr="005B00C6" w:rsidDel="00112074">
                <w:delText>DC_20A_n83A</w:delText>
              </w:r>
            </w:del>
          </w:p>
        </w:tc>
        <w:tc>
          <w:tcPr>
            <w:tcW w:w="639" w:type="pct"/>
            <w:tcBorders>
              <w:top w:val="single" w:sz="4" w:space="0" w:color="auto"/>
              <w:left w:val="single" w:sz="4" w:space="0" w:color="auto"/>
              <w:bottom w:val="single" w:sz="4" w:space="0" w:color="auto"/>
              <w:right w:val="single" w:sz="4" w:space="0" w:color="auto"/>
            </w:tcBorders>
          </w:tcPr>
          <w:p w14:paraId="265A278D" w14:textId="7997CC46" w:rsidR="00A25A38" w:rsidRPr="005B00C6" w:rsidDel="00112074" w:rsidRDefault="00A25A38" w:rsidP="00112074">
            <w:pPr>
              <w:pStyle w:val="TAC"/>
              <w:rPr>
                <w:del w:id="3821" w:author="Huawei-Chunying Gu" w:date="2023-03-23T15:56:00Z"/>
              </w:rPr>
            </w:pPr>
            <w:del w:id="3822"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6BAC114E" w14:textId="4F848D1E" w:rsidR="00A25A38" w:rsidRPr="005B00C6" w:rsidDel="00112074" w:rsidRDefault="00A25A38" w:rsidP="00112074">
            <w:pPr>
              <w:pStyle w:val="TAC"/>
              <w:rPr>
                <w:del w:id="382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20C94F" w14:textId="2B26A31F" w:rsidR="00A25A38" w:rsidRPr="005B00C6" w:rsidDel="00112074" w:rsidRDefault="00A25A38" w:rsidP="00112074">
            <w:pPr>
              <w:pStyle w:val="TAC"/>
              <w:rPr>
                <w:del w:id="382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D7ABCC" w14:textId="044CB355" w:rsidR="00A25A38" w:rsidRPr="005B00C6" w:rsidDel="00112074" w:rsidRDefault="00A25A38" w:rsidP="00112074">
            <w:pPr>
              <w:pStyle w:val="TAC"/>
              <w:rPr>
                <w:del w:id="3825" w:author="Huawei-Chunying Gu" w:date="2023-03-23T15:56:00Z"/>
                <w:rFonts w:eastAsia="PMingLiU"/>
              </w:rPr>
            </w:pPr>
          </w:p>
        </w:tc>
      </w:tr>
      <w:tr w:rsidR="00A25A38" w:rsidRPr="005B00C6" w:rsidDel="00112074" w14:paraId="3B558EF7" w14:textId="558F01A7" w:rsidTr="00112074">
        <w:trPr>
          <w:cantSplit/>
          <w:trHeight w:val="188"/>
          <w:jc w:val="center"/>
          <w:del w:id="382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76D3270" w14:textId="2F57829B" w:rsidR="00A25A38" w:rsidRPr="005B00C6" w:rsidDel="00112074" w:rsidRDefault="00A25A38" w:rsidP="00112074">
            <w:pPr>
              <w:pStyle w:val="TAL"/>
              <w:rPr>
                <w:del w:id="3827" w:author="Huawei-Chunying Gu" w:date="2023-03-23T15:56:00Z"/>
              </w:rPr>
            </w:pPr>
            <w:del w:id="3828" w:author="Huawei-Chunying Gu" w:date="2023-03-23T15:56:00Z">
              <w:r w:rsidRPr="005B00C6" w:rsidDel="00112074">
                <w:rPr>
                  <w:lang w:eastAsia="ja-JP"/>
                </w:rPr>
                <w:delText>DC_21A_n1A</w:delText>
              </w:r>
            </w:del>
          </w:p>
        </w:tc>
        <w:tc>
          <w:tcPr>
            <w:tcW w:w="639" w:type="pct"/>
            <w:tcBorders>
              <w:top w:val="single" w:sz="4" w:space="0" w:color="auto"/>
              <w:left w:val="single" w:sz="4" w:space="0" w:color="auto"/>
              <w:bottom w:val="single" w:sz="4" w:space="0" w:color="auto"/>
              <w:right w:val="single" w:sz="4" w:space="0" w:color="auto"/>
            </w:tcBorders>
          </w:tcPr>
          <w:p w14:paraId="1334DD04" w14:textId="16FFF78A" w:rsidR="00A25A38" w:rsidRPr="005B00C6" w:rsidDel="00112074" w:rsidRDefault="00A25A38" w:rsidP="00112074">
            <w:pPr>
              <w:pStyle w:val="TAC"/>
              <w:rPr>
                <w:del w:id="3829" w:author="Huawei-Chunying Gu" w:date="2023-03-23T15:56:00Z"/>
                <w:rFonts w:eastAsia="PMingLiU"/>
                <w:lang w:eastAsia="ja-JP"/>
              </w:rPr>
            </w:pPr>
            <w:del w:id="3830"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6E0F8C43" w14:textId="74C82B11" w:rsidR="00A25A38" w:rsidRPr="005B00C6" w:rsidDel="00112074" w:rsidRDefault="00A25A38" w:rsidP="00112074">
            <w:pPr>
              <w:pStyle w:val="TAC"/>
              <w:rPr>
                <w:del w:id="383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84CDD0" w14:textId="3E292562" w:rsidR="00A25A38" w:rsidRPr="005B00C6" w:rsidDel="00112074" w:rsidRDefault="00A25A38" w:rsidP="00112074">
            <w:pPr>
              <w:pStyle w:val="TAC"/>
              <w:rPr>
                <w:del w:id="383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D89EEC" w14:textId="4B8C0455" w:rsidR="00A25A38" w:rsidRPr="005B00C6" w:rsidDel="00112074" w:rsidRDefault="00A25A38" w:rsidP="00112074">
            <w:pPr>
              <w:pStyle w:val="TAC"/>
              <w:rPr>
                <w:del w:id="3833" w:author="Huawei-Chunying Gu" w:date="2023-03-23T15:56:00Z"/>
                <w:rFonts w:eastAsia="PMingLiU"/>
              </w:rPr>
            </w:pPr>
          </w:p>
        </w:tc>
      </w:tr>
      <w:tr w:rsidR="00A25A38" w:rsidRPr="005B00C6" w:rsidDel="00112074" w14:paraId="47C77D7B" w14:textId="6C1B249A" w:rsidTr="00112074">
        <w:trPr>
          <w:cantSplit/>
          <w:trHeight w:val="188"/>
          <w:jc w:val="center"/>
          <w:del w:id="383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C5A5B4B" w14:textId="160DC293" w:rsidR="00A25A38" w:rsidRPr="005B00C6" w:rsidDel="00112074" w:rsidRDefault="00A25A38" w:rsidP="00112074">
            <w:pPr>
              <w:pStyle w:val="TAL"/>
              <w:rPr>
                <w:del w:id="3835" w:author="Huawei-Chunying Gu" w:date="2023-03-23T15:56:00Z"/>
                <w:lang w:eastAsia="ja-JP"/>
              </w:rPr>
            </w:pPr>
            <w:del w:id="3836" w:author="Huawei-Chunying Gu" w:date="2023-03-23T15:56:00Z">
              <w:r w:rsidRPr="005B00C6" w:rsidDel="00112074">
                <w:rPr>
                  <w:lang w:eastAsia="ja-JP"/>
                </w:rPr>
                <w:delText>DC_21A_n28A</w:delText>
              </w:r>
            </w:del>
          </w:p>
        </w:tc>
        <w:tc>
          <w:tcPr>
            <w:tcW w:w="639" w:type="pct"/>
            <w:tcBorders>
              <w:top w:val="single" w:sz="4" w:space="0" w:color="auto"/>
              <w:left w:val="single" w:sz="4" w:space="0" w:color="auto"/>
              <w:bottom w:val="single" w:sz="4" w:space="0" w:color="auto"/>
              <w:right w:val="single" w:sz="4" w:space="0" w:color="auto"/>
            </w:tcBorders>
          </w:tcPr>
          <w:p w14:paraId="116D239E" w14:textId="58664B44" w:rsidR="00A25A38" w:rsidRPr="005B00C6" w:rsidDel="00112074" w:rsidRDefault="00A25A38" w:rsidP="00112074">
            <w:pPr>
              <w:pStyle w:val="TAC"/>
              <w:rPr>
                <w:del w:id="3837" w:author="Huawei-Chunying Gu" w:date="2023-03-23T15:56:00Z"/>
                <w:lang w:eastAsia="ja-JP"/>
              </w:rPr>
            </w:pPr>
            <w:del w:id="3838"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22FC0FEF" w14:textId="676261AB" w:rsidR="00A25A38" w:rsidRPr="005B00C6" w:rsidDel="00112074" w:rsidRDefault="00A25A38" w:rsidP="00112074">
            <w:pPr>
              <w:pStyle w:val="TAC"/>
              <w:rPr>
                <w:del w:id="383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FC0BC2" w14:textId="4449C186" w:rsidR="00A25A38" w:rsidRPr="005B00C6" w:rsidDel="00112074" w:rsidRDefault="00A25A38" w:rsidP="00112074">
            <w:pPr>
              <w:pStyle w:val="TAC"/>
              <w:rPr>
                <w:del w:id="384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25BD356" w14:textId="5C921ACD" w:rsidR="00A25A38" w:rsidRPr="005B00C6" w:rsidDel="00112074" w:rsidRDefault="00A25A38" w:rsidP="00112074">
            <w:pPr>
              <w:pStyle w:val="TAC"/>
              <w:rPr>
                <w:del w:id="3841" w:author="Huawei-Chunying Gu" w:date="2023-03-23T15:56:00Z"/>
                <w:rFonts w:eastAsia="PMingLiU"/>
              </w:rPr>
            </w:pPr>
          </w:p>
        </w:tc>
      </w:tr>
      <w:tr w:rsidR="00A25A38" w:rsidRPr="005B00C6" w:rsidDel="00112074" w14:paraId="7B3F50C4" w14:textId="65FA7DA0" w:rsidTr="00112074">
        <w:trPr>
          <w:cantSplit/>
          <w:trHeight w:val="188"/>
          <w:jc w:val="center"/>
          <w:del w:id="384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B25BF9C" w14:textId="197646A4" w:rsidR="00A25A38" w:rsidRPr="005B00C6" w:rsidDel="00112074" w:rsidRDefault="00A25A38" w:rsidP="00112074">
            <w:pPr>
              <w:pStyle w:val="TAL"/>
              <w:rPr>
                <w:del w:id="3843" w:author="Huawei-Chunying Gu" w:date="2023-03-23T15:56:00Z"/>
                <w:rFonts w:eastAsia="PMingLiU"/>
                <w:lang w:eastAsia="ja-JP"/>
              </w:rPr>
            </w:pPr>
            <w:del w:id="3844" w:author="Huawei-Chunying Gu" w:date="2023-03-23T15:56:00Z">
              <w:r w:rsidRPr="005B00C6" w:rsidDel="00112074">
                <w:delText>DC_21A_n77A</w:delText>
              </w:r>
            </w:del>
          </w:p>
        </w:tc>
        <w:tc>
          <w:tcPr>
            <w:tcW w:w="639" w:type="pct"/>
            <w:tcBorders>
              <w:top w:val="single" w:sz="4" w:space="0" w:color="auto"/>
              <w:left w:val="single" w:sz="4" w:space="0" w:color="auto"/>
              <w:bottom w:val="single" w:sz="4" w:space="0" w:color="auto"/>
              <w:right w:val="single" w:sz="4" w:space="0" w:color="auto"/>
            </w:tcBorders>
          </w:tcPr>
          <w:p w14:paraId="02349B0B" w14:textId="0A3005F1" w:rsidR="00A25A38" w:rsidRPr="005B00C6" w:rsidDel="00112074" w:rsidRDefault="00A25A38" w:rsidP="00112074">
            <w:pPr>
              <w:pStyle w:val="TAC"/>
              <w:rPr>
                <w:del w:id="3845" w:author="Huawei-Chunying Gu" w:date="2023-03-23T15:56:00Z"/>
                <w:rFonts w:eastAsia="PMingLiU"/>
                <w:lang w:eastAsia="ja-JP"/>
              </w:rPr>
            </w:pPr>
            <w:del w:id="384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372CA088" w14:textId="6F60A7F1" w:rsidR="00A25A38" w:rsidRPr="005B00C6" w:rsidDel="00112074" w:rsidRDefault="00A25A38" w:rsidP="00112074">
            <w:pPr>
              <w:pStyle w:val="TAC"/>
              <w:rPr>
                <w:del w:id="384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174957" w14:textId="6A17CDFF" w:rsidR="00A25A38" w:rsidRPr="005B00C6" w:rsidDel="00112074" w:rsidRDefault="00A25A38" w:rsidP="00112074">
            <w:pPr>
              <w:pStyle w:val="TAC"/>
              <w:rPr>
                <w:del w:id="384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656779" w14:textId="2E469CCF" w:rsidR="00A25A38" w:rsidRPr="005B00C6" w:rsidDel="00112074" w:rsidRDefault="00A25A38" w:rsidP="00112074">
            <w:pPr>
              <w:pStyle w:val="TAC"/>
              <w:rPr>
                <w:del w:id="3849" w:author="Huawei-Chunying Gu" w:date="2023-03-23T15:56:00Z"/>
                <w:rFonts w:eastAsia="PMingLiU"/>
              </w:rPr>
            </w:pPr>
          </w:p>
        </w:tc>
      </w:tr>
      <w:tr w:rsidR="00A25A38" w:rsidRPr="005B00C6" w:rsidDel="00112074" w14:paraId="333DF88A" w14:textId="4D6993EA" w:rsidTr="00112074">
        <w:trPr>
          <w:cantSplit/>
          <w:trHeight w:val="188"/>
          <w:jc w:val="center"/>
          <w:del w:id="385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70A57CE" w14:textId="639A40CF" w:rsidR="00A25A38" w:rsidRPr="005B00C6" w:rsidDel="00112074" w:rsidRDefault="00A25A38" w:rsidP="00112074">
            <w:pPr>
              <w:pStyle w:val="TAL"/>
              <w:rPr>
                <w:del w:id="3851" w:author="Huawei-Chunying Gu" w:date="2023-03-23T15:56:00Z"/>
              </w:rPr>
            </w:pPr>
            <w:del w:id="3852" w:author="Huawei-Chunying Gu" w:date="2023-03-23T15:56:00Z">
              <w:r w:rsidRPr="005B00C6" w:rsidDel="00112074">
                <w:delText>DC_21A_n77</w:delText>
              </w:r>
              <w:r w:rsidRPr="005B00C6" w:rsidDel="00112074">
                <w:rPr>
                  <w:lang w:eastAsia="ja-JP"/>
                </w:rPr>
                <w:delText>(2</w:delText>
              </w:r>
              <w:r w:rsidRPr="005B00C6" w:rsidDel="00112074">
                <w:delText>A)</w:delText>
              </w:r>
            </w:del>
          </w:p>
        </w:tc>
        <w:tc>
          <w:tcPr>
            <w:tcW w:w="639" w:type="pct"/>
            <w:tcBorders>
              <w:top w:val="single" w:sz="4" w:space="0" w:color="auto"/>
              <w:left w:val="single" w:sz="4" w:space="0" w:color="auto"/>
              <w:bottom w:val="single" w:sz="4" w:space="0" w:color="auto"/>
              <w:right w:val="single" w:sz="4" w:space="0" w:color="auto"/>
            </w:tcBorders>
          </w:tcPr>
          <w:p w14:paraId="72D74330" w14:textId="56F26093" w:rsidR="00A25A38" w:rsidRPr="005B00C6" w:rsidDel="00112074" w:rsidRDefault="00A25A38" w:rsidP="00112074">
            <w:pPr>
              <w:pStyle w:val="TAC"/>
              <w:rPr>
                <w:del w:id="3853" w:author="Huawei-Chunying Gu" w:date="2023-03-23T15:56:00Z"/>
                <w:rFonts w:eastAsia="PMingLiU"/>
                <w:lang w:eastAsia="ja-JP"/>
              </w:rPr>
            </w:pPr>
            <w:del w:id="3854" w:author="Huawei-Chunying Gu" w:date="2023-03-23T15:56:00Z">
              <w:r w:rsidRPr="005B00C6" w:rsidDel="00112074">
                <w:rPr>
                  <w:rFonts w:eastAsia="PMingLiU"/>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473981F9" w14:textId="2B6FC1FE" w:rsidR="00A25A38" w:rsidRPr="005B00C6" w:rsidDel="00112074" w:rsidRDefault="00A25A38" w:rsidP="00112074">
            <w:pPr>
              <w:pStyle w:val="TAC"/>
              <w:rPr>
                <w:del w:id="385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3BF8EA" w14:textId="7971F7E6" w:rsidR="00A25A38" w:rsidRPr="005B00C6" w:rsidDel="00112074" w:rsidRDefault="00A25A38" w:rsidP="00112074">
            <w:pPr>
              <w:pStyle w:val="TAC"/>
              <w:rPr>
                <w:del w:id="385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C8D91E" w14:textId="24402F76" w:rsidR="00A25A38" w:rsidRPr="005B00C6" w:rsidDel="00112074" w:rsidRDefault="00A25A38" w:rsidP="00112074">
            <w:pPr>
              <w:pStyle w:val="TAC"/>
              <w:rPr>
                <w:del w:id="3857" w:author="Huawei-Chunying Gu" w:date="2023-03-23T15:56:00Z"/>
                <w:rFonts w:eastAsia="PMingLiU"/>
              </w:rPr>
            </w:pPr>
          </w:p>
        </w:tc>
      </w:tr>
      <w:tr w:rsidR="00A25A38" w:rsidRPr="005B00C6" w:rsidDel="00112074" w14:paraId="2745DC22" w14:textId="6008EE27" w:rsidTr="00112074">
        <w:trPr>
          <w:cantSplit/>
          <w:trHeight w:val="188"/>
          <w:jc w:val="center"/>
          <w:del w:id="385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B749927" w14:textId="7E246A5B" w:rsidR="00A25A38" w:rsidRPr="005B00C6" w:rsidDel="00112074" w:rsidRDefault="00A25A38" w:rsidP="00112074">
            <w:pPr>
              <w:keepNext/>
              <w:keepLines/>
              <w:spacing w:after="0"/>
              <w:rPr>
                <w:del w:id="3859" w:author="Huawei-Chunying Gu" w:date="2023-03-23T15:56:00Z"/>
                <w:rFonts w:ascii="Arial" w:eastAsia="PMingLiU" w:hAnsi="Arial"/>
                <w:sz w:val="18"/>
                <w:lang w:eastAsia="ja-JP"/>
              </w:rPr>
            </w:pPr>
            <w:del w:id="3860" w:author="Huawei-Chunying Gu" w:date="2023-03-23T15:56:00Z">
              <w:r w:rsidRPr="005B00C6" w:rsidDel="00112074">
                <w:rPr>
                  <w:rFonts w:ascii="Arial" w:eastAsia="PMingLiU" w:hAnsi="Arial"/>
                  <w:sz w:val="18"/>
                  <w:lang w:eastAsia="ja-JP"/>
                </w:rPr>
                <w:delText>DC_21A_n78A</w:delText>
              </w:r>
            </w:del>
          </w:p>
        </w:tc>
        <w:tc>
          <w:tcPr>
            <w:tcW w:w="639" w:type="pct"/>
            <w:tcBorders>
              <w:top w:val="single" w:sz="4" w:space="0" w:color="auto"/>
              <w:left w:val="single" w:sz="4" w:space="0" w:color="auto"/>
              <w:bottom w:val="single" w:sz="4" w:space="0" w:color="auto"/>
              <w:right w:val="single" w:sz="4" w:space="0" w:color="auto"/>
            </w:tcBorders>
          </w:tcPr>
          <w:p w14:paraId="732450E5" w14:textId="68FAC217" w:rsidR="00A25A38" w:rsidRPr="005B00C6" w:rsidDel="00112074" w:rsidRDefault="00A25A38" w:rsidP="00112074">
            <w:pPr>
              <w:pStyle w:val="TAC"/>
              <w:rPr>
                <w:del w:id="3861" w:author="Huawei-Chunying Gu" w:date="2023-03-23T15:56:00Z"/>
                <w:rFonts w:eastAsia="PMingLiU"/>
                <w:lang w:eastAsia="ja-JP"/>
              </w:rPr>
            </w:pPr>
            <w:del w:id="386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53405867" w14:textId="76F4D94C" w:rsidR="00A25A38" w:rsidRPr="005B00C6" w:rsidDel="00112074" w:rsidRDefault="00A25A38" w:rsidP="00112074">
            <w:pPr>
              <w:pStyle w:val="TAC"/>
              <w:rPr>
                <w:del w:id="386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8C40F5" w14:textId="2A413CDC" w:rsidR="00A25A38" w:rsidRPr="005B00C6" w:rsidDel="00112074" w:rsidRDefault="00A25A38" w:rsidP="00112074">
            <w:pPr>
              <w:pStyle w:val="TAC"/>
              <w:rPr>
                <w:del w:id="386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A4D32B" w14:textId="23C88E54" w:rsidR="00A25A38" w:rsidRPr="005B00C6" w:rsidDel="00112074" w:rsidRDefault="00A25A38" w:rsidP="00112074">
            <w:pPr>
              <w:pStyle w:val="TAC"/>
              <w:rPr>
                <w:del w:id="3865" w:author="Huawei-Chunying Gu" w:date="2023-03-23T15:56:00Z"/>
                <w:rFonts w:eastAsia="PMingLiU"/>
              </w:rPr>
            </w:pPr>
          </w:p>
        </w:tc>
      </w:tr>
      <w:tr w:rsidR="00A25A38" w:rsidRPr="005B00C6" w:rsidDel="00112074" w14:paraId="0FCDE7BE" w14:textId="35369AA9" w:rsidTr="00112074">
        <w:trPr>
          <w:cantSplit/>
          <w:trHeight w:val="188"/>
          <w:jc w:val="center"/>
          <w:del w:id="386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E1AD114" w14:textId="4D315FCE" w:rsidR="00A25A38" w:rsidRPr="005B00C6" w:rsidDel="00112074" w:rsidRDefault="00A25A38" w:rsidP="00112074">
            <w:pPr>
              <w:keepNext/>
              <w:keepLines/>
              <w:spacing w:after="0"/>
              <w:rPr>
                <w:del w:id="3867" w:author="Huawei-Chunying Gu" w:date="2023-03-23T15:56:00Z"/>
                <w:rFonts w:ascii="Arial" w:eastAsia="PMingLiU" w:hAnsi="Arial"/>
                <w:sz w:val="18"/>
                <w:lang w:eastAsia="ja-JP"/>
              </w:rPr>
            </w:pPr>
            <w:del w:id="3868" w:author="Huawei-Chunying Gu" w:date="2023-03-23T15:56:00Z">
              <w:r w:rsidRPr="005B00C6" w:rsidDel="00112074">
                <w:rPr>
                  <w:rFonts w:ascii="Arial" w:hAnsi="Arial" w:cs="Arial"/>
                  <w:sz w:val="18"/>
                  <w:szCs w:val="18"/>
                </w:rPr>
                <w:delText>DC_21A_n78</w:delText>
              </w:r>
              <w:r w:rsidRPr="005B00C6" w:rsidDel="00112074">
                <w:rPr>
                  <w:rFonts w:ascii="Arial" w:hAnsi="Arial" w:cs="Arial"/>
                  <w:sz w:val="18"/>
                  <w:szCs w:val="18"/>
                  <w:lang w:eastAsia="ja-JP"/>
                </w:rPr>
                <w:delText>(2</w:delText>
              </w:r>
              <w:r w:rsidRPr="005B00C6" w:rsidDel="00112074">
                <w:rPr>
                  <w:rFonts w:ascii="Arial" w:hAnsi="Arial" w:cs="Arial"/>
                  <w:sz w:val="18"/>
                  <w:szCs w:val="18"/>
                </w:rPr>
                <w:delText>A)</w:delText>
              </w:r>
            </w:del>
          </w:p>
        </w:tc>
        <w:tc>
          <w:tcPr>
            <w:tcW w:w="639" w:type="pct"/>
            <w:tcBorders>
              <w:top w:val="single" w:sz="4" w:space="0" w:color="auto"/>
              <w:left w:val="single" w:sz="4" w:space="0" w:color="auto"/>
              <w:bottom w:val="single" w:sz="4" w:space="0" w:color="auto"/>
              <w:right w:val="single" w:sz="4" w:space="0" w:color="auto"/>
            </w:tcBorders>
          </w:tcPr>
          <w:p w14:paraId="25D3C61B" w14:textId="67F7253E" w:rsidR="00A25A38" w:rsidRPr="005B00C6" w:rsidDel="00112074" w:rsidRDefault="00A25A38" w:rsidP="00112074">
            <w:pPr>
              <w:pStyle w:val="TAC"/>
              <w:rPr>
                <w:del w:id="3869" w:author="Huawei-Chunying Gu" w:date="2023-03-23T15:56:00Z"/>
                <w:rFonts w:eastAsia="PMingLiU"/>
                <w:lang w:eastAsia="ja-JP"/>
              </w:rPr>
            </w:pPr>
            <w:del w:id="3870" w:author="Huawei-Chunying Gu" w:date="2023-03-23T15:56:00Z">
              <w:r w:rsidRPr="005B00C6" w:rsidDel="00112074">
                <w:rPr>
                  <w:rFonts w:eastAsia="PMingLiU"/>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4863CB7B" w14:textId="0F5C99DD" w:rsidR="00A25A38" w:rsidRPr="005B00C6" w:rsidDel="00112074" w:rsidRDefault="00A25A38" w:rsidP="00112074">
            <w:pPr>
              <w:pStyle w:val="TAC"/>
              <w:rPr>
                <w:del w:id="387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7820713" w14:textId="6E875AB2" w:rsidR="00A25A38" w:rsidRPr="005B00C6" w:rsidDel="00112074" w:rsidRDefault="00A25A38" w:rsidP="00112074">
            <w:pPr>
              <w:pStyle w:val="TAC"/>
              <w:rPr>
                <w:del w:id="387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2563221" w14:textId="59AF4D55" w:rsidR="00A25A38" w:rsidRPr="005B00C6" w:rsidDel="00112074" w:rsidRDefault="00A25A38" w:rsidP="00112074">
            <w:pPr>
              <w:pStyle w:val="TAC"/>
              <w:rPr>
                <w:del w:id="3873" w:author="Huawei-Chunying Gu" w:date="2023-03-23T15:56:00Z"/>
                <w:rFonts w:eastAsia="PMingLiU"/>
              </w:rPr>
            </w:pPr>
          </w:p>
        </w:tc>
      </w:tr>
      <w:tr w:rsidR="00A25A38" w:rsidRPr="005B00C6" w:rsidDel="00112074" w14:paraId="52932CE9" w14:textId="15DDC5D5" w:rsidTr="00112074">
        <w:trPr>
          <w:cantSplit/>
          <w:trHeight w:val="188"/>
          <w:jc w:val="center"/>
          <w:del w:id="387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9403000" w14:textId="1C36A062" w:rsidR="00A25A38" w:rsidRPr="005B00C6" w:rsidDel="00112074" w:rsidRDefault="00A25A38" w:rsidP="00112074">
            <w:pPr>
              <w:keepNext/>
              <w:keepLines/>
              <w:spacing w:after="0"/>
              <w:rPr>
                <w:del w:id="3875" w:author="Huawei-Chunying Gu" w:date="2023-03-23T15:56:00Z"/>
                <w:rFonts w:ascii="Arial" w:eastAsia="PMingLiU" w:hAnsi="Arial"/>
                <w:sz w:val="18"/>
                <w:lang w:eastAsia="ja-JP"/>
              </w:rPr>
            </w:pPr>
            <w:del w:id="3876" w:author="Huawei-Chunying Gu" w:date="2023-03-23T15:56:00Z">
              <w:r w:rsidRPr="005B00C6" w:rsidDel="00112074">
                <w:rPr>
                  <w:rFonts w:ascii="Arial" w:eastAsia="PMingLiU" w:hAnsi="Arial"/>
                  <w:sz w:val="18"/>
                  <w:lang w:eastAsia="ja-JP"/>
                </w:rPr>
                <w:delText>DC_21A_n79A</w:delText>
              </w:r>
            </w:del>
          </w:p>
        </w:tc>
        <w:tc>
          <w:tcPr>
            <w:tcW w:w="639" w:type="pct"/>
            <w:tcBorders>
              <w:top w:val="single" w:sz="4" w:space="0" w:color="auto"/>
              <w:left w:val="single" w:sz="4" w:space="0" w:color="auto"/>
              <w:bottom w:val="single" w:sz="4" w:space="0" w:color="auto"/>
              <w:right w:val="single" w:sz="4" w:space="0" w:color="auto"/>
            </w:tcBorders>
          </w:tcPr>
          <w:p w14:paraId="5E7E50E1" w14:textId="606D7FCA" w:rsidR="00A25A38" w:rsidRPr="005B00C6" w:rsidDel="00112074" w:rsidRDefault="00A25A38" w:rsidP="00112074">
            <w:pPr>
              <w:pStyle w:val="TAC"/>
              <w:rPr>
                <w:del w:id="3877" w:author="Huawei-Chunying Gu" w:date="2023-03-23T15:56:00Z"/>
                <w:rFonts w:eastAsia="PMingLiU"/>
                <w:lang w:eastAsia="ja-JP"/>
              </w:rPr>
            </w:pPr>
            <w:del w:id="387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EF1C29F" w14:textId="63CC4AC3" w:rsidR="00A25A38" w:rsidRPr="005B00C6" w:rsidDel="00112074" w:rsidRDefault="00A25A38" w:rsidP="00112074">
            <w:pPr>
              <w:pStyle w:val="TAC"/>
              <w:rPr>
                <w:del w:id="387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C42369" w14:textId="2F5D07A3" w:rsidR="00A25A38" w:rsidRPr="005B00C6" w:rsidDel="00112074" w:rsidRDefault="00A25A38" w:rsidP="00112074">
            <w:pPr>
              <w:pStyle w:val="TAC"/>
              <w:rPr>
                <w:del w:id="388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E8F17DB" w14:textId="1EFAC82A" w:rsidR="00A25A38" w:rsidRPr="005B00C6" w:rsidDel="00112074" w:rsidRDefault="00A25A38" w:rsidP="00112074">
            <w:pPr>
              <w:pStyle w:val="TAC"/>
              <w:rPr>
                <w:del w:id="3881" w:author="Huawei-Chunying Gu" w:date="2023-03-23T15:56:00Z"/>
                <w:rFonts w:eastAsia="PMingLiU"/>
              </w:rPr>
            </w:pPr>
          </w:p>
        </w:tc>
      </w:tr>
      <w:tr w:rsidR="00A25A38" w:rsidRPr="005B00C6" w:rsidDel="00112074" w14:paraId="34755A3F" w14:textId="73B49E20" w:rsidTr="00112074">
        <w:trPr>
          <w:cantSplit/>
          <w:trHeight w:val="188"/>
          <w:jc w:val="center"/>
          <w:del w:id="388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32EC653" w14:textId="7B5EEB1B" w:rsidR="00A25A38" w:rsidRPr="005B00C6" w:rsidDel="00112074" w:rsidRDefault="00A25A38" w:rsidP="00112074">
            <w:pPr>
              <w:pStyle w:val="TAL"/>
              <w:rPr>
                <w:del w:id="3883" w:author="Huawei-Chunying Gu" w:date="2023-03-23T15:56:00Z"/>
                <w:rFonts w:eastAsia="PMingLiU"/>
                <w:lang w:eastAsia="ja-JP"/>
              </w:rPr>
            </w:pPr>
            <w:del w:id="3884" w:author="Huawei-Chunying Gu" w:date="2023-03-23T15:56:00Z">
              <w:r w:rsidRPr="005B00C6" w:rsidDel="00112074">
                <w:delText>DC_25A_n41A</w:delText>
              </w:r>
            </w:del>
          </w:p>
        </w:tc>
        <w:tc>
          <w:tcPr>
            <w:tcW w:w="639" w:type="pct"/>
            <w:tcBorders>
              <w:top w:val="single" w:sz="4" w:space="0" w:color="auto"/>
              <w:left w:val="single" w:sz="4" w:space="0" w:color="auto"/>
              <w:bottom w:val="single" w:sz="4" w:space="0" w:color="auto"/>
              <w:right w:val="single" w:sz="4" w:space="0" w:color="auto"/>
            </w:tcBorders>
          </w:tcPr>
          <w:p w14:paraId="647B5CA1" w14:textId="3C9C3464" w:rsidR="00A25A38" w:rsidRPr="005B00C6" w:rsidDel="00112074" w:rsidRDefault="00A25A38" w:rsidP="00112074">
            <w:pPr>
              <w:pStyle w:val="TAC"/>
              <w:rPr>
                <w:del w:id="3885" w:author="Huawei-Chunying Gu" w:date="2023-03-23T15:56:00Z"/>
                <w:rFonts w:eastAsia="PMingLiU"/>
                <w:lang w:eastAsia="ja-JP"/>
              </w:rPr>
            </w:pPr>
            <w:del w:id="388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6B9D7DB4" w14:textId="4F92B718" w:rsidR="00A25A38" w:rsidRPr="005B00C6" w:rsidDel="00112074" w:rsidRDefault="00A25A38" w:rsidP="00112074">
            <w:pPr>
              <w:pStyle w:val="TAC"/>
              <w:rPr>
                <w:del w:id="388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EC4DD7" w14:textId="4A86FA98" w:rsidR="00A25A38" w:rsidRPr="005B00C6" w:rsidDel="00112074" w:rsidRDefault="00A25A38" w:rsidP="00112074">
            <w:pPr>
              <w:pStyle w:val="TAC"/>
              <w:rPr>
                <w:del w:id="388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B72F6DD" w14:textId="3748821F" w:rsidR="00A25A38" w:rsidRPr="005B00C6" w:rsidDel="00112074" w:rsidRDefault="00A25A38" w:rsidP="00112074">
            <w:pPr>
              <w:pStyle w:val="TAC"/>
              <w:rPr>
                <w:del w:id="3889" w:author="Huawei-Chunying Gu" w:date="2023-03-23T15:56:00Z"/>
                <w:rFonts w:eastAsia="PMingLiU"/>
              </w:rPr>
            </w:pPr>
          </w:p>
        </w:tc>
      </w:tr>
      <w:tr w:rsidR="00A25A38" w:rsidRPr="005B00C6" w:rsidDel="00112074" w14:paraId="62243FC0" w14:textId="1FB6C412" w:rsidTr="00112074">
        <w:trPr>
          <w:cantSplit/>
          <w:trHeight w:val="188"/>
          <w:jc w:val="center"/>
          <w:del w:id="389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513F456" w14:textId="24C32BCD" w:rsidR="00A25A38" w:rsidRPr="005B00C6" w:rsidDel="00112074" w:rsidRDefault="00A25A38" w:rsidP="00112074">
            <w:pPr>
              <w:pStyle w:val="TAL"/>
              <w:rPr>
                <w:del w:id="3891" w:author="Huawei-Chunying Gu" w:date="2023-03-23T15:56:00Z"/>
              </w:rPr>
            </w:pPr>
            <w:del w:id="3892" w:author="Huawei-Chunying Gu" w:date="2023-03-23T15:56:00Z">
              <w:r w:rsidRPr="005B00C6" w:rsidDel="00112074">
                <w:rPr>
                  <w:lang w:eastAsia="fi-FI"/>
                </w:rPr>
                <w:delText>DC_26A_n41A</w:delText>
              </w:r>
            </w:del>
          </w:p>
        </w:tc>
        <w:tc>
          <w:tcPr>
            <w:tcW w:w="639" w:type="pct"/>
            <w:tcBorders>
              <w:top w:val="single" w:sz="4" w:space="0" w:color="auto"/>
              <w:left w:val="single" w:sz="4" w:space="0" w:color="auto"/>
              <w:bottom w:val="single" w:sz="4" w:space="0" w:color="auto"/>
              <w:right w:val="single" w:sz="4" w:space="0" w:color="auto"/>
            </w:tcBorders>
          </w:tcPr>
          <w:p w14:paraId="39914BBA" w14:textId="77F9B9BC" w:rsidR="00A25A38" w:rsidRPr="005B00C6" w:rsidDel="00112074" w:rsidRDefault="00A25A38" w:rsidP="00112074">
            <w:pPr>
              <w:pStyle w:val="TAC"/>
              <w:rPr>
                <w:del w:id="3893" w:author="Huawei-Chunying Gu" w:date="2023-03-23T15:56:00Z"/>
                <w:rFonts w:eastAsia="PMingLiU"/>
                <w:lang w:eastAsia="ja-JP"/>
              </w:rPr>
            </w:pPr>
            <w:del w:id="3894"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1612F929" w14:textId="42575E34" w:rsidR="00A25A38" w:rsidRPr="005B00C6" w:rsidDel="00112074" w:rsidRDefault="00A25A38" w:rsidP="00112074">
            <w:pPr>
              <w:pStyle w:val="TAC"/>
              <w:rPr>
                <w:del w:id="389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0ED6485" w14:textId="2CC5C2F0" w:rsidR="00A25A38" w:rsidRPr="005B00C6" w:rsidDel="00112074" w:rsidRDefault="00A25A38" w:rsidP="00112074">
            <w:pPr>
              <w:pStyle w:val="TAC"/>
              <w:rPr>
                <w:del w:id="389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363F38" w14:textId="39D4470E" w:rsidR="00A25A38" w:rsidRPr="005B00C6" w:rsidDel="00112074" w:rsidRDefault="00A25A38" w:rsidP="00112074">
            <w:pPr>
              <w:pStyle w:val="TAC"/>
              <w:rPr>
                <w:del w:id="3897" w:author="Huawei-Chunying Gu" w:date="2023-03-23T15:56:00Z"/>
                <w:rFonts w:eastAsia="PMingLiU"/>
              </w:rPr>
            </w:pPr>
          </w:p>
        </w:tc>
      </w:tr>
      <w:tr w:rsidR="00A25A38" w:rsidRPr="005B00C6" w:rsidDel="00112074" w14:paraId="76CDB500" w14:textId="1BAB1A1A" w:rsidTr="00112074">
        <w:trPr>
          <w:cantSplit/>
          <w:trHeight w:val="188"/>
          <w:jc w:val="center"/>
          <w:del w:id="389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3AEA4FC" w14:textId="4DE88FFD" w:rsidR="00A25A38" w:rsidRPr="005B00C6" w:rsidDel="00112074" w:rsidRDefault="00A25A38" w:rsidP="00112074">
            <w:pPr>
              <w:pStyle w:val="TAL"/>
              <w:rPr>
                <w:del w:id="3899" w:author="Huawei-Chunying Gu" w:date="2023-03-23T15:56:00Z"/>
              </w:rPr>
            </w:pPr>
            <w:del w:id="3900" w:author="Huawei-Chunying Gu" w:date="2023-03-23T15:56:00Z">
              <w:r w:rsidRPr="005B00C6" w:rsidDel="00112074">
                <w:rPr>
                  <w:lang w:eastAsia="fi-FI"/>
                </w:rPr>
                <w:delText>DC_26A_n77A</w:delText>
              </w:r>
            </w:del>
          </w:p>
        </w:tc>
        <w:tc>
          <w:tcPr>
            <w:tcW w:w="639" w:type="pct"/>
            <w:tcBorders>
              <w:top w:val="single" w:sz="4" w:space="0" w:color="auto"/>
              <w:left w:val="single" w:sz="4" w:space="0" w:color="auto"/>
              <w:bottom w:val="single" w:sz="4" w:space="0" w:color="auto"/>
              <w:right w:val="single" w:sz="4" w:space="0" w:color="auto"/>
            </w:tcBorders>
          </w:tcPr>
          <w:p w14:paraId="7DFC112A" w14:textId="1694B472" w:rsidR="00A25A38" w:rsidRPr="005B00C6" w:rsidDel="00112074" w:rsidRDefault="00A25A38" w:rsidP="00112074">
            <w:pPr>
              <w:pStyle w:val="TAC"/>
              <w:rPr>
                <w:del w:id="3901" w:author="Huawei-Chunying Gu" w:date="2023-03-23T15:56:00Z"/>
                <w:rFonts w:eastAsia="PMingLiU"/>
                <w:lang w:eastAsia="ja-JP"/>
              </w:rPr>
            </w:pPr>
            <w:del w:id="3902"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4A2B6C3F" w14:textId="61DB43D1" w:rsidR="00A25A38" w:rsidRPr="005B00C6" w:rsidDel="00112074" w:rsidRDefault="00A25A38" w:rsidP="00112074">
            <w:pPr>
              <w:pStyle w:val="TAC"/>
              <w:rPr>
                <w:del w:id="390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EE48D9E" w14:textId="33C590ED" w:rsidR="00A25A38" w:rsidRPr="005B00C6" w:rsidDel="00112074" w:rsidRDefault="00A25A38" w:rsidP="00112074">
            <w:pPr>
              <w:pStyle w:val="TAC"/>
              <w:rPr>
                <w:del w:id="390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19D359" w14:textId="3D55B26F" w:rsidR="00A25A38" w:rsidRPr="005B00C6" w:rsidDel="00112074" w:rsidRDefault="00A25A38" w:rsidP="00112074">
            <w:pPr>
              <w:pStyle w:val="TAC"/>
              <w:rPr>
                <w:del w:id="3905" w:author="Huawei-Chunying Gu" w:date="2023-03-23T15:56:00Z"/>
                <w:rFonts w:eastAsia="PMingLiU"/>
              </w:rPr>
            </w:pPr>
          </w:p>
        </w:tc>
      </w:tr>
      <w:tr w:rsidR="00A25A38" w:rsidRPr="005B00C6" w:rsidDel="00112074" w14:paraId="2EE83F5A" w14:textId="4BA74FCB" w:rsidTr="00112074">
        <w:trPr>
          <w:cantSplit/>
          <w:trHeight w:val="188"/>
          <w:jc w:val="center"/>
          <w:del w:id="390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CA5BFA1" w14:textId="5B6FED74" w:rsidR="00A25A38" w:rsidRPr="005B00C6" w:rsidDel="00112074" w:rsidRDefault="00A25A38" w:rsidP="00112074">
            <w:pPr>
              <w:pStyle w:val="TAL"/>
              <w:rPr>
                <w:del w:id="3907" w:author="Huawei-Chunying Gu" w:date="2023-03-23T15:56:00Z"/>
              </w:rPr>
            </w:pPr>
            <w:del w:id="3908" w:author="Huawei-Chunying Gu" w:date="2023-03-23T15:56:00Z">
              <w:r w:rsidRPr="005B00C6" w:rsidDel="00112074">
                <w:rPr>
                  <w:lang w:eastAsia="fi-FI"/>
                </w:rPr>
                <w:delText>DC_26A_n78A</w:delText>
              </w:r>
            </w:del>
          </w:p>
        </w:tc>
        <w:tc>
          <w:tcPr>
            <w:tcW w:w="639" w:type="pct"/>
            <w:tcBorders>
              <w:top w:val="single" w:sz="4" w:space="0" w:color="auto"/>
              <w:left w:val="single" w:sz="4" w:space="0" w:color="auto"/>
              <w:bottom w:val="single" w:sz="4" w:space="0" w:color="auto"/>
              <w:right w:val="single" w:sz="4" w:space="0" w:color="auto"/>
            </w:tcBorders>
          </w:tcPr>
          <w:p w14:paraId="0DB55C6E" w14:textId="3281EA94" w:rsidR="00A25A38" w:rsidRPr="005B00C6" w:rsidDel="00112074" w:rsidRDefault="00A25A38" w:rsidP="00112074">
            <w:pPr>
              <w:pStyle w:val="TAC"/>
              <w:rPr>
                <w:del w:id="3909" w:author="Huawei-Chunying Gu" w:date="2023-03-23T15:56:00Z"/>
                <w:rFonts w:eastAsia="PMingLiU"/>
                <w:lang w:eastAsia="ja-JP"/>
              </w:rPr>
            </w:pPr>
            <w:del w:id="3910"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01A7B2BE" w14:textId="3D110E1A" w:rsidR="00A25A38" w:rsidRPr="005B00C6" w:rsidDel="00112074" w:rsidRDefault="00A25A38" w:rsidP="00112074">
            <w:pPr>
              <w:pStyle w:val="TAC"/>
              <w:rPr>
                <w:del w:id="391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80E124" w14:textId="5256C938" w:rsidR="00A25A38" w:rsidRPr="005B00C6" w:rsidDel="00112074" w:rsidRDefault="00A25A38" w:rsidP="00112074">
            <w:pPr>
              <w:pStyle w:val="TAC"/>
              <w:rPr>
                <w:del w:id="391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49EBD0" w14:textId="66725803" w:rsidR="00A25A38" w:rsidRPr="005B00C6" w:rsidDel="00112074" w:rsidRDefault="00A25A38" w:rsidP="00112074">
            <w:pPr>
              <w:pStyle w:val="TAC"/>
              <w:rPr>
                <w:del w:id="3913" w:author="Huawei-Chunying Gu" w:date="2023-03-23T15:56:00Z"/>
                <w:rFonts w:eastAsia="PMingLiU"/>
              </w:rPr>
            </w:pPr>
          </w:p>
        </w:tc>
      </w:tr>
      <w:tr w:rsidR="00A25A38" w:rsidRPr="005B00C6" w:rsidDel="00112074" w14:paraId="08A950B6" w14:textId="4A8E9C9A" w:rsidTr="00112074">
        <w:trPr>
          <w:cantSplit/>
          <w:trHeight w:val="188"/>
          <w:jc w:val="center"/>
          <w:del w:id="391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ED3250C" w14:textId="43815BE3" w:rsidR="00A25A38" w:rsidRPr="005B00C6" w:rsidDel="00112074" w:rsidRDefault="00A25A38" w:rsidP="00112074">
            <w:pPr>
              <w:pStyle w:val="TAL"/>
              <w:rPr>
                <w:del w:id="3915" w:author="Huawei-Chunying Gu" w:date="2023-03-23T15:56:00Z"/>
              </w:rPr>
            </w:pPr>
            <w:del w:id="3916" w:author="Huawei-Chunying Gu" w:date="2023-03-23T15:56:00Z">
              <w:r w:rsidRPr="005B00C6" w:rsidDel="00112074">
                <w:rPr>
                  <w:lang w:eastAsia="fi-FI"/>
                </w:rPr>
                <w:delText>DC_26A_n79A</w:delText>
              </w:r>
            </w:del>
          </w:p>
        </w:tc>
        <w:tc>
          <w:tcPr>
            <w:tcW w:w="639" w:type="pct"/>
            <w:tcBorders>
              <w:top w:val="single" w:sz="4" w:space="0" w:color="auto"/>
              <w:left w:val="single" w:sz="4" w:space="0" w:color="auto"/>
              <w:bottom w:val="single" w:sz="4" w:space="0" w:color="auto"/>
              <w:right w:val="single" w:sz="4" w:space="0" w:color="auto"/>
            </w:tcBorders>
          </w:tcPr>
          <w:p w14:paraId="2540F033" w14:textId="567F133F" w:rsidR="00A25A38" w:rsidRPr="005B00C6" w:rsidDel="00112074" w:rsidRDefault="00A25A38" w:rsidP="00112074">
            <w:pPr>
              <w:pStyle w:val="TAC"/>
              <w:rPr>
                <w:del w:id="3917" w:author="Huawei-Chunying Gu" w:date="2023-03-23T15:56:00Z"/>
                <w:rFonts w:eastAsia="PMingLiU"/>
                <w:lang w:eastAsia="ja-JP"/>
              </w:rPr>
            </w:pPr>
            <w:del w:id="3918"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474BA483" w14:textId="6412468E" w:rsidR="00A25A38" w:rsidRPr="005B00C6" w:rsidDel="00112074" w:rsidRDefault="00A25A38" w:rsidP="00112074">
            <w:pPr>
              <w:pStyle w:val="TAC"/>
              <w:rPr>
                <w:del w:id="391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F31ED4" w14:textId="2C299A4B" w:rsidR="00A25A38" w:rsidRPr="005B00C6" w:rsidDel="00112074" w:rsidRDefault="00A25A38" w:rsidP="00112074">
            <w:pPr>
              <w:pStyle w:val="TAC"/>
              <w:rPr>
                <w:del w:id="392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F27617" w14:textId="5310E784" w:rsidR="00A25A38" w:rsidRPr="005B00C6" w:rsidDel="00112074" w:rsidRDefault="00A25A38" w:rsidP="00112074">
            <w:pPr>
              <w:pStyle w:val="TAC"/>
              <w:rPr>
                <w:del w:id="3921" w:author="Huawei-Chunying Gu" w:date="2023-03-23T15:56:00Z"/>
                <w:rFonts w:eastAsia="PMingLiU"/>
              </w:rPr>
            </w:pPr>
          </w:p>
        </w:tc>
      </w:tr>
      <w:tr w:rsidR="00A25A38" w:rsidRPr="005B00C6" w:rsidDel="00112074" w14:paraId="22AAD96E" w14:textId="3B3F5F95" w:rsidTr="00112074">
        <w:trPr>
          <w:cantSplit/>
          <w:trHeight w:val="188"/>
          <w:jc w:val="center"/>
          <w:del w:id="392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28A0F70" w14:textId="04313E32" w:rsidR="00A25A38" w:rsidRPr="005B00C6" w:rsidDel="00112074" w:rsidRDefault="00A25A38" w:rsidP="00112074">
            <w:pPr>
              <w:pStyle w:val="TAL"/>
              <w:rPr>
                <w:del w:id="3923" w:author="Huawei-Chunying Gu" w:date="2023-03-23T15:56:00Z"/>
              </w:rPr>
            </w:pPr>
            <w:del w:id="3924" w:author="Huawei-Chunying Gu" w:date="2023-03-23T15:56:00Z">
              <w:r w:rsidRPr="005B00C6" w:rsidDel="00112074">
                <w:rPr>
                  <w:lang w:eastAsia="fi-FI"/>
                </w:rPr>
                <w:delText>DC_28A_n3A</w:delText>
              </w:r>
            </w:del>
          </w:p>
        </w:tc>
        <w:tc>
          <w:tcPr>
            <w:tcW w:w="639" w:type="pct"/>
            <w:tcBorders>
              <w:top w:val="single" w:sz="4" w:space="0" w:color="auto"/>
              <w:left w:val="single" w:sz="4" w:space="0" w:color="auto"/>
              <w:bottom w:val="single" w:sz="4" w:space="0" w:color="auto"/>
              <w:right w:val="single" w:sz="4" w:space="0" w:color="auto"/>
            </w:tcBorders>
          </w:tcPr>
          <w:p w14:paraId="657F13CD" w14:textId="56CC7049" w:rsidR="00A25A38" w:rsidRPr="005B00C6" w:rsidDel="00112074" w:rsidRDefault="00A25A38" w:rsidP="00112074">
            <w:pPr>
              <w:pStyle w:val="TAC"/>
              <w:rPr>
                <w:del w:id="3925" w:author="Huawei-Chunying Gu" w:date="2023-03-23T15:56:00Z"/>
                <w:rFonts w:eastAsia="PMingLiU"/>
                <w:lang w:eastAsia="ja-JP"/>
              </w:rPr>
            </w:pPr>
            <w:del w:id="3926"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572790B0" w14:textId="7BFC8658" w:rsidR="00A25A38" w:rsidRPr="005B00C6" w:rsidDel="00112074" w:rsidRDefault="00A25A38" w:rsidP="00112074">
            <w:pPr>
              <w:pStyle w:val="TAC"/>
              <w:rPr>
                <w:del w:id="392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E69B63" w14:textId="21BAD867" w:rsidR="00A25A38" w:rsidRPr="005B00C6" w:rsidDel="00112074" w:rsidRDefault="00A25A38" w:rsidP="00112074">
            <w:pPr>
              <w:pStyle w:val="TAC"/>
              <w:rPr>
                <w:del w:id="392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0E3EA92" w14:textId="180CB9C4" w:rsidR="00A25A38" w:rsidRPr="005B00C6" w:rsidDel="00112074" w:rsidRDefault="00A25A38" w:rsidP="00112074">
            <w:pPr>
              <w:pStyle w:val="TAC"/>
              <w:rPr>
                <w:del w:id="3929" w:author="Huawei-Chunying Gu" w:date="2023-03-23T15:56:00Z"/>
                <w:rFonts w:eastAsia="PMingLiU"/>
              </w:rPr>
            </w:pPr>
          </w:p>
        </w:tc>
      </w:tr>
      <w:tr w:rsidR="00A25A38" w:rsidRPr="005B00C6" w:rsidDel="00112074" w14:paraId="62BD4511" w14:textId="6E92025C" w:rsidTr="00112074">
        <w:trPr>
          <w:cantSplit/>
          <w:trHeight w:val="188"/>
          <w:jc w:val="center"/>
          <w:del w:id="393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F640424" w14:textId="5CFF3D9C" w:rsidR="00A25A38" w:rsidRPr="005B00C6" w:rsidDel="00112074" w:rsidRDefault="00A25A38" w:rsidP="00112074">
            <w:pPr>
              <w:pStyle w:val="TAL"/>
              <w:rPr>
                <w:del w:id="3931" w:author="Huawei-Chunying Gu" w:date="2023-03-23T15:56:00Z"/>
                <w:lang w:eastAsia="fi-FI"/>
              </w:rPr>
            </w:pPr>
            <w:del w:id="3932" w:author="Huawei-Chunying Gu" w:date="2023-03-23T15:56:00Z">
              <w:r w:rsidRPr="005B00C6" w:rsidDel="00112074">
                <w:rPr>
                  <w:lang w:eastAsia="fi-FI"/>
                </w:rPr>
                <w:delText>DC_28A_n5A</w:delText>
              </w:r>
            </w:del>
          </w:p>
        </w:tc>
        <w:tc>
          <w:tcPr>
            <w:tcW w:w="639" w:type="pct"/>
            <w:tcBorders>
              <w:top w:val="single" w:sz="4" w:space="0" w:color="auto"/>
              <w:left w:val="single" w:sz="4" w:space="0" w:color="auto"/>
              <w:bottom w:val="single" w:sz="4" w:space="0" w:color="auto"/>
              <w:right w:val="single" w:sz="4" w:space="0" w:color="auto"/>
            </w:tcBorders>
          </w:tcPr>
          <w:p w14:paraId="0AFF8EE1" w14:textId="54013476" w:rsidR="00A25A38" w:rsidRPr="005B00C6" w:rsidDel="00112074" w:rsidRDefault="00A25A38" w:rsidP="00112074">
            <w:pPr>
              <w:pStyle w:val="TAC"/>
              <w:rPr>
                <w:del w:id="3933" w:author="Huawei-Chunying Gu" w:date="2023-03-23T15:56:00Z"/>
              </w:rPr>
            </w:pPr>
            <w:del w:id="3934" w:author="Huawei-Chunying Gu" w:date="2023-03-23T15:56:00Z">
              <w:r w:rsidRPr="005B00C6" w:rsidDel="00112074">
                <w:delText>Rel-16</w:delText>
              </w:r>
            </w:del>
          </w:p>
        </w:tc>
        <w:tc>
          <w:tcPr>
            <w:tcW w:w="250" w:type="pct"/>
            <w:tcBorders>
              <w:top w:val="single" w:sz="4" w:space="0" w:color="auto"/>
              <w:left w:val="single" w:sz="4" w:space="0" w:color="auto"/>
              <w:bottom w:val="single" w:sz="4" w:space="0" w:color="auto"/>
              <w:right w:val="single" w:sz="4" w:space="0" w:color="auto"/>
            </w:tcBorders>
          </w:tcPr>
          <w:p w14:paraId="09191141" w14:textId="4D46783F" w:rsidR="00A25A38" w:rsidRPr="005B00C6" w:rsidDel="00112074" w:rsidRDefault="00A25A38" w:rsidP="00112074">
            <w:pPr>
              <w:pStyle w:val="TAC"/>
              <w:rPr>
                <w:del w:id="393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1B790FB" w14:textId="237FD983" w:rsidR="00A25A38" w:rsidRPr="005B00C6" w:rsidDel="00112074" w:rsidRDefault="00A25A38" w:rsidP="00112074">
            <w:pPr>
              <w:pStyle w:val="TAC"/>
              <w:rPr>
                <w:del w:id="393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A41A0A9" w14:textId="7AC83B25" w:rsidR="00A25A38" w:rsidRPr="005B00C6" w:rsidDel="00112074" w:rsidRDefault="00A25A38" w:rsidP="00112074">
            <w:pPr>
              <w:pStyle w:val="TAC"/>
              <w:rPr>
                <w:del w:id="3937" w:author="Huawei-Chunying Gu" w:date="2023-03-23T15:56:00Z"/>
                <w:rFonts w:eastAsia="PMingLiU"/>
              </w:rPr>
            </w:pPr>
          </w:p>
        </w:tc>
      </w:tr>
      <w:tr w:rsidR="00A25A38" w:rsidRPr="005B00C6" w:rsidDel="00112074" w14:paraId="15ACEC50" w14:textId="68AC7046" w:rsidTr="00112074">
        <w:trPr>
          <w:cantSplit/>
          <w:trHeight w:val="188"/>
          <w:jc w:val="center"/>
          <w:del w:id="393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20F7692" w14:textId="04F383FC" w:rsidR="00A25A38" w:rsidRPr="005B00C6" w:rsidDel="00112074" w:rsidRDefault="00A25A38" w:rsidP="00112074">
            <w:pPr>
              <w:pStyle w:val="TAL"/>
              <w:rPr>
                <w:del w:id="3939" w:author="Huawei-Chunying Gu" w:date="2023-03-23T15:56:00Z"/>
                <w:lang w:eastAsia="fi-FI"/>
              </w:rPr>
            </w:pPr>
            <w:del w:id="3940" w:author="Huawei-Chunying Gu" w:date="2023-03-23T15:56:00Z">
              <w:r w:rsidRPr="005B00C6" w:rsidDel="00112074">
                <w:delText>DC_28A_n7A</w:delText>
              </w:r>
            </w:del>
          </w:p>
        </w:tc>
        <w:tc>
          <w:tcPr>
            <w:tcW w:w="639" w:type="pct"/>
            <w:tcBorders>
              <w:top w:val="single" w:sz="4" w:space="0" w:color="auto"/>
              <w:left w:val="single" w:sz="4" w:space="0" w:color="auto"/>
              <w:bottom w:val="single" w:sz="4" w:space="0" w:color="auto"/>
              <w:right w:val="single" w:sz="4" w:space="0" w:color="auto"/>
            </w:tcBorders>
          </w:tcPr>
          <w:p w14:paraId="764466E6" w14:textId="6012E394" w:rsidR="00A25A38" w:rsidRPr="005B00C6" w:rsidDel="00112074" w:rsidRDefault="00A25A38" w:rsidP="00112074">
            <w:pPr>
              <w:pStyle w:val="TAC"/>
              <w:rPr>
                <w:del w:id="3941" w:author="Huawei-Chunying Gu" w:date="2023-03-23T15:56:00Z"/>
              </w:rPr>
            </w:pPr>
            <w:del w:id="3942"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92C77AC" w14:textId="4FB17FF4" w:rsidR="00A25A38" w:rsidRPr="005B00C6" w:rsidDel="00112074" w:rsidRDefault="00A25A38" w:rsidP="00112074">
            <w:pPr>
              <w:pStyle w:val="TAC"/>
              <w:rPr>
                <w:del w:id="394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F7CD89" w14:textId="67868FA7" w:rsidR="00A25A38" w:rsidRPr="005B00C6" w:rsidDel="00112074" w:rsidRDefault="00A25A38" w:rsidP="00112074">
            <w:pPr>
              <w:pStyle w:val="TAC"/>
              <w:rPr>
                <w:del w:id="394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94E89F" w14:textId="3041D59B" w:rsidR="00A25A38" w:rsidRPr="005B00C6" w:rsidDel="00112074" w:rsidRDefault="00A25A38" w:rsidP="00112074">
            <w:pPr>
              <w:pStyle w:val="TAC"/>
              <w:rPr>
                <w:del w:id="3945" w:author="Huawei-Chunying Gu" w:date="2023-03-23T15:56:00Z"/>
                <w:rFonts w:eastAsia="PMingLiU"/>
              </w:rPr>
            </w:pPr>
          </w:p>
        </w:tc>
      </w:tr>
      <w:tr w:rsidR="00A25A38" w:rsidRPr="005B00C6" w:rsidDel="00112074" w14:paraId="043BF102" w14:textId="7098FFD5" w:rsidTr="00112074">
        <w:trPr>
          <w:cantSplit/>
          <w:trHeight w:val="188"/>
          <w:jc w:val="center"/>
          <w:del w:id="394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5F276A8" w14:textId="7D32B2D0" w:rsidR="00A25A38" w:rsidRPr="005B00C6" w:rsidDel="00112074" w:rsidRDefault="00A25A38" w:rsidP="00112074">
            <w:pPr>
              <w:pStyle w:val="TAL"/>
              <w:rPr>
                <w:del w:id="3947" w:author="Huawei-Chunying Gu" w:date="2023-03-23T15:56:00Z"/>
              </w:rPr>
            </w:pPr>
            <w:del w:id="3948" w:author="Huawei-Chunying Gu" w:date="2023-03-23T15:56:00Z">
              <w:r w:rsidRPr="005B00C6" w:rsidDel="00112074">
                <w:delText>DC_28A n51A</w:delText>
              </w:r>
            </w:del>
          </w:p>
        </w:tc>
        <w:tc>
          <w:tcPr>
            <w:tcW w:w="639" w:type="pct"/>
            <w:tcBorders>
              <w:top w:val="single" w:sz="4" w:space="0" w:color="auto"/>
              <w:left w:val="single" w:sz="4" w:space="0" w:color="auto"/>
              <w:bottom w:val="single" w:sz="4" w:space="0" w:color="auto"/>
              <w:right w:val="single" w:sz="4" w:space="0" w:color="auto"/>
            </w:tcBorders>
          </w:tcPr>
          <w:p w14:paraId="61BECA58" w14:textId="112B8DD1" w:rsidR="00A25A38" w:rsidRPr="005B00C6" w:rsidDel="00112074" w:rsidRDefault="00A25A38" w:rsidP="00112074">
            <w:pPr>
              <w:pStyle w:val="TAC"/>
              <w:rPr>
                <w:del w:id="3949" w:author="Huawei-Chunying Gu" w:date="2023-03-23T15:56:00Z"/>
                <w:rFonts w:eastAsia="PMingLiU"/>
                <w:lang w:eastAsia="ja-JP"/>
              </w:rPr>
            </w:pPr>
            <w:del w:id="3950"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6F657E76" w14:textId="4EEC3423" w:rsidR="00A25A38" w:rsidRPr="005B00C6" w:rsidDel="00112074" w:rsidRDefault="00A25A38" w:rsidP="00112074">
            <w:pPr>
              <w:pStyle w:val="TAC"/>
              <w:rPr>
                <w:del w:id="395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B175AC" w14:textId="5698F8CE" w:rsidR="00A25A38" w:rsidRPr="005B00C6" w:rsidDel="00112074" w:rsidRDefault="00A25A38" w:rsidP="00112074">
            <w:pPr>
              <w:pStyle w:val="TAC"/>
              <w:rPr>
                <w:del w:id="395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FC0440" w14:textId="458DEBB9" w:rsidR="00A25A38" w:rsidRPr="005B00C6" w:rsidDel="00112074" w:rsidRDefault="00A25A38" w:rsidP="00112074">
            <w:pPr>
              <w:pStyle w:val="TAC"/>
              <w:rPr>
                <w:del w:id="3953" w:author="Huawei-Chunying Gu" w:date="2023-03-23T15:56:00Z"/>
                <w:rFonts w:eastAsia="PMingLiU"/>
              </w:rPr>
            </w:pPr>
          </w:p>
        </w:tc>
      </w:tr>
      <w:tr w:rsidR="00A25A38" w:rsidRPr="005B00C6" w:rsidDel="00112074" w14:paraId="0AA5700E" w14:textId="60DC1948" w:rsidTr="00112074">
        <w:trPr>
          <w:cantSplit/>
          <w:trHeight w:val="188"/>
          <w:jc w:val="center"/>
          <w:del w:id="395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A998078" w14:textId="3E2D9054" w:rsidR="00A25A38" w:rsidRPr="005B00C6" w:rsidDel="00112074" w:rsidRDefault="00A25A38" w:rsidP="00112074">
            <w:pPr>
              <w:pStyle w:val="TAL"/>
              <w:rPr>
                <w:del w:id="3955" w:author="Huawei-Chunying Gu" w:date="2023-03-23T15:56:00Z"/>
                <w:rFonts w:eastAsia="PMingLiU"/>
                <w:lang w:eastAsia="ja-JP"/>
              </w:rPr>
            </w:pPr>
            <w:del w:id="3956" w:author="Huawei-Chunying Gu" w:date="2023-03-23T15:56:00Z">
              <w:r w:rsidRPr="005B00C6" w:rsidDel="00112074">
                <w:delText>DC_28A_n77A</w:delText>
              </w:r>
            </w:del>
          </w:p>
        </w:tc>
        <w:tc>
          <w:tcPr>
            <w:tcW w:w="639" w:type="pct"/>
            <w:tcBorders>
              <w:top w:val="single" w:sz="4" w:space="0" w:color="auto"/>
              <w:left w:val="single" w:sz="4" w:space="0" w:color="auto"/>
              <w:bottom w:val="single" w:sz="4" w:space="0" w:color="auto"/>
              <w:right w:val="single" w:sz="4" w:space="0" w:color="auto"/>
            </w:tcBorders>
          </w:tcPr>
          <w:p w14:paraId="3DE22B8C" w14:textId="1E3C5E2C" w:rsidR="00A25A38" w:rsidRPr="005B00C6" w:rsidDel="00112074" w:rsidRDefault="00A25A38" w:rsidP="00112074">
            <w:pPr>
              <w:pStyle w:val="TAC"/>
              <w:rPr>
                <w:del w:id="3957" w:author="Huawei-Chunying Gu" w:date="2023-03-23T15:56:00Z"/>
                <w:rFonts w:eastAsia="PMingLiU"/>
                <w:lang w:eastAsia="ja-JP"/>
              </w:rPr>
            </w:pPr>
            <w:del w:id="395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28AD7D4A" w14:textId="0CF59162" w:rsidR="00A25A38" w:rsidRPr="005B00C6" w:rsidDel="00112074" w:rsidRDefault="00A25A38" w:rsidP="00112074">
            <w:pPr>
              <w:pStyle w:val="TAC"/>
              <w:rPr>
                <w:del w:id="395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AC5B26" w14:textId="43D71672" w:rsidR="00A25A38" w:rsidRPr="005B00C6" w:rsidDel="00112074" w:rsidRDefault="00A25A38" w:rsidP="00112074">
            <w:pPr>
              <w:pStyle w:val="TAC"/>
              <w:rPr>
                <w:del w:id="396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9317D6C" w14:textId="2D84F5F2" w:rsidR="00A25A38" w:rsidRPr="005B00C6" w:rsidDel="00112074" w:rsidRDefault="00A25A38" w:rsidP="00112074">
            <w:pPr>
              <w:pStyle w:val="TAC"/>
              <w:rPr>
                <w:del w:id="3961" w:author="Huawei-Chunying Gu" w:date="2023-03-23T15:56:00Z"/>
                <w:rFonts w:eastAsia="PMingLiU"/>
              </w:rPr>
            </w:pPr>
          </w:p>
        </w:tc>
      </w:tr>
      <w:tr w:rsidR="00A25A38" w:rsidRPr="005B00C6" w:rsidDel="00112074" w14:paraId="0F5957EF" w14:textId="30086C90" w:rsidTr="00112074">
        <w:trPr>
          <w:cantSplit/>
          <w:trHeight w:val="188"/>
          <w:jc w:val="center"/>
          <w:del w:id="396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7C87812" w14:textId="2A47FD64" w:rsidR="00A25A38" w:rsidRPr="005B00C6" w:rsidDel="00112074" w:rsidRDefault="00A25A38" w:rsidP="00112074">
            <w:pPr>
              <w:pStyle w:val="TAL"/>
              <w:rPr>
                <w:del w:id="3963" w:author="Huawei-Chunying Gu" w:date="2023-03-23T15:56:00Z"/>
                <w:rFonts w:eastAsia="PMingLiU"/>
                <w:lang w:eastAsia="ja-JP"/>
              </w:rPr>
            </w:pPr>
            <w:del w:id="3964" w:author="Huawei-Chunying Gu" w:date="2023-03-23T15:56:00Z">
              <w:r w:rsidRPr="005B00C6" w:rsidDel="00112074">
                <w:delText>DC_28A_n78A</w:delText>
              </w:r>
            </w:del>
          </w:p>
        </w:tc>
        <w:tc>
          <w:tcPr>
            <w:tcW w:w="639" w:type="pct"/>
            <w:tcBorders>
              <w:top w:val="single" w:sz="4" w:space="0" w:color="auto"/>
              <w:left w:val="single" w:sz="4" w:space="0" w:color="auto"/>
              <w:bottom w:val="single" w:sz="4" w:space="0" w:color="auto"/>
              <w:right w:val="single" w:sz="4" w:space="0" w:color="auto"/>
            </w:tcBorders>
          </w:tcPr>
          <w:p w14:paraId="30B2F9BF" w14:textId="312BA754" w:rsidR="00A25A38" w:rsidRPr="005B00C6" w:rsidDel="00112074" w:rsidRDefault="00A25A38" w:rsidP="00112074">
            <w:pPr>
              <w:pStyle w:val="TAC"/>
              <w:rPr>
                <w:del w:id="3965" w:author="Huawei-Chunying Gu" w:date="2023-03-23T15:56:00Z"/>
                <w:rFonts w:eastAsia="PMingLiU"/>
                <w:lang w:eastAsia="ja-JP"/>
              </w:rPr>
            </w:pPr>
            <w:del w:id="396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5D23D87F" w14:textId="72BF1582" w:rsidR="00A25A38" w:rsidRPr="005B00C6" w:rsidDel="00112074" w:rsidRDefault="00A25A38" w:rsidP="00112074">
            <w:pPr>
              <w:pStyle w:val="TAC"/>
              <w:rPr>
                <w:del w:id="396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355E3F" w14:textId="27A90DD2" w:rsidR="00A25A38" w:rsidRPr="005B00C6" w:rsidDel="00112074" w:rsidRDefault="00A25A38" w:rsidP="00112074">
            <w:pPr>
              <w:pStyle w:val="TAC"/>
              <w:rPr>
                <w:del w:id="396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6D761E" w14:textId="1B83F2DB" w:rsidR="00A25A38" w:rsidRPr="005B00C6" w:rsidDel="00112074" w:rsidRDefault="00A25A38" w:rsidP="00112074">
            <w:pPr>
              <w:pStyle w:val="TAC"/>
              <w:rPr>
                <w:del w:id="3969" w:author="Huawei-Chunying Gu" w:date="2023-03-23T15:56:00Z"/>
                <w:rFonts w:eastAsia="PMingLiU"/>
              </w:rPr>
            </w:pPr>
          </w:p>
        </w:tc>
      </w:tr>
      <w:tr w:rsidR="00A25A38" w:rsidRPr="005B00C6" w:rsidDel="00112074" w14:paraId="48819B6C" w14:textId="4E2F91C1" w:rsidTr="00112074">
        <w:trPr>
          <w:cantSplit/>
          <w:trHeight w:val="188"/>
          <w:jc w:val="center"/>
          <w:del w:id="397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18F2930" w14:textId="1410B98D" w:rsidR="00A25A38" w:rsidRPr="005B00C6" w:rsidDel="00112074" w:rsidRDefault="00A25A38" w:rsidP="00112074">
            <w:pPr>
              <w:pStyle w:val="TAL"/>
              <w:rPr>
                <w:del w:id="3971" w:author="Huawei-Chunying Gu" w:date="2023-03-23T15:56:00Z"/>
                <w:rFonts w:eastAsia="PMingLiU"/>
                <w:lang w:eastAsia="ja-JP"/>
              </w:rPr>
            </w:pPr>
            <w:del w:id="3972" w:author="Huawei-Chunying Gu" w:date="2023-03-23T15:56:00Z">
              <w:r w:rsidRPr="005B00C6" w:rsidDel="00112074">
                <w:delText>DC_28A_n79A</w:delText>
              </w:r>
            </w:del>
          </w:p>
        </w:tc>
        <w:tc>
          <w:tcPr>
            <w:tcW w:w="639" w:type="pct"/>
            <w:tcBorders>
              <w:top w:val="single" w:sz="4" w:space="0" w:color="auto"/>
              <w:left w:val="single" w:sz="4" w:space="0" w:color="auto"/>
              <w:bottom w:val="single" w:sz="4" w:space="0" w:color="auto"/>
              <w:right w:val="single" w:sz="4" w:space="0" w:color="auto"/>
            </w:tcBorders>
          </w:tcPr>
          <w:p w14:paraId="1C2C0D93" w14:textId="1EC7D0DF" w:rsidR="00A25A38" w:rsidRPr="005B00C6" w:rsidDel="00112074" w:rsidRDefault="00A25A38" w:rsidP="00112074">
            <w:pPr>
              <w:pStyle w:val="TAC"/>
              <w:rPr>
                <w:del w:id="3973" w:author="Huawei-Chunying Gu" w:date="2023-03-23T15:56:00Z"/>
                <w:rFonts w:eastAsia="PMingLiU"/>
                <w:lang w:eastAsia="ja-JP"/>
              </w:rPr>
            </w:pPr>
            <w:del w:id="397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6111930C" w14:textId="72A4BC6C" w:rsidR="00A25A38" w:rsidRPr="005B00C6" w:rsidDel="00112074" w:rsidRDefault="00A25A38" w:rsidP="00112074">
            <w:pPr>
              <w:pStyle w:val="TAC"/>
              <w:rPr>
                <w:del w:id="397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A431A9B" w14:textId="34DD6B07" w:rsidR="00A25A38" w:rsidRPr="005B00C6" w:rsidDel="00112074" w:rsidRDefault="00A25A38" w:rsidP="00112074">
            <w:pPr>
              <w:pStyle w:val="TAC"/>
              <w:rPr>
                <w:del w:id="397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60B80C" w14:textId="2D5FC5AF" w:rsidR="00A25A38" w:rsidRPr="005B00C6" w:rsidDel="00112074" w:rsidRDefault="00A25A38" w:rsidP="00112074">
            <w:pPr>
              <w:pStyle w:val="TAC"/>
              <w:rPr>
                <w:del w:id="3977" w:author="Huawei-Chunying Gu" w:date="2023-03-23T15:56:00Z"/>
                <w:rFonts w:eastAsia="PMingLiU"/>
              </w:rPr>
            </w:pPr>
          </w:p>
        </w:tc>
      </w:tr>
      <w:tr w:rsidR="00A25A38" w:rsidRPr="005B00C6" w:rsidDel="00112074" w14:paraId="7583CA5E" w14:textId="1939176F" w:rsidTr="00112074">
        <w:trPr>
          <w:cantSplit/>
          <w:trHeight w:val="188"/>
          <w:jc w:val="center"/>
          <w:del w:id="397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F3449D7" w14:textId="6037E753" w:rsidR="00A25A38" w:rsidRPr="005B00C6" w:rsidDel="00112074" w:rsidRDefault="00A25A38" w:rsidP="00112074">
            <w:pPr>
              <w:pStyle w:val="TAL"/>
              <w:rPr>
                <w:del w:id="3979" w:author="Huawei-Chunying Gu" w:date="2023-03-23T15:56:00Z"/>
                <w:rFonts w:eastAsia="PMingLiU"/>
                <w:lang w:eastAsia="ja-JP"/>
              </w:rPr>
            </w:pPr>
            <w:del w:id="3980" w:author="Huawei-Chunying Gu" w:date="2023-03-23T15:56:00Z">
              <w:r w:rsidRPr="005B00C6" w:rsidDel="00112074">
                <w:delText>DC_30A_n5A</w:delText>
              </w:r>
            </w:del>
          </w:p>
        </w:tc>
        <w:tc>
          <w:tcPr>
            <w:tcW w:w="639" w:type="pct"/>
            <w:tcBorders>
              <w:top w:val="single" w:sz="4" w:space="0" w:color="auto"/>
              <w:left w:val="single" w:sz="4" w:space="0" w:color="auto"/>
              <w:bottom w:val="single" w:sz="4" w:space="0" w:color="auto"/>
              <w:right w:val="single" w:sz="4" w:space="0" w:color="auto"/>
            </w:tcBorders>
          </w:tcPr>
          <w:p w14:paraId="04017B26" w14:textId="602EB45B" w:rsidR="00A25A38" w:rsidRPr="005B00C6" w:rsidDel="00112074" w:rsidRDefault="00A25A38" w:rsidP="00112074">
            <w:pPr>
              <w:pStyle w:val="TAC"/>
              <w:rPr>
                <w:del w:id="3981" w:author="Huawei-Chunying Gu" w:date="2023-03-23T15:56:00Z"/>
                <w:rFonts w:eastAsia="PMingLiU"/>
                <w:lang w:eastAsia="ja-JP"/>
              </w:rPr>
            </w:pPr>
            <w:del w:id="3982"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47DE2391" w14:textId="7AC9EF6E" w:rsidR="00A25A38" w:rsidRPr="005B00C6" w:rsidDel="00112074" w:rsidRDefault="00A25A38" w:rsidP="00112074">
            <w:pPr>
              <w:pStyle w:val="TAC"/>
              <w:rPr>
                <w:del w:id="398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074572" w14:textId="2FF35023" w:rsidR="00A25A38" w:rsidRPr="005B00C6" w:rsidDel="00112074" w:rsidRDefault="00A25A38" w:rsidP="00112074">
            <w:pPr>
              <w:pStyle w:val="TAC"/>
              <w:rPr>
                <w:del w:id="398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00031A" w14:textId="24562E40" w:rsidR="00A25A38" w:rsidRPr="005B00C6" w:rsidDel="00112074" w:rsidRDefault="00A25A38" w:rsidP="00112074">
            <w:pPr>
              <w:pStyle w:val="TAC"/>
              <w:rPr>
                <w:del w:id="3985" w:author="Huawei-Chunying Gu" w:date="2023-03-23T15:56:00Z"/>
                <w:rFonts w:eastAsia="PMingLiU"/>
              </w:rPr>
            </w:pPr>
          </w:p>
        </w:tc>
      </w:tr>
      <w:tr w:rsidR="00A25A38" w:rsidRPr="005B00C6" w:rsidDel="00112074" w14:paraId="5878C42F" w14:textId="06C2DD63" w:rsidTr="00112074">
        <w:trPr>
          <w:cantSplit/>
          <w:trHeight w:val="188"/>
          <w:jc w:val="center"/>
          <w:del w:id="398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BF774C1" w14:textId="6B3CC5C8" w:rsidR="00A25A38" w:rsidRPr="005B00C6" w:rsidDel="00112074" w:rsidRDefault="00A25A38" w:rsidP="00112074">
            <w:pPr>
              <w:pStyle w:val="TAL"/>
              <w:rPr>
                <w:del w:id="3987" w:author="Huawei-Chunying Gu" w:date="2023-03-23T15:56:00Z"/>
              </w:rPr>
            </w:pPr>
            <w:del w:id="3988" w:author="Huawei-Chunying Gu" w:date="2023-03-23T15:56:00Z">
              <w:r w:rsidRPr="005B00C6" w:rsidDel="00112074">
                <w:delText>DC_30A_n66A</w:delText>
              </w:r>
            </w:del>
          </w:p>
        </w:tc>
        <w:tc>
          <w:tcPr>
            <w:tcW w:w="639" w:type="pct"/>
            <w:tcBorders>
              <w:top w:val="single" w:sz="4" w:space="0" w:color="auto"/>
              <w:left w:val="single" w:sz="4" w:space="0" w:color="auto"/>
              <w:bottom w:val="single" w:sz="4" w:space="0" w:color="auto"/>
              <w:right w:val="single" w:sz="4" w:space="0" w:color="auto"/>
            </w:tcBorders>
          </w:tcPr>
          <w:p w14:paraId="3F46ECA6" w14:textId="63C7A56E" w:rsidR="00A25A38" w:rsidRPr="005B00C6" w:rsidDel="00112074" w:rsidRDefault="00A25A38" w:rsidP="00112074">
            <w:pPr>
              <w:pStyle w:val="TAC"/>
              <w:rPr>
                <w:del w:id="3989" w:author="Huawei-Chunying Gu" w:date="2023-03-23T15:56:00Z"/>
                <w:rFonts w:eastAsia="PMingLiU"/>
                <w:lang w:eastAsia="ja-JP"/>
              </w:rPr>
            </w:pPr>
            <w:del w:id="3990"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1EF182A9" w14:textId="7D2249B8" w:rsidR="00A25A38" w:rsidRPr="005B00C6" w:rsidDel="00112074" w:rsidRDefault="00A25A38" w:rsidP="00112074">
            <w:pPr>
              <w:pStyle w:val="TAC"/>
              <w:rPr>
                <w:del w:id="399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2E4584" w14:textId="2773131A" w:rsidR="00A25A38" w:rsidRPr="005B00C6" w:rsidDel="00112074" w:rsidRDefault="00A25A38" w:rsidP="00112074">
            <w:pPr>
              <w:pStyle w:val="TAC"/>
              <w:rPr>
                <w:del w:id="399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2DB4AB" w14:textId="04B09EA5" w:rsidR="00A25A38" w:rsidRPr="005B00C6" w:rsidDel="00112074" w:rsidRDefault="00A25A38" w:rsidP="00112074">
            <w:pPr>
              <w:pStyle w:val="TAC"/>
              <w:rPr>
                <w:del w:id="3993" w:author="Huawei-Chunying Gu" w:date="2023-03-23T15:56:00Z"/>
                <w:rFonts w:eastAsia="PMingLiU"/>
              </w:rPr>
            </w:pPr>
          </w:p>
        </w:tc>
      </w:tr>
      <w:tr w:rsidR="00A25A38" w:rsidRPr="005B00C6" w:rsidDel="00112074" w14:paraId="78E46022" w14:textId="3F36EBA4" w:rsidTr="00112074">
        <w:trPr>
          <w:cantSplit/>
          <w:trHeight w:val="188"/>
          <w:jc w:val="center"/>
          <w:del w:id="399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C0B2487" w14:textId="194C8E59" w:rsidR="00A25A38" w:rsidRPr="005B00C6" w:rsidDel="00112074" w:rsidRDefault="00A25A38" w:rsidP="00112074">
            <w:pPr>
              <w:pStyle w:val="TAL"/>
              <w:rPr>
                <w:del w:id="3995" w:author="Huawei-Chunying Gu" w:date="2023-03-23T15:56:00Z"/>
              </w:rPr>
            </w:pPr>
            <w:del w:id="3996" w:author="Huawei-Chunying Gu" w:date="2023-03-23T15:56:00Z">
              <w:r w:rsidRPr="005B00C6" w:rsidDel="00112074">
                <w:delText>DC_38A_n78A</w:delText>
              </w:r>
            </w:del>
          </w:p>
        </w:tc>
        <w:tc>
          <w:tcPr>
            <w:tcW w:w="639" w:type="pct"/>
            <w:tcBorders>
              <w:top w:val="single" w:sz="4" w:space="0" w:color="auto"/>
              <w:left w:val="single" w:sz="4" w:space="0" w:color="auto"/>
              <w:bottom w:val="single" w:sz="4" w:space="0" w:color="auto"/>
              <w:right w:val="single" w:sz="4" w:space="0" w:color="auto"/>
            </w:tcBorders>
          </w:tcPr>
          <w:p w14:paraId="428526A2" w14:textId="24E899DF" w:rsidR="00A25A38" w:rsidRPr="005B00C6" w:rsidDel="00112074" w:rsidRDefault="00A25A38" w:rsidP="00112074">
            <w:pPr>
              <w:pStyle w:val="TAC"/>
              <w:rPr>
                <w:del w:id="3997" w:author="Huawei-Chunying Gu" w:date="2023-03-23T15:56:00Z"/>
                <w:rFonts w:eastAsia="PMingLiU"/>
                <w:lang w:eastAsia="ja-JP"/>
              </w:rPr>
            </w:pPr>
            <w:del w:id="3998"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0927FBA8" w14:textId="0A63D968" w:rsidR="00A25A38" w:rsidRPr="005B00C6" w:rsidDel="00112074" w:rsidRDefault="00A25A38" w:rsidP="00112074">
            <w:pPr>
              <w:pStyle w:val="TAC"/>
              <w:rPr>
                <w:del w:id="399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EE1799" w14:textId="339812A5" w:rsidR="00A25A38" w:rsidRPr="005B00C6" w:rsidDel="00112074" w:rsidRDefault="00A25A38" w:rsidP="00112074">
            <w:pPr>
              <w:pStyle w:val="TAC"/>
              <w:rPr>
                <w:del w:id="400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20C31EF" w14:textId="6C100FB1" w:rsidR="00A25A38" w:rsidRPr="005B00C6" w:rsidDel="00112074" w:rsidRDefault="00A25A38" w:rsidP="00112074">
            <w:pPr>
              <w:pStyle w:val="TAC"/>
              <w:rPr>
                <w:del w:id="4001" w:author="Huawei-Chunying Gu" w:date="2023-03-23T15:56:00Z"/>
                <w:rFonts w:eastAsia="PMingLiU"/>
              </w:rPr>
            </w:pPr>
          </w:p>
        </w:tc>
      </w:tr>
      <w:tr w:rsidR="00A25A38" w:rsidRPr="005B00C6" w:rsidDel="00112074" w14:paraId="4A87778D" w14:textId="69F8CFCD" w:rsidTr="00112074">
        <w:trPr>
          <w:cantSplit/>
          <w:trHeight w:val="188"/>
          <w:jc w:val="center"/>
          <w:del w:id="400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C48EF09" w14:textId="0994EA22" w:rsidR="00A25A38" w:rsidRPr="005B00C6" w:rsidDel="00112074" w:rsidRDefault="00A25A38" w:rsidP="00112074">
            <w:pPr>
              <w:pStyle w:val="TAL"/>
              <w:rPr>
                <w:del w:id="4003" w:author="Huawei-Chunying Gu" w:date="2023-03-23T15:56:00Z"/>
                <w:rFonts w:eastAsia="PMingLiU"/>
                <w:lang w:eastAsia="ja-JP"/>
              </w:rPr>
            </w:pPr>
            <w:del w:id="4004" w:author="Huawei-Chunying Gu" w:date="2023-03-23T15:56:00Z">
              <w:r w:rsidRPr="005B00C6" w:rsidDel="00112074">
                <w:delText>DC_39A_n41A</w:delText>
              </w:r>
            </w:del>
          </w:p>
        </w:tc>
        <w:tc>
          <w:tcPr>
            <w:tcW w:w="639" w:type="pct"/>
            <w:tcBorders>
              <w:top w:val="single" w:sz="4" w:space="0" w:color="auto"/>
              <w:left w:val="single" w:sz="4" w:space="0" w:color="auto"/>
              <w:bottom w:val="single" w:sz="4" w:space="0" w:color="auto"/>
              <w:right w:val="single" w:sz="4" w:space="0" w:color="auto"/>
            </w:tcBorders>
          </w:tcPr>
          <w:p w14:paraId="450721AF" w14:textId="1F95E528" w:rsidR="00A25A38" w:rsidRPr="005B00C6" w:rsidDel="00112074" w:rsidRDefault="00A25A38" w:rsidP="00112074">
            <w:pPr>
              <w:pStyle w:val="TAC"/>
              <w:rPr>
                <w:del w:id="4005" w:author="Huawei-Chunying Gu" w:date="2023-03-23T15:56:00Z"/>
                <w:rFonts w:eastAsia="PMingLiU"/>
                <w:lang w:eastAsia="ja-JP"/>
              </w:rPr>
            </w:pPr>
            <w:del w:id="4006"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DA40254" w14:textId="5485027A" w:rsidR="00A25A38" w:rsidRPr="005B00C6" w:rsidDel="00112074" w:rsidRDefault="00A25A38" w:rsidP="00112074">
            <w:pPr>
              <w:pStyle w:val="TAC"/>
              <w:rPr>
                <w:del w:id="400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7FA1C7E" w14:textId="0DBCDF16" w:rsidR="00A25A38" w:rsidRPr="005B00C6" w:rsidDel="00112074" w:rsidRDefault="00A25A38" w:rsidP="00112074">
            <w:pPr>
              <w:pStyle w:val="TAC"/>
              <w:rPr>
                <w:del w:id="400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23EEA8" w14:textId="21C6FD86" w:rsidR="00A25A38" w:rsidRPr="005B00C6" w:rsidDel="00112074" w:rsidRDefault="00A25A38" w:rsidP="00112074">
            <w:pPr>
              <w:pStyle w:val="TAC"/>
              <w:rPr>
                <w:del w:id="4009" w:author="Huawei-Chunying Gu" w:date="2023-03-23T15:56:00Z"/>
                <w:rFonts w:eastAsia="PMingLiU"/>
              </w:rPr>
            </w:pPr>
          </w:p>
        </w:tc>
      </w:tr>
      <w:tr w:rsidR="00A25A38" w:rsidRPr="005B00C6" w:rsidDel="00112074" w14:paraId="799D1F0E" w14:textId="443F11E4" w:rsidTr="00112074">
        <w:trPr>
          <w:cantSplit/>
          <w:trHeight w:val="188"/>
          <w:jc w:val="center"/>
          <w:del w:id="401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4A0231DE" w14:textId="48395A90" w:rsidR="00A25A38" w:rsidRPr="005B00C6" w:rsidDel="00112074" w:rsidRDefault="00A25A38" w:rsidP="00112074">
            <w:pPr>
              <w:pStyle w:val="TAL"/>
              <w:rPr>
                <w:del w:id="4011" w:author="Huawei-Chunying Gu" w:date="2023-03-23T15:56:00Z"/>
                <w:rFonts w:eastAsia="PMingLiU"/>
                <w:lang w:eastAsia="ja-JP"/>
              </w:rPr>
            </w:pPr>
            <w:del w:id="4012" w:author="Huawei-Chunying Gu" w:date="2023-03-23T15:56:00Z">
              <w:r w:rsidRPr="005B00C6" w:rsidDel="00112074">
                <w:delText>DC_39A_n79A</w:delText>
              </w:r>
            </w:del>
          </w:p>
        </w:tc>
        <w:tc>
          <w:tcPr>
            <w:tcW w:w="639" w:type="pct"/>
            <w:tcBorders>
              <w:top w:val="single" w:sz="4" w:space="0" w:color="auto"/>
              <w:left w:val="single" w:sz="4" w:space="0" w:color="auto"/>
              <w:bottom w:val="single" w:sz="4" w:space="0" w:color="auto"/>
              <w:right w:val="single" w:sz="4" w:space="0" w:color="auto"/>
            </w:tcBorders>
          </w:tcPr>
          <w:p w14:paraId="513FDCBA" w14:textId="439C1E46" w:rsidR="00A25A38" w:rsidRPr="005B00C6" w:rsidDel="00112074" w:rsidRDefault="00A25A38" w:rsidP="00112074">
            <w:pPr>
              <w:pStyle w:val="TAC"/>
              <w:rPr>
                <w:del w:id="4013" w:author="Huawei-Chunying Gu" w:date="2023-03-23T15:56:00Z"/>
                <w:rFonts w:eastAsia="PMingLiU"/>
                <w:lang w:eastAsia="ja-JP"/>
              </w:rPr>
            </w:pPr>
            <w:del w:id="401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1A03A590" w14:textId="57423BC5" w:rsidR="00A25A38" w:rsidRPr="005B00C6" w:rsidDel="00112074" w:rsidRDefault="00A25A38" w:rsidP="00112074">
            <w:pPr>
              <w:pStyle w:val="TAC"/>
              <w:rPr>
                <w:del w:id="401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8F33E8F" w14:textId="22FBD454" w:rsidR="00A25A38" w:rsidRPr="005B00C6" w:rsidDel="00112074" w:rsidRDefault="00A25A38" w:rsidP="00112074">
            <w:pPr>
              <w:pStyle w:val="TAC"/>
              <w:rPr>
                <w:del w:id="401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B3C519" w14:textId="320D533D" w:rsidR="00A25A38" w:rsidRPr="005B00C6" w:rsidDel="00112074" w:rsidRDefault="00A25A38" w:rsidP="00112074">
            <w:pPr>
              <w:pStyle w:val="TAC"/>
              <w:rPr>
                <w:del w:id="4017" w:author="Huawei-Chunying Gu" w:date="2023-03-23T15:56:00Z"/>
                <w:rFonts w:eastAsia="PMingLiU"/>
              </w:rPr>
            </w:pPr>
          </w:p>
        </w:tc>
      </w:tr>
      <w:tr w:rsidR="00A25A38" w:rsidRPr="005B00C6" w:rsidDel="00112074" w14:paraId="65B7E143" w14:textId="3975E2B8" w:rsidTr="00112074">
        <w:trPr>
          <w:cantSplit/>
          <w:trHeight w:val="188"/>
          <w:jc w:val="center"/>
          <w:del w:id="401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BBD4729" w14:textId="4C961FC1" w:rsidR="00A25A38" w:rsidRPr="005B00C6" w:rsidDel="00112074" w:rsidRDefault="00A25A38" w:rsidP="00112074">
            <w:pPr>
              <w:pStyle w:val="TAL"/>
              <w:rPr>
                <w:del w:id="4019" w:author="Huawei-Chunying Gu" w:date="2023-03-23T15:56:00Z"/>
              </w:rPr>
            </w:pPr>
            <w:del w:id="4020" w:author="Huawei-Chunying Gu" w:date="2023-03-23T15:56:00Z">
              <w:r w:rsidRPr="005B00C6" w:rsidDel="00112074">
                <w:delText>DC_40A_n1A</w:delText>
              </w:r>
            </w:del>
          </w:p>
        </w:tc>
        <w:tc>
          <w:tcPr>
            <w:tcW w:w="639" w:type="pct"/>
            <w:tcBorders>
              <w:top w:val="single" w:sz="4" w:space="0" w:color="auto"/>
              <w:left w:val="single" w:sz="4" w:space="0" w:color="auto"/>
              <w:bottom w:val="single" w:sz="4" w:space="0" w:color="auto"/>
              <w:right w:val="single" w:sz="4" w:space="0" w:color="auto"/>
            </w:tcBorders>
          </w:tcPr>
          <w:p w14:paraId="475FB919" w14:textId="458DFC9B" w:rsidR="00A25A38" w:rsidRPr="005B00C6" w:rsidDel="00112074" w:rsidRDefault="00A25A38" w:rsidP="00112074">
            <w:pPr>
              <w:pStyle w:val="TAC"/>
              <w:rPr>
                <w:del w:id="4021" w:author="Huawei-Chunying Gu" w:date="2023-03-23T15:56:00Z"/>
                <w:rFonts w:eastAsia="PMingLiU"/>
                <w:lang w:eastAsia="ja-JP"/>
              </w:rPr>
            </w:pPr>
            <w:del w:id="4022"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3E4CDFAE" w14:textId="732090DC" w:rsidR="00A25A38" w:rsidRPr="005B00C6" w:rsidDel="00112074" w:rsidRDefault="00A25A38" w:rsidP="00112074">
            <w:pPr>
              <w:pStyle w:val="TAC"/>
              <w:rPr>
                <w:del w:id="402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2DE9C2" w14:textId="43623DDC" w:rsidR="00A25A38" w:rsidRPr="005B00C6" w:rsidDel="00112074" w:rsidRDefault="00A25A38" w:rsidP="00112074">
            <w:pPr>
              <w:pStyle w:val="TAC"/>
              <w:rPr>
                <w:del w:id="402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A6D7F42" w14:textId="2AEBF72A" w:rsidR="00A25A38" w:rsidRPr="005B00C6" w:rsidDel="00112074" w:rsidRDefault="00A25A38" w:rsidP="00112074">
            <w:pPr>
              <w:pStyle w:val="TAC"/>
              <w:rPr>
                <w:del w:id="4025" w:author="Huawei-Chunying Gu" w:date="2023-03-23T15:56:00Z"/>
                <w:rFonts w:eastAsia="PMingLiU"/>
              </w:rPr>
            </w:pPr>
          </w:p>
        </w:tc>
      </w:tr>
      <w:tr w:rsidR="00A25A38" w:rsidRPr="005B00C6" w:rsidDel="00112074" w14:paraId="3C834D95" w14:textId="4AA63712" w:rsidTr="00112074">
        <w:trPr>
          <w:cantSplit/>
          <w:trHeight w:val="188"/>
          <w:jc w:val="center"/>
          <w:del w:id="402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A49C2D2" w14:textId="3D1B6FAD" w:rsidR="00A25A38" w:rsidRPr="005B00C6" w:rsidDel="00112074" w:rsidRDefault="00A25A38" w:rsidP="00112074">
            <w:pPr>
              <w:pStyle w:val="TAL"/>
              <w:rPr>
                <w:del w:id="4027" w:author="Huawei-Chunying Gu" w:date="2023-03-23T15:56:00Z"/>
                <w:rFonts w:eastAsia="PMingLiU"/>
                <w:lang w:eastAsia="ja-JP"/>
              </w:rPr>
            </w:pPr>
            <w:del w:id="4028" w:author="Huawei-Chunying Gu" w:date="2023-03-23T15:56:00Z">
              <w:r w:rsidRPr="005B00C6" w:rsidDel="00112074">
                <w:delText>DC_40A_n41A</w:delText>
              </w:r>
            </w:del>
          </w:p>
        </w:tc>
        <w:tc>
          <w:tcPr>
            <w:tcW w:w="639" w:type="pct"/>
            <w:tcBorders>
              <w:top w:val="single" w:sz="4" w:space="0" w:color="auto"/>
              <w:left w:val="single" w:sz="4" w:space="0" w:color="auto"/>
              <w:bottom w:val="single" w:sz="4" w:space="0" w:color="auto"/>
              <w:right w:val="single" w:sz="4" w:space="0" w:color="auto"/>
            </w:tcBorders>
          </w:tcPr>
          <w:p w14:paraId="5AC3D950" w14:textId="4657C406" w:rsidR="00A25A38" w:rsidRPr="005B00C6" w:rsidDel="00112074" w:rsidRDefault="00A25A38" w:rsidP="00112074">
            <w:pPr>
              <w:pStyle w:val="TAC"/>
              <w:rPr>
                <w:del w:id="4029" w:author="Huawei-Chunying Gu" w:date="2023-03-23T15:56:00Z"/>
                <w:rFonts w:eastAsia="PMingLiU"/>
                <w:lang w:eastAsia="ja-JP"/>
              </w:rPr>
            </w:pPr>
            <w:del w:id="4030"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2674C8E7" w14:textId="3007EDE0" w:rsidR="00A25A38" w:rsidRPr="005B00C6" w:rsidDel="00112074" w:rsidRDefault="00A25A38" w:rsidP="00112074">
            <w:pPr>
              <w:pStyle w:val="TAC"/>
              <w:rPr>
                <w:del w:id="403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4BFC8A" w14:textId="3B3D8018" w:rsidR="00A25A38" w:rsidRPr="005B00C6" w:rsidDel="00112074" w:rsidRDefault="00A25A38" w:rsidP="00112074">
            <w:pPr>
              <w:pStyle w:val="TAC"/>
              <w:rPr>
                <w:del w:id="403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2423EF" w14:textId="4167EAC4" w:rsidR="00A25A38" w:rsidRPr="005B00C6" w:rsidDel="00112074" w:rsidRDefault="00A25A38" w:rsidP="00112074">
            <w:pPr>
              <w:pStyle w:val="TAC"/>
              <w:rPr>
                <w:del w:id="4033" w:author="Huawei-Chunying Gu" w:date="2023-03-23T15:56:00Z"/>
                <w:rFonts w:eastAsia="PMingLiU"/>
              </w:rPr>
            </w:pPr>
          </w:p>
        </w:tc>
      </w:tr>
      <w:tr w:rsidR="00A25A38" w:rsidRPr="005B00C6" w:rsidDel="00112074" w14:paraId="2F9A889B" w14:textId="72FE9B21" w:rsidTr="00112074">
        <w:trPr>
          <w:cantSplit/>
          <w:trHeight w:val="188"/>
          <w:jc w:val="center"/>
          <w:del w:id="403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4442B18" w14:textId="1B911B4F" w:rsidR="00A25A38" w:rsidRPr="005B00C6" w:rsidDel="00112074" w:rsidRDefault="00A25A38" w:rsidP="00112074">
            <w:pPr>
              <w:pStyle w:val="TAL"/>
              <w:rPr>
                <w:del w:id="4035" w:author="Huawei-Chunying Gu" w:date="2023-03-23T15:56:00Z"/>
              </w:rPr>
            </w:pPr>
            <w:del w:id="4036" w:author="Huawei-Chunying Gu" w:date="2023-03-23T15:56:00Z">
              <w:r w:rsidRPr="005B00C6" w:rsidDel="00112074">
                <w:delText>DC_40A_n78A</w:delText>
              </w:r>
            </w:del>
          </w:p>
        </w:tc>
        <w:tc>
          <w:tcPr>
            <w:tcW w:w="639" w:type="pct"/>
            <w:tcBorders>
              <w:top w:val="single" w:sz="4" w:space="0" w:color="auto"/>
              <w:left w:val="single" w:sz="4" w:space="0" w:color="auto"/>
              <w:bottom w:val="single" w:sz="4" w:space="0" w:color="auto"/>
              <w:right w:val="single" w:sz="4" w:space="0" w:color="auto"/>
            </w:tcBorders>
          </w:tcPr>
          <w:p w14:paraId="1635E2A8" w14:textId="035F5920" w:rsidR="00A25A38" w:rsidRPr="005B00C6" w:rsidDel="00112074" w:rsidRDefault="00A25A38" w:rsidP="00112074">
            <w:pPr>
              <w:pStyle w:val="TAC"/>
              <w:rPr>
                <w:del w:id="4037" w:author="Huawei-Chunying Gu" w:date="2023-03-23T15:56:00Z"/>
                <w:rFonts w:eastAsia="PMingLiU"/>
                <w:lang w:eastAsia="ja-JP"/>
              </w:rPr>
            </w:pPr>
            <w:del w:id="4038"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2C44FD95" w14:textId="7BEAD825" w:rsidR="00A25A38" w:rsidRPr="005B00C6" w:rsidDel="00112074" w:rsidRDefault="00A25A38" w:rsidP="00112074">
            <w:pPr>
              <w:pStyle w:val="TAC"/>
              <w:rPr>
                <w:del w:id="403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C0F998" w14:textId="7B72F421" w:rsidR="00A25A38" w:rsidRPr="005B00C6" w:rsidDel="00112074" w:rsidRDefault="00A25A38" w:rsidP="00112074">
            <w:pPr>
              <w:pStyle w:val="TAC"/>
              <w:rPr>
                <w:del w:id="404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F342C77" w14:textId="040C9D63" w:rsidR="00A25A38" w:rsidRPr="005B00C6" w:rsidDel="00112074" w:rsidRDefault="00A25A38" w:rsidP="00112074">
            <w:pPr>
              <w:pStyle w:val="TAC"/>
              <w:rPr>
                <w:del w:id="4041" w:author="Huawei-Chunying Gu" w:date="2023-03-23T15:56:00Z"/>
                <w:rFonts w:eastAsia="PMingLiU"/>
              </w:rPr>
            </w:pPr>
          </w:p>
        </w:tc>
      </w:tr>
      <w:tr w:rsidR="00A25A38" w:rsidRPr="005B00C6" w:rsidDel="00112074" w14:paraId="0BFD15F5" w14:textId="11B9CFAC" w:rsidTr="00112074">
        <w:trPr>
          <w:cantSplit/>
          <w:trHeight w:val="188"/>
          <w:jc w:val="center"/>
          <w:del w:id="404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6775EB3" w14:textId="0109F011" w:rsidR="00A25A38" w:rsidRPr="005B00C6" w:rsidDel="00112074" w:rsidRDefault="00A25A38" w:rsidP="00112074">
            <w:pPr>
              <w:pStyle w:val="TAL"/>
              <w:rPr>
                <w:del w:id="4043" w:author="Huawei-Chunying Gu" w:date="2023-03-23T15:56:00Z"/>
              </w:rPr>
            </w:pPr>
            <w:del w:id="4044" w:author="Huawei-Chunying Gu" w:date="2023-03-23T15:56:00Z">
              <w:r w:rsidRPr="005B00C6" w:rsidDel="00112074">
                <w:delText>DC_40A_n79A</w:delText>
              </w:r>
            </w:del>
          </w:p>
        </w:tc>
        <w:tc>
          <w:tcPr>
            <w:tcW w:w="639" w:type="pct"/>
            <w:tcBorders>
              <w:top w:val="single" w:sz="4" w:space="0" w:color="auto"/>
              <w:left w:val="single" w:sz="4" w:space="0" w:color="auto"/>
              <w:bottom w:val="single" w:sz="4" w:space="0" w:color="auto"/>
              <w:right w:val="single" w:sz="4" w:space="0" w:color="auto"/>
            </w:tcBorders>
          </w:tcPr>
          <w:p w14:paraId="3C78E24D" w14:textId="6B23BE89" w:rsidR="00A25A38" w:rsidRPr="005B00C6" w:rsidDel="00112074" w:rsidRDefault="00A25A38" w:rsidP="00112074">
            <w:pPr>
              <w:pStyle w:val="TAC"/>
              <w:rPr>
                <w:del w:id="4045" w:author="Huawei-Chunying Gu" w:date="2023-03-23T15:56:00Z"/>
                <w:rFonts w:eastAsia="PMingLiU"/>
                <w:lang w:eastAsia="ja-JP"/>
              </w:rPr>
            </w:pPr>
            <w:del w:id="4046"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048E85AF" w14:textId="555180C9" w:rsidR="00A25A38" w:rsidRPr="005B00C6" w:rsidDel="00112074" w:rsidRDefault="00A25A38" w:rsidP="00112074">
            <w:pPr>
              <w:pStyle w:val="TAC"/>
              <w:rPr>
                <w:del w:id="404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AB38A7" w14:textId="32C671F7" w:rsidR="00A25A38" w:rsidRPr="005B00C6" w:rsidDel="00112074" w:rsidRDefault="00A25A38" w:rsidP="00112074">
            <w:pPr>
              <w:pStyle w:val="TAC"/>
              <w:rPr>
                <w:del w:id="404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A953B5" w14:textId="020EED7F" w:rsidR="00A25A38" w:rsidRPr="005B00C6" w:rsidDel="00112074" w:rsidRDefault="00A25A38" w:rsidP="00112074">
            <w:pPr>
              <w:pStyle w:val="TAC"/>
              <w:rPr>
                <w:del w:id="4049" w:author="Huawei-Chunying Gu" w:date="2023-03-23T15:56:00Z"/>
                <w:rFonts w:eastAsia="PMingLiU"/>
              </w:rPr>
            </w:pPr>
          </w:p>
        </w:tc>
      </w:tr>
      <w:tr w:rsidR="00A25A38" w:rsidRPr="005B00C6" w:rsidDel="00112074" w14:paraId="4B7F0107" w14:textId="2089F024" w:rsidTr="00112074">
        <w:trPr>
          <w:cantSplit/>
          <w:trHeight w:val="188"/>
          <w:jc w:val="center"/>
          <w:del w:id="405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7400B42" w14:textId="36B02F5D" w:rsidR="00A25A38" w:rsidRPr="005B00C6" w:rsidDel="00112074" w:rsidRDefault="00A25A38" w:rsidP="00112074">
            <w:pPr>
              <w:pStyle w:val="TAL"/>
              <w:rPr>
                <w:del w:id="4051" w:author="Huawei-Chunying Gu" w:date="2023-03-23T15:56:00Z"/>
              </w:rPr>
            </w:pPr>
            <w:del w:id="4052" w:author="Huawei-Chunying Gu" w:date="2023-03-23T15:56:00Z">
              <w:r w:rsidRPr="005B00C6" w:rsidDel="00112074">
                <w:delText>DC_40C_n78A</w:delText>
              </w:r>
            </w:del>
          </w:p>
        </w:tc>
        <w:tc>
          <w:tcPr>
            <w:tcW w:w="639" w:type="pct"/>
            <w:tcBorders>
              <w:top w:val="single" w:sz="4" w:space="0" w:color="auto"/>
              <w:left w:val="single" w:sz="4" w:space="0" w:color="auto"/>
              <w:bottom w:val="single" w:sz="4" w:space="0" w:color="auto"/>
              <w:right w:val="single" w:sz="4" w:space="0" w:color="auto"/>
            </w:tcBorders>
          </w:tcPr>
          <w:p w14:paraId="3EFC9FBE" w14:textId="00AF83F5" w:rsidR="00A25A38" w:rsidRPr="005B00C6" w:rsidDel="00112074" w:rsidRDefault="00A25A38" w:rsidP="00112074">
            <w:pPr>
              <w:pStyle w:val="TAC"/>
              <w:rPr>
                <w:del w:id="4053" w:author="Huawei-Chunying Gu" w:date="2023-03-23T15:56:00Z"/>
                <w:rFonts w:eastAsia="PMingLiU"/>
                <w:lang w:eastAsia="ja-JP"/>
              </w:rPr>
            </w:pPr>
            <w:del w:id="4054"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7C8921C6" w14:textId="686604C6" w:rsidR="00A25A38" w:rsidRPr="005B00C6" w:rsidDel="00112074" w:rsidRDefault="00A25A38" w:rsidP="00112074">
            <w:pPr>
              <w:pStyle w:val="TAC"/>
              <w:rPr>
                <w:del w:id="405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E19C65" w14:textId="2CD217AB" w:rsidR="00A25A38" w:rsidRPr="005B00C6" w:rsidDel="00112074" w:rsidRDefault="00A25A38" w:rsidP="00112074">
            <w:pPr>
              <w:pStyle w:val="TAC"/>
              <w:rPr>
                <w:del w:id="405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39A515" w14:textId="12E2C41B" w:rsidR="00A25A38" w:rsidRPr="005B00C6" w:rsidDel="00112074" w:rsidRDefault="00A25A38" w:rsidP="00112074">
            <w:pPr>
              <w:pStyle w:val="TAC"/>
              <w:rPr>
                <w:del w:id="4057" w:author="Huawei-Chunying Gu" w:date="2023-03-23T15:56:00Z"/>
                <w:rFonts w:eastAsia="PMingLiU"/>
              </w:rPr>
            </w:pPr>
          </w:p>
        </w:tc>
      </w:tr>
      <w:tr w:rsidR="00A25A38" w:rsidRPr="005B00C6" w:rsidDel="00112074" w14:paraId="7DDBE619" w14:textId="37ED760A" w:rsidTr="00112074">
        <w:trPr>
          <w:cantSplit/>
          <w:trHeight w:val="188"/>
          <w:jc w:val="center"/>
          <w:del w:id="405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625740AF" w14:textId="13AB16C9" w:rsidR="00A25A38" w:rsidRPr="005B00C6" w:rsidDel="00112074" w:rsidRDefault="00A25A38" w:rsidP="00112074">
            <w:pPr>
              <w:pStyle w:val="TAL"/>
              <w:rPr>
                <w:del w:id="4059" w:author="Huawei-Chunying Gu" w:date="2023-03-23T15:56:00Z"/>
              </w:rPr>
            </w:pPr>
            <w:del w:id="4060" w:author="Huawei-Chunying Gu" w:date="2023-03-23T15:56:00Z">
              <w:r w:rsidRPr="005B00C6" w:rsidDel="00112074">
                <w:delText>DC_40C_n79A</w:delText>
              </w:r>
            </w:del>
          </w:p>
        </w:tc>
        <w:tc>
          <w:tcPr>
            <w:tcW w:w="639" w:type="pct"/>
            <w:tcBorders>
              <w:top w:val="single" w:sz="4" w:space="0" w:color="auto"/>
              <w:left w:val="single" w:sz="4" w:space="0" w:color="auto"/>
              <w:bottom w:val="single" w:sz="4" w:space="0" w:color="auto"/>
              <w:right w:val="single" w:sz="4" w:space="0" w:color="auto"/>
            </w:tcBorders>
          </w:tcPr>
          <w:p w14:paraId="48595CEE" w14:textId="0112F6CD" w:rsidR="00A25A38" w:rsidRPr="005B00C6" w:rsidDel="00112074" w:rsidRDefault="00A25A38" w:rsidP="00112074">
            <w:pPr>
              <w:pStyle w:val="TAC"/>
              <w:rPr>
                <w:del w:id="4061" w:author="Huawei-Chunying Gu" w:date="2023-03-23T15:56:00Z"/>
                <w:rFonts w:eastAsia="PMingLiU"/>
                <w:lang w:eastAsia="ja-JP"/>
              </w:rPr>
            </w:pPr>
            <w:del w:id="4062" w:author="Huawei-Chunying Gu" w:date="2023-03-23T15:56:00Z">
              <w:r w:rsidRPr="005B00C6" w:rsidDel="00112074">
                <w:rPr>
                  <w:rFonts w:eastAsia="PMingLiU"/>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274EEAC2" w14:textId="4F92D184" w:rsidR="00A25A38" w:rsidRPr="005B00C6" w:rsidDel="00112074" w:rsidRDefault="00A25A38" w:rsidP="00112074">
            <w:pPr>
              <w:pStyle w:val="TAC"/>
              <w:rPr>
                <w:del w:id="406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90D538" w14:textId="4E7C93E3" w:rsidR="00A25A38" w:rsidRPr="005B00C6" w:rsidDel="00112074" w:rsidRDefault="00A25A38" w:rsidP="00112074">
            <w:pPr>
              <w:pStyle w:val="TAC"/>
              <w:rPr>
                <w:del w:id="406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50766B" w14:textId="1C425617" w:rsidR="00A25A38" w:rsidRPr="005B00C6" w:rsidDel="00112074" w:rsidRDefault="00A25A38" w:rsidP="00112074">
            <w:pPr>
              <w:pStyle w:val="TAC"/>
              <w:rPr>
                <w:del w:id="4065" w:author="Huawei-Chunying Gu" w:date="2023-03-23T15:56:00Z"/>
                <w:rFonts w:eastAsia="PMingLiU"/>
              </w:rPr>
            </w:pPr>
          </w:p>
        </w:tc>
      </w:tr>
      <w:tr w:rsidR="00A25A38" w:rsidRPr="005B00C6" w:rsidDel="00112074" w14:paraId="1CCA6EAB" w14:textId="7513D024" w:rsidTr="00112074">
        <w:trPr>
          <w:cantSplit/>
          <w:trHeight w:val="188"/>
          <w:jc w:val="center"/>
          <w:del w:id="406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8173741" w14:textId="53ADB38B" w:rsidR="00A25A38" w:rsidRPr="005B00C6" w:rsidDel="00112074" w:rsidRDefault="00A25A38" w:rsidP="00112074">
            <w:pPr>
              <w:pStyle w:val="TAL"/>
              <w:rPr>
                <w:del w:id="4067" w:author="Huawei-Chunying Gu" w:date="2023-03-23T15:56:00Z"/>
              </w:rPr>
            </w:pPr>
            <w:del w:id="4068" w:author="Huawei-Chunying Gu" w:date="2023-03-23T15:56:00Z">
              <w:r w:rsidRPr="005B00C6" w:rsidDel="00112074">
                <w:rPr>
                  <w:lang w:eastAsia="fi-FI"/>
                </w:rPr>
                <w:delText>DC_41A_n77A</w:delText>
              </w:r>
            </w:del>
          </w:p>
        </w:tc>
        <w:tc>
          <w:tcPr>
            <w:tcW w:w="639" w:type="pct"/>
            <w:tcBorders>
              <w:top w:val="single" w:sz="4" w:space="0" w:color="auto"/>
              <w:left w:val="single" w:sz="4" w:space="0" w:color="auto"/>
              <w:bottom w:val="single" w:sz="4" w:space="0" w:color="auto"/>
              <w:right w:val="single" w:sz="4" w:space="0" w:color="auto"/>
            </w:tcBorders>
          </w:tcPr>
          <w:p w14:paraId="2DAFA14A" w14:textId="7419F141" w:rsidR="00A25A38" w:rsidRPr="005B00C6" w:rsidDel="00112074" w:rsidRDefault="00A25A38" w:rsidP="00112074">
            <w:pPr>
              <w:pStyle w:val="TAC"/>
              <w:rPr>
                <w:del w:id="4069" w:author="Huawei-Chunying Gu" w:date="2023-03-23T15:56:00Z"/>
                <w:rFonts w:eastAsia="PMingLiU"/>
                <w:lang w:eastAsia="ja-JP"/>
              </w:rPr>
            </w:pPr>
            <w:del w:id="4070"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45CB6448" w14:textId="22494F77" w:rsidR="00A25A38" w:rsidRPr="005B00C6" w:rsidDel="00112074" w:rsidRDefault="00A25A38" w:rsidP="00112074">
            <w:pPr>
              <w:pStyle w:val="TAC"/>
              <w:rPr>
                <w:del w:id="407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D2F42D" w14:textId="717A3DA7" w:rsidR="00A25A38" w:rsidRPr="005B00C6" w:rsidDel="00112074" w:rsidRDefault="00A25A38" w:rsidP="00112074">
            <w:pPr>
              <w:pStyle w:val="TAC"/>
              <w:rPr>
                <w:del w:id="407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EE29E8" w14:textId="799C1D0F" w:rsidR="00A25A38" w:rsidRPr="005B00C6" w:rsidDel="00112074" w:rsidRDefault="00A25A38" w:rsidP="00112074">
            <w:pPr>
              <w:pStyle w:val="TAC"/>
              <w:rPr>
                <w:del w:id="4073" w:author="Huawei-Chunying Gu" w:date="2023-03-23T15:56:00Z"/>
                <w:rFonts w:eastAsia="PMingLiU"/>
              </w:rPr>
            </w:pPr>
          </w:p>
        </w:tc>
      </w:tr>
      <w:tr w:rsidR="00A25A38" w:rsidRPr="005B00C6" w:rsidDel="00112074" w14:paraId="181D1C1C" w14:textId="44B70ABF" w:rsidTr="00112074">
        <w:trPr>
          <w:cantSplit/>
          <w:trHeight w:val="188"/>
          <w:jc w:val="center"/>
          <w:del w:id="407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D04513E" w14:textId="689DA001" w:rsidR="00A25A38" w:rsidRPr="005B00C6" w:rsidDel="00112074" w:rsidRDefault="00A25A38" w:rsidP="00112074">
            <w:pPr>
              <w:pStyle w:val="TAL"/>
              <w:rPr>
                <w:del w:id="4075" w:author="Huawei-Chunying Gu" w:date="2023-03-23T15:56:00Z"/>
              </w:rPr>
            </w:pPr>
            <w:del w:id="4076" w:author="Huawei-Chunying Gu" w:date="2023-03-23T15:56:00Z">
              <w:r w:rsidRPr="005B00C6" w:rsidDel="00112074">
                <w:rPr>
                  <w:lang w:eastAsia="fi-FI"/>
                </w:rPr>
                <w:delText>DC_41A_n78A</w:delText>
              </w:r>
            </w:del>
          </w:p>
        </w:tc>
        <w:tc>
          <w:tcPr>
            <w:tcW w:w="639" w:type="pct"/>
            <w:tcBorders>
              <w:top w:val="single" w:sz="4" w:space="0" w:color="auto"/>
              <w:left w:val="single" w:sz="4" w:space="0" w:color="auto"/>
              <w:bottom w:val="single" w:sz="4" w:space="0" w:color="auto"/>
              <w:right w:val="single" w:sz="4" w:space="0" w:color="auto"/>
            </w:tcBorders>
          </w:tcPr>
          <w:p w14:paraId="49AD7710" w14:textId="43FD2B08" w:rsidR="00A25A38" w:rsidRPr="005B00C6" w:rsidDel="00112074" w:rsidRDefault="00A25A38" w:rsidP="00112074">
            <w:pPr>
              <w:pStyle w:val="TAC"/>
              <w:rPr>
                <w:del w:id="4077" w:author="Huawei-Chunying Gu" w:date="2023-03-23T15:56:00Z"/>
                <w:rFonts w:eastAsia="PMingLiU"/>
                <w:lang w:eastAsia="ja-JP"/>
              </w:rPr>
            </w:pPr>
            <w:del w:id="4078"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EBD7BDA" w14:textId="6268A5D4" w:rsidR="00A25A38" w:rsidRPr="005B00C6" w:rsidDel="00112074" w:rsidRDefault="00A25A38" w:rsidP="00112074">
            <w:pPr>
              <w:pStyle w:val="TAC"/>
              <w:rPr>
                <w:del w:id="407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452845" w14:textId="63AE9147" w:rsidR="00A25A38" w:rsidRPr="005B00C6" w:rsidDel="00112074" w:rsidRDefault="00A25A38" w:rsidP="00112074">
            <w:pPr>
              <w:pStyle w:val="TAC"/>
              <w:rPr>
                <w:del w:id="408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26C340" w14:textId="3B0833C6" w:rsidR="00A25A38" w:rsidRPr="005B00C6" w:rsidDel="00112074" w:rsidRDefault="00A25A38" w:rsidP="00112074">
            <w:pPr>
              <w:pStyle w:val="TAC"/>
              <w:rPr>
                <w:del w:id="4081" w:author="Huawei-Chunying Gu" w:date="2023-03-23T15:56:00Z"/>
                <w:rFonts w:eastAsia="PMingLiU"/>
              </w:rPr>
            </w:pPr>
          </w:p>
        </w:tc>
      </w:tr>
      <w:tr w:rsidR="00A25A38" w:rsidRPr="005B00C6" w:rsidDel="00112074" w14:paraId="60A027D3" w14:textId="51A68785" w:rsidTr="00112074">
        <w:trPr>
          <w:cantSplit/>
          <w:trHeight w:val="188"/>
          <w:jc w:val="center"/>
          <w:del w:id="408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2FCC17F1" w14:textId="2C88D981" w:rsidR="00A25A38" w:rsidRPr="005B00C6" w:rsidDel="00112074" w:rsidRDefault="00A25A38" w:rsidP="00112074">
            <w:pPr>
              <w:pStyle w:val="TAL"/>
              <w:rPr>
                <w:del w:id="4083" w:author="Huawei-Chunying Gu" w:date="2023-03-23T15:56:00Z"/>
                <w:rFonts w:eastAsia="PMingLiU"/>
                <w:lang w:eastAsia="ja-JP"/>
              </w:rPr>
            </w:pPr>
            <w:del w:id="4084" w:author="Huawei-Chunying Gu" w:date="2023-03-23T15:56:00Z">
              <w:r w:rsidRPr="005B00C6" w:rsidDel="00112074">
                <w:delText>DC_41A_n79A</w:delText>
              </w:r>
            </w:del>
          </w:p>
        </w:tc>
        <w:tc>
          <w:tcPr>
            <w:tcW w:w="639" w:type="pct"/>
            <w:tcBorders>
              <w:top w:val="single" w:sz="4" w:space="0" w:color="auto"/>
              <w:left w:val="single" w:sz="4" w:space="0" w:color="auto"/>
              <w:bottom w:val="single" w:sz="4" w:space="0" w:color="auto"/>
              <w:right w:val="single" w:sz="4" w:space="0" w:color="auto"/>
            </w:tcBorders>
          </w:tcPr>
          <w:p w14:paraId="43BF541D" w14:textId="20124792" w:rsidR="00A25A38" w:rsidRPr="005B00C6" w:rsidDel="00112074" w:rsidRDefault="00A25A38" w:rsidP="00112074">
            <w:pPr>
              <w:pStyle w:val="TAC"/>
              <w:rPr>
                <w:del w:id="4085" w:author="Huawei-Chunying Gu" w:date="2023-03-23T15:56:00Z"/>
                <w:rFonts w:eastAsia="PMingLiU"/>
                <w:lang w:eastAsia="ja-JP"/>
              </w:rPr>
            </w:pPr>
            <w:del w:id="4086"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1E0AB507" w14:textId="785064E8" w:rsidR="00A25A38" w:rsidRPr="005B00C6" w:rsidDel="00112074" w:rsidRDefault="00A25A38" w:rsidP="00112074">
            <w:pPr>
              <w:pStyle w:val="TAC"/>
              <w:rPr>
                <w:del w:id="408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CF94E1" w14:textId="3F3C1350" w:rsidR="00A25A38" w:rsidRPr="005B00C6" w:rsidDel="00112074" w:rsidRDefault="00A25A38" w:rsidP="00112074">
            <w:pPr>
              <w:pStyle w:val="TAC"/>
              <w:rPr>
                <w:del w:id="408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8F2C39" w14:textId="7EBDC7CA" w:rsidR="00A25A38" w:rsidRPr="005B00C6" w:rsidDel="00112074" w:rsidRDefault="00A25A38" w:rsidP="00112074">
            <w:pPr>
              <w:pStyle w:val="TAC"/>
              <w:rPr>
                <w:del w:id="4089" w:author="Huawei-Chunying Gu" w:date="2023-03-23T15:56:00Z"/>
                <w:rFonts w:eastAsia="PMingLiU"/>
              </w:rPr>
            </w:pPr>
          </w:p>
        </w:tc>
      </w:tr>
      <w:tr w:rsidR="00A25A38" w:rsidRPr="005B00C6" w:rsidDel="00112074" w14:paraId="2E4E00FF" w14:textId="62F384E1" w:rsidTr="00112074">
        <w:trPr>
          <w:cantSplit/>
          <w:trHeight w:val="188"/>
          <w:jc w:val="center"/>
          <w:del w:id="409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B24AE6D" w14:textId="1902839F" w:rsidR="00A25A38" w:rsidRPr="005B00C6" w:rsidDel="00112074" w:rsidRDefault="00A25A38" w:rsidP="00112074">
            <w:pPr>
              <w:pStyle w:val="TAL"/>
              <w:rPr>
                <w:del w:id="4091" w:author="Huawei-Chunying Gu" w:date="2023-03-23T15:56:00Z"/>
              </w:rPr>
            </w:pPr>
            <w:del w:id="4092" w:author="Huawei-Chunying Gu" w:date="2023-03-23T15:56:00Z">
              <w:r w:rsidRPr="005B00C6" w:rsidDel="00112074">
                <w:delText>DC_42A_n1A</w:delText>
              </w:r>
            </w:del>
          </w:p>
        </w:tc>
        <w:tc>
          <w:tcPr>
            <w:tcW w:w="639" w:type="pct"/>
            <w:tcBorders>
              <w:top w:val="single" w:sz="4" w:space="0" w:color="auto"/>
              <w:left w:val="single" w:sz="4" w:space="0" w:color="auto"/>
              <w:bottom w:val="single" w:sz="4" w:space="0" w:color="auto"/>
              <w:right w:val="single" w:sz="4" w:space="0" w:color="auto"/>
            </w:tcBorders>
          </w:tcPr>
          <w:p w14:paraId="49449790" w14:textId="1FD547A9" w:rsidR="00A25A38" w:rsidRPr="005B00C6" w:rsidDel="00112074" w:rsidRDefault="00A25A38" w:rsidP="00112074">
            <w:pPr>
              <w:pStyle w:val="TAC"/>
              <w:rPr>
                <w:del w:id="4093" w:author="Huawei-Chunying Gu" w:date="2023-03-23T15:56:00Z"/>
              </w:rPr>
            </w:pPr>
            <w:del w:id="4094"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677754D7" w14:textId="542ADAB6" w:rsidR="00A25A38" w:rsidRPr="005B00C6" w:rsidDel="00112074" w:rsidRDefault="00A25A38" w:rsidP="00112074">
            <w:pPr>
              <w:pStyle w:val="TAC"/>
              <w:rPr>
                <w:del w:id="409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FE9AAA" w14:textId="0B155A6D" w:rsidR="00A25A38" w:rsidRPr="005B00C6" w:rsidDel="00112074" w:rsidRDefault="00A25A38" w:rsidP="00112074">
            <w:pPr>
              <w:pStyle w:val="TAC"/>
              <w:rPr>
                <w:del w:id="409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D804E71" w14:textId="4D3AC710" w:rsidR="00A25A38" w:rsidRPr="005B00C6" w:rsidDel="00112074" w:rsidRDefault="00A25A38" w:rsidP="00112074">
            <w:pPr>
              <w:pStyle w:val="TAC"/>
              <w:rPr>
                <w:del w:id="4097" w:author="Huawei-Chunying Gu" w:date="2023-03-23T15:56:00Z"/>
                <w:rFonts w:eastAsia="PMingLiU"/>
              </w:rPr>
            </w:pPr>
          </w:p>
        </w:tc>
      </w:tr>
      <w:tr w:rsidR="00A25A38" w:rsidRPr="005B00C6" w:rsidDel="00112074" w14:paraId="564BEBEF" w14:textId="3F4FC105" w:rsidTr="00112074">
        <w:trPr>
          <w:cantSplit/>
          <w:trHeight w:val="188"/>
          <w:jc w:val="center"/>
          <w:del w:id="409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0188F61B" w14:textId="5ED4DB6A" w:rsidR="00A25A38" w:rsidRPr="005B00C6" w:rsidDel="00112074" w:rsidRDefault="00A25A38" w:rsidP="00112074">
            <w:pPr>
              <w:pStyle w:val="TAL"/>
              <w:rPr>
                <w:del w:id="4099" w:author="Huawei-Chunying Gu" w:date="2023-03-23T15:56:00Z"/>
              </w:rPr>
            </w:pPr>
            <w:del w:id="4100" w:author="Huawei-Chunying Gu" w:date="2023-03-23T15:56:00Z">
              <w:r w:rsidRPr="005B00C6" w:rsidDel="00112074">
                <w:delText>DC_42C_n1A</w:delText>
              </w:r>
            </w:del>
          </w:p>
        </w:tc>
        <w:tc>
          <w:tcPr>
            <w:tcW w:w="639" w:type="pct"/>
            <w:tcBorders>
              <w:top w:val="single" w:sz="4" w:space="0" w:color="auto"/>
              <w:left w:val="single" w:sz="4" w:space="0" w:color="auto"/>
              <w:bottom w:val="single" w:sz="4" w:space="0" w:color="auto"/>
              <w:right w:val="single" w:sz="4" w:space="0" w:color="auto"/>
            </w:tcBorders>
          </w:tcPr>
          <w:p w14:paraId="7E561783" w14:textId="37F0EAA0" w:rsidR="00A25A38" w:rsidRPr="005B00C6" w:rsidDel="00112074" w:rsidRDefault="00A25A38" w:rsidP="00112074">
            <w:pPr>
              <w:pStyle w:val="TAC"/>
              <w:rPr>
                <w:del w:id="4101" w:author="Huawei-Chunying Gu" w:date="2023-03-23T15:56:00Z"/>
                <w:rFonts w:eastAsia="PMingLiU"/>
                <w:lang w:eastAsia="ja-JP"/>
              </w:rPr>
            </w:pPr>
            <w:del w:id="4102"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47D0F527" w14:textId="3065D5D1" w:rsidR="00A25A38" w:rsidRPr="005B00C6" w:rsidDel="00112074" w:rsidRDefault="00A25A38" w:rsidP="00112074">
            <w:pPr>
              <w:pStyle w:val="TAC"/>
              <w:rPr>
                <w:del w:id="410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59A239" w14:textId="4DC876A9" w:rsidR="00A25A38" w:rsidRPr="005B00C6" w:rsidDel="00112074" w:rsidRDefault="00A25A38" w:rsidP="00112074">
            <w:pPr>
              <w:pStyle w:val="TAC"/>
              <w:rPr>
                <w:del w:id="410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7B1425F" w14:textId="1E7D1307" w:rsidR="00A25A38" w:rsidRPr="005B00C6" w:rsidDel="00112074" w:rsidRDefault="00A25A38" w:rsidP="00112074">
            <w:pPr>
              <w:pStyle w:val="TAC"/>
              <w:rPr>
                <w:del w:id="4105" w:author="Huawei-Chunying Gu" w:date="2023-03-23T15:56:00Z"/>
                <w:rFonts w:eastAsia="PMingLiU"/>
              </w:rPr>
            </w:pPr>
          </w:p>
        </w:tc>
      </w:tr>
      <w:tr w:rsidR="00A25A38" w:rsidRPr="005B00C6" w:rsidDel="00112074" w14:paraId="73E6F5F7" w14:textId="25B7826B" w:rsidTr="00112074">
        <w:trPr>
          <w:cantSplit/>
          <w:trHeight w:val="188"/>
          <w:jc w:val="center"/>
          <w:del w:id="4106"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39A71D38" w14:textId="08D9E8DD" w:rsidR="00A25A38" w:rsidRPr="005B00C6" w:rsidDel="00112074" w:rsidRDefault="00A25A38" w:rsidP="00112074">
            <w:pPr>
              <w:pStyle w:val="TAL"/>
              <w:rPr>
                <w:del w:id="4107" w:author="Huawei-Chunying Gu" w:date="2023-03-23T15:56:00Z"/>
              </w:rPr>
            </w:pPr>
            <w:del w:id="4108" w:author="Huawei-Chunying Gu" w:date="2023-03-23T15:56:00Z">
              <w:r w:rsidRPr="005B00C6" w:rsidDel="00112074">
                <w:delText>DC_42A_n77A</w:delText>
              </w:r>
            </w:del>
          </w:p>
        </w:tc>
        <w:tc>
          <w:tcPr>
            <w:tcW w:w="639" w:type="pct"/>
            <w:tcBorders>
              <w:top w:val="single" w:sz="4" w:space="0" w:color="auto"/>
              <w:left w:val="single" w:sz="4" w:space="0" w:color="auto"/>
              <w:bottom w:val="single" w:sz="4" w:space="0" w:color="auto"/>
              <w:right w:val="single" w:sz="4" w:space="0" w:color="auto"/>
            </w:tcBorders>
          </w:tcPr>
          <w:p w14:paraId="5B18CEAD" w14:textId="33B299D3" w:rsidR="00A25A38" w:rsidRPr="005B00C6" w:rsidDel="00112074" w:rsidRDefault="00A25A38" w:rsidP="00112074">
            <w:pPr>
              <w:pStyle w:val="TAC"/>
              <w:rPr>
                <w:del w:id="4109" w:author="Huawei-Chunying Gu" w:date="2023-03-23T15:56:00Z"/>
                <w:lang w:eastAsia="ja-JP"/>
              </w:rPr>
            </w:pPr>
            <w:del w:id="4110"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61BD9AD0" w14:textId="65C3F12B" w:rsidR="00A25A38" w:rsidRPr="005B00C6" w:rsidDel="00112074" w:rsidRDefault="00A25A38" w:rsidP="00112074">
            <w:pPr>
              <w:pStyle w:val="TAC"/>
              <w:rPr>
                <w:del w:id="411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E900D8" w14:textId="2907DD55" w:rsidR="00A25A38" w:rsidRPr="005B00C6" w:rsidDel="00112074" w:rsidRDefault="00A25A38" w:rsidP="00112074">
            <w:pPr>
              <w:pStyle w:val="TAC"/>
              <w:rPr>
                <w:del w:id="411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D22BCC" w14:textId="2DC2D022" w:rsidR="00A25A38" w:rsidRPr="005B00C6" w:rsidDel="00112074" w:rsidRDefault="00A25A38" w:rsidP="00112074">
            <w:pPr>
              <w:pStyle w:val="TAC"/>
              <w:rPr>
                <w:del w:id="4113" w:author="Huawei-Chunying Gu" w:date="2023-03-23T15:56:00Z"/>
                <w:rFonts w:eastAsia="PMingLiU"/>
              </w:rPr>
            </w:pPr>
          </w:p>
        </w:tc>
      </w:tr>
      <w:tr w:rsidR="00A25A38" w:rsidRPr="005B00C6" w:rsidDel="00112074" w14:paraId="7C635DBE" w14:textId="776CAEA2" w:rsidTr="00112074">
        <w:trPr>
          <w:cantSplit/>
          <w:trHeight w:val="188"/>
          <w:jc w:val="center"/>
          <w:del w:id="4114"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7E770228" w14:textId="506A3005" w:rsidR="00A25A38" w:rsidRPr="005B00C6" w:rsidDel="00112074" w:rsidRDefault="00A25A38" w:rsidP="00112074">
            <w:pPr>
              <w:pStyle w:val="TAL"/>
              <w:rPr>
                <w:del w:id="4115" w:author="Huawei-Chunying Gu" w:date="2023-03-23T15:56:00Z"/>
              </w:rPr>
            </w:pPr>
            <w:del w:id="4116" w:author="Huawei-Chunying Gu" w:date="2023-03-23T15:56:00Z">
              <w:r w:rsidRPr="005B00C6" w:rsidDel="00112074">
                <w:delText>DC_42A_n78A</w:delText>
              </w:r>
            </w:del>
          </w:p>
        </w:tc>
        <w:tc>
          <w:tcPr>
            <w:tcW w:w="639" w:type="pct"/>
            <w:tcBorders>
              <w:top w:val="single" w:sz="4" w:space="0" w:color="auto"/>
              <w:left w:val="single" w:sz="4" w:space="0" w:color="auto"/>
              <w:bottom w:val="single" w:sz="4" w:space="0" w:color="auto"/>
              <w:right w:val="single" w:sz="4" w:space="0" w:color="auto"/>
            </w:tcBorders>
          </w:tcPr>
          <w:p w14:paraId="369ABB6F" w14:textId="4B09D5CF" w:rsidR="00A25A38" w:rsidRPr="005B00C6" w:rsidDel="00112074" w:rsidRDefault="00A25A38" w:rsidP="00112074">
            <w:pPr>
              <w:pStyle w:val="TAC"/>
              <w:rPr>
                <w:del w:id="4117" w:author="Huawei-Chunying Gu" w:date="2023-03-23T15:56:00Z"/>
                <w:lang w:eastAsia="ja-JP"/>
              </w:rPr>
            </w:pPr>
            <w:del w:id="4118"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69155163" w14:textId="535C4116" w:rsidR="00A25A38" w:rsidRPr="005B00C6" w:rsidDel="00112074" w:rsidRDefault="00A25A38" w:rsidP="00112074">
            <w:pPr>
              <w:pStyle w:val="TAC"/>
              <w:rPr>
                <w:del w:id="411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E0286A" w14:textId="1539CF7F" w:rsidR="00A25A38" w:rsidRPr="005B00C6" w:rsidDel="00112074" w:rsidRDefault="00A25A38" w:rsidP="00112074">
            <w:pPr>
              <w:pStyle w:val="TAC"/>
              <w:rPr>
                <w:del w:id="412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7B6876" w14:textId="65DA0131" w:rsidR="00A25A38" w:rsidRPr="005B00C6" w:rsidDel="00112074" w:rsidRDefault="00A25A38" w:rsidP="00112074">
            <w:pPr>
              <w:pStyle w:val="TAC"/>
              <w:rPr>
                <w:del w:id="4121" w:author="Huawei-Chunying Gu" w:date="2023-03-23T15:56:00Z"/>
                <w:rFonts w:eastAsia="PMingLiU"/>
              </w:rPr>
            </w:pPr>
          </w:p>
        </w:tc>
      </w:tr>
      <w:tr w:rsidR="00A25A38" w:rsidRPr="005B00C6" w:rsidDel="00112074" w14:paraId="553C94CC" w14:textId="32B6FC65" w:rsidTr="00112074">
        <w:trPr>
          <w:cantSplit/>
          <w:trHeight w:val="188"/>
          <w:jc w:val="center"/>
          <w:del w:id="4122" w:author="Huawei-Chunying Gu" w:date="2023-03-23T15:56:00Z"/>
        </w:trPr>
        <w:tc>
          <w:tcPr>
            <w:tcW w:w="1277" w:type="pct"/>
            <w:tcBorders>
              <w:top w:val="single" w:sz="4" w:space="0" w:color="auto"/>
              <w:left w:val="single" w:sz="4" w:space="0" w:color="auto"/>
              <w:bottom w:val="single" w:sz="4" w:space="0" w:color="auto"/>
              <w:right w:val="single" w:sz="4" w:space="0" w:color="auto"/>
            </w:tcBorders>
            <w:vAlign w:val="center"/>
          </w:tcPr>
          <w:p w14:paraId="0B102AED" w14:textId="4F2E3F07" w:rsidR="00A25A38" w:rsidRPr="005B00C6" w:rsidDel="00112074" w:rsidRDefault="00A25A38" w:rsidP="00112074">
            <w:pPr>
              <w:pStyle w:val="TAL"/>
              <w:rPr>
                <w:del w:id="4123" w:author="Huawei-Chunying Gu" w:date="2023-03-23T15:56:00Z"/>
              </w:rPr>
            </w:pPr>
            <w:del w:id="4124" w:author="Huawei-Chunying Gu" w:date="2023-03-23T15:56:00Z">
              <w:r w:rsidRPr="005B00C6" w:rsidDel="00112074">
                <w:delText>DC_42A_n79A</w:delText>
              </w:r>
            </w:del>
          </w:p>
        </w:tc>
        <w:tc>
          <w:tcPr>
            <w:tcW w:w="639" w:type="pct"/>
            <w:tcBorders>
              <w:top w:val="single" w:sz="4" w:space="0" w:color="auto"/>
              <w:left w:val="single" w:sz="4" w:space="0" w:color="auto"/>
              <w:bottom w:val="single" w:sz="4" w:space="0" w:color="auto"/>
              <w:right w:val="single" w:sz="4" w:space="0" w:color="auto"/>
            </w:tcBorders>
          </w:tcPr>
          <w:p w14:paraId="064B84F7" w14:textId="5066630A" w:rsidR="00A25A38" w:rsidRPr="005B00C6" w:rsidDel="00112074" w:rsidRDefault="00A25A38" w:rsidP="00112074">
            <w:pPr>
              <w:pStyle w:val="TAC"/>
              <w:rPr>
                <w:del w:id="4125" w:author="Huawei-Chunying Gu" w:date="2023-03-23T15:56:00Z"/>
                <w:lang w:eastAsia="ja-JP"/>
              </w:rPr>
            </w:pPr>
            <w:del w:id="4126" w:author="Huawei-Chunying Gu" w:date="2023-03-23T15:56:00Z">
              <w:r w:rsidRPr="005B00C6" w:rsidDel="00112074">
                <w:delText>Rel-15</w:delText>
              </w:r>
            </w:del>
          </w:p>
        </w:tc>
        <w:tc>
          <w:tcPr>
            <w:tcW w:w="250" w:type="pct"/>
            <w:tcBorders>
              <w:top w:val="single" w:sz="4" w:space="0" w:color="auto"/>
              <w:left w:val="single" w:sz="4" w:space="0" w:color="auto"/>
              <w:bottom w:val="single" w:sz="4" w:space="0" w:color="auto"/>
              <w:right w:val="single" w:sz="4" w:space="0" w:color="auto"/>
            </w:tcBorders>
          </w:tcPr>
          <w:p w14:paraId="1A38BA6B" w14:textId="02F25C17" w:rsidR="00A25A38" w:rsidRPr="005B00C6" w:rsidDel="00112074" w:rsidRDefault="00A25A38" w:rsidP="00112074">
            <w:pPr>
              <w:pStyle w:val="TAC"/>
              <w:rPr>
                <w:del w:id="412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5467AD" w14:textId="26C38F96" w:rsidR="00A25A38" w:rsidRPr="005B00C6" w:rsidDel="00112074" w:rsidRDefault="00A25A38" w:rsidP="00112074">
            <w:pPr>
              <w:pStyle w:val="TAC"/>
              <w:rPr>
                <w:del w:id="412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1A124A" w14:textId="37682DEF" w:rsidR="00A25A38" w:rsidRPr="005B00C6" w:rsidDel="00112074" w:rsidRDefault="00A25A38" w:rsidP="00112074">
            <w:pPr>
              <w:pStyle w:val="TAC"/>
              <w:rPr>
                <w:del w:id="4129" w:author="Huawei-Chunying Gu" w:date="2023-03-23T15:56:00Z"/>
                <w:rFonts w:eastAsia="PMingLiU"/>
              </w:rPr>
            </w:pPr>
          </w:p>
        </w:tc>
      </w:tr>
      <w:tr w:rsidR="00A25A38" w:rsidRPr="005B00C6" w:rsidDel="00112074" w14:paraId="577316BB" w14:textId="5F226FF3" w:rsidTr="00112074">
        <w:trPr>
          <w:cantSplit/>
          <w:trHeight w:val="188"/>
          <w:jc w:val="center"/>
          <w:del w:id="413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10252FF4" w14:textId="0A62CFF6" w:rsidR="00A25A38" w:rsidRPr="005B00C6" w:rsidDel="00112074" w:rsidRDefault="00A25A38" w:rsidP="00112074">
            <w:pPr>
              <w:pStyle w:val="TAL"/>
              <w:rPr>
                <w:del w:id="4131" w:author="Huawei-Chunying Gu" w:date="2023-03-23T15:56:00Z"/>
              </w:rPr>
            </w:pPr>
            <w:del w:id="4132" w:author="Huawei-Chunying Gu" w:date="2023-03-23T15:56:00Z">
              <w:r w:rsidRPr="005B00C6" w:rsidDel="00112074">
                <w:rPr>
                  <w:lang w:eastAsia="fi-FI"/>
                </w:rPr>
                <w:delText>DC_48A_n5A</w:delText>
              </w:r>
            </w:del>
          </w:p>
        </w:tc>
        <w:tc>
          <w:tcPr>
            <w:tcW w:w="639" w:type="pct"/>
            <w:tcBorders>
              <w:top w:val="single" w:sz="4" w:space="0" w:color="auto"/>
              <w:left w:val="single" w:sz="4" w:space="0" w:color="auto"/>
              <w:bottom w:val="single" w:sz="4" w:space="0" w:color="auto"/>
              <w:right w:val="single" w:sz="4" w:space="0" w:color="auto"/>
            </w:tcBorders>
          </w:tcPr>
          <w:p w14:paraId="7DAD4EF2" w14:textId="618617B1" w:rsidR="00A25A38" w:rsidRPr="005B00C6" w:rsidDel="00112074" w:rsidRDefault="00A25A38" w:rsidP="00112074">
            <w:pPr>
              <w:pStyle w:val="TAC"/>
              <w:rPr>
                <w:del w:id="4133" w:author="Huawei-Chunying Gu" w:date="2023-03-23T15:56:00Z"/>
                <w:rFonts w:eastAsia="PMingLiU"/>
                <w:lang w:eastAsia="ja-JP"/>
              </w:rPr>
            </w:pPr>
            <w:del w:id="4134"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7CBA99AA" w14:textId="7047D776" w:rsidR="00A25A38" w:rsidRPr="005B00C6" w:rsidDel="00112074" w:rsidRDefault="00A25A38" w:rsidP="00112074">
            <w:pPr>
              <w:pStyle w:val="TAC"/>
              <w:rPr>
                <w:del w:id="413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A6036C" w14:textId="0F21B4DE" w:rsidR="00A25A38" w:rsidRPr="005B00C6" w:rsidDel="00112074" w:rsidRDefault="00A25A38" w:rsidP="00112074">
            <w:pPr>
              <w:pStyle w:val="TAC"/>
              <w:rPr>
                <w:del w:id="413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DE1909" w14:textId="1B246AD0" w:rsidR="00A25A38" w:rsidRPr="005B00C6" w:rsidDel="00112074" w:rsidRDefault="00A25A38" w:rsidP="00112074">
            <w:pPr>
              <w:pStyle w:val="TAC"/>
              <w:rPr>
                <w:del w:id="4137" w:author="Huawei-Chunying Gu" w:date="2023-03-23T15:56:00Z"/>
                <w:rFonts w:eastAsia="PMingLiU"/>
              </w:rPr>
            </w:pPr>
          </w:p>
        </w:tc>
      </w:tr>
      <w:tr w:rsidR="00A25A38" w:rsidRPr="005B00C6" w:rsidDel="00112074" w14:paraId="5765CD99" w14:textId="273ADD8F" w:rsidTr="00112074">
        <w:trPr>
          <w:cantSplit/>
          <w:trHeight w:val="188"/>
          <w:jc w:val="center"/>
          <w:del w:id="413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53BE111" w14:textId="3AA96FF8" w:rsidR="00A25A38" w:rsidRPr="005B00C6" w:rsidDel="00112074" w:rsidRDefault="00A25A38" w:rsidP="00112074">
            <w:pPr>
              <w:pStyle w:val="TAL"/>
              <w:rPr>
                <w:del w:id="4139" w:author="Huawei-Chunying Gu" w:date="2023-03-23T15:56:00Z"/>
              </w:rPr>
            </w:pPr>
            <w:del w:id="4140" w:author="Huawei-Chunying Gu" w:date="2023-03-23T15:56:00Z">
              <w:r w:rsidRPr="005B00C6" w:rsidDel="00112074">
                <w:rPr>
                  <w:lang w:eastAsia="fi-FI"/>
                </w:rPr>
                <w:delText>DC_48A_n66A</w:delText>
              </w:r>
            </w:del>
          </w:p>
        </w:tc>
        <w:tc>
          <w:tcPr>
            <w:tcW w:w="639" w:type="pct"/>
            <w:tcBorders>
              <w:top w:val="single" w:sz="4" w:space="0" w:color="auto"/>
              <w:left w:val="single" w:sz="4" w:space="0" w:color="auto"/>
              <w:bottom w:val="single" w:sz="4" w:space="0" w:color="auto"/>
              <w:right w:val="single" w:sz="4" w:space="0" w:color="auto"/>
            </w:tcBorders>
          </w:tcPr>
          <w:p w14:paraId="153640EA" w14:textId="5DB7F84A" w:rsidR="00A25A38" w:rsidRPr="005B00C6" w:rsidDel="00112074" w:rsidRDefault="00A25A38" w:rsidP="00112074">
            <w:pPr>
              <w:pStyle w:val="TAC"/>
              <w:rPr>
                <w:del w:id="4141" w:author="Huawei-Chunying Gu" w:date="2023-03-23T15:56:00Z"/>
                <w:rFonts w:eastAsia="PMingLiU"/>
                <w:lang w:eastAsia="ja-JP"/>
              </w:rPr>
            </w:pPr>
            <w:del w:id="4142"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5D650EAC" w14:textId="75BD25A4" w:rsidR="00A25A38" w:rsidRPr="005B00C6" w:rsidDel="00112074" w:rsidRDefault="00A25A38" w:rsidP="00112074">
            <w:pPr>
              <w:pStyle w:val="TAC"/>
              <w:rPr>
                <w:del w:id="414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F0C922" w14:textId="745A00F5" w:rsidR="00A25A38" w:rsidRPr="005B00C6" w:rsidDel="00112074" w:rsidRDefault="00A25A38" w:rsidP="00112074">
            <w:pPr>
              <w:pStyle w:val="TAC"/>
              <w:rPr>
                <w:del w:id="414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860DF5E" w14:textId="3BE3A4ED" w:rsidR="00A25A38" w:rsidRPr="005B00C6" w:rsidDel="00112074" w:rsidRDefault="00A25A38" w:rsidP="00112074">
            <w:pPr>
              <w:pStyle w:val="TAC"/>
              <w:rPr>
                <w:del w:id="4145" w:author="Huawei-Chunying Gu" w:date="2023-03-23T15:56:00Z"/>
                <w:rFonts w:eastAsia="PMingLiU"/>
              </w:rPr>
            </w:pPr>
          </w:p>
        </w:tc>
      </w:tr>
      <w:tr w:rsidR="00A25A38" w:rsidRPr="005B00C6" w:rsidDel="00112074" w14:paraId="043EDE96" w14:textId="1FFE233A" w:rsidTr="00112074">
        <w:trPr>
          <w:cantSplit/>
          <w:trHeight w:val="188"/>
          <w:jc w:val="center"/>
          <w:del w:id="414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78D461D" w14:textId="2EFA300D" w:rsidR="00A25A38" w:rsidRPr="005B00C6" w:rsidDel="00112074" w:rsidRDefault="00A25A38" w:rsidP="00112074">
            <w:pPr>
              <w:keepNext/>
              <w:keepLines/>
              <w:spacing w:after="0"/>
              <w:rPr>
                <w:del w:id="4147" w:author="Huawei-Chunying Gu" w:date="2023-03-23T15:56:00Z"/>
                <w:rFonts w:ascii="Arial" w:hAnsi="Arial"/>
                <w:sz w:val="18"/>
              </w:rPr>
            </w:pPr>
            <w:del w:id="4148" w:author="Huawei-Chunying Gu" w:date="2023-03-23T15:56:00Z">
              <w:r w:rsidRPr="005B00C6" w:rsidDel="00112074">
                <w:rPr>
                  <w:rFonts w:ascii="Arial" w:hAnsi="Arial"/>
                  <w:sz w:val="18"/>
                </w:rPr>
                <w:delText>DC_66A_n2A</w:delText>
              </w:r>
            </w:del>
          </w:p>
        </w:tc>
        <w:tc>
          <w:tcPr>
            <w:tcW w:w="639" w:type="pct"/>
            <w:tcBorders>
              <w:top w:val="single" w:sz="4" w:space="0" w:color="auto"/>
              <w:left w:val="single" w:sz="4" w:space="0" w:color="auto"/>
              <w:bottom w:val="single" w:sz="4" w:space="0" w:color="auto"/>
              <w:right w:val="single" w:sz="4" w:space="0" w:color="auto"/>
            </w:tcBorders>
          </w:tcPr>
          <w:p w14:paraId="01C7B715" w14:textId="09E68F46" w:rsidR="00A25A38" w:rsidRPr="005B00C6" w:rsidDel="00112074" w:rsidRDefault="00A25A38" w:rsidP="00112074">
            <w:pPr>
              <w:pStyle w:val="TAC"/>
              <w:rPr>
                <w:del w:id="4149" w:author="Huawei-Chunying Gu" w:date="2023-03-23T15:56:00Z"/>
                <w:lang w:eastAsia="ja-JP"/>
              </w:rPr>
            </w:pPr>
            <w:del w:id="4150" w:author="Huawei-Chunying Gu" w:date="2023-03-23T15:56:00Z">
              <w:r w:rsidRPr="005B00C6" w:rsidDel="00112074">
                <w:rPr>
                  <w:lang w:eastAsia="ja-JP"/>
                </w:rPr>
                <w:delText>Rel-16</w:delText>
              </w:r>
            </w:del>
          </w:p>
        </w:tc>
        <w:tc>
          <w:tcPr>
            <w:tcW w:w="250" w:type="pct"/>
            <w:tcBorders>
              <w:top w:val="single" w:sz="4" w:space="0" w:color="auto"/>
              <w:left w:val="single" w:sz="4" w:space="0" w:color="auto"/>
              <w:bottom w:val="single" w:sz="4" w:space="0" w:color="auto"/>
              <w:right w:val="single" w:sz="4" w:space="0" w:color="auto"/>
            </w:tcBorders>
          </w:tcPr>
          <w:p w14:paraId="65C74D82" w14:textId="6D1319A3" w:rsidR="00A25A38" w:rsidRPr="005B00C6" w:rsidDel="00112074" w:rsidRDefault="00A25A38" w:rsidP="00112074">
            <w:pPr>
              <w:pStyle w:val="TAC"/>
              <w:rPr>
                <w:del w:id="4151" w:author="Huawei-Chunying Gu" w:date="2023-03-23T15:56:00Z"/>
              </w:rPr>
            </w:pPr>
          </w:p>
        </w:tc>
        <w:tc>
          <w:tcPr>
            <w:tcW w:w="1276" w:type="pct"/>
            <w:tcBorders>
              <w:top w:val="single" w:sz="4" w:space="0" w:color="auto"/>
              <w:left w:val="single" w:sz="4" w:space="0" w:color="auto"/>
              <w:bottom w:val="single" w:sz="4" w:space="0" w:color="auto"/>
              <w:right w:val="single" w:sz="4" w:space="0" w:color="auto"/>
            </w:tcBorders>
          </w:tcPr>
          <w:p w14:paraId="29F56CDD" w14:textId="10CB7EAD" w:rsidR="00A25A38" w:rsidRPr="005B00C6" w:rsidDel="00112074" w:rsidRDefault="00A25A38" w:rsidP="00112074">
            <w:pPr>
              <w:pStyle w:val="TAC"/>
              <w:rPr>
                <w:del w:id="4152" w:author="Huawei-Chunying Gu" w:date="2023-03-23T15:56:00Z"/>
              </w:rPr>
            </w:pPr>
          </w:p>
        </w:tc>
        <w:tc>
          <w:tcPr>
            <w:tcW w:w="1558" w:type="pct"/>
            <w:tcBorders>
              <w:top w:val="single" w:sz="4" w:space="0" w:color="auto"/>
              <w:left w:val="single" w:sz="4" w:space="0" w:color="auto"/>
              <w:bottom w:val="single" w:sz="4" w:space="0" w:color="auto"/>
              <w:right w:val="single" w:sz="4" w:space="0" w:color="auto"/>
            </w:tcBorders>
          </w:tcPr>
          <w:p w14:paraId="475E35B3" w14:textId="69C75B15" w:rsidR="00A25A38" w:rsidRPr="005B00C6" w:rsidDel="00112074" w:rsidRDefault="00A25A38" w:rsidP="00112074">
            <w:pPr>
              <w:pStyle w:val="TAC"/>
              <w:rPr>
                <w:del w:id="4153" w:author="Huawei-Chunying Gu" w:date="2023-03-23T15:56:00Z"/>
              </w:rPr>
            </w:pPr>
          </w:p>
        </w:tc>
      </w:tr>
      <w:tr w:rsidR="00A25A38" w:rsidRPr="005B00C6" w:rsidDel="00112074" w14:paraId="2255D39F" w14:textId="493DF501" w:rsidTr="00112074">
        <w:trPr>
          <w:cantSplit/>
          <w:trHeight w:val="188"/>
          <w:jc w:val="center"/>
          <w:del w:id="4154"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AEDC9B3" w14:textId="7AB514CE" w:rsidR="00A25A38" w:rsidRPr="005B00C6" w:rsidDel="00112074" w:rsidRDefault="00A25A38" w:rsidP="00112074">
            <w:pPr>
              <w:pStyle w:val="TAL"/>
              <w:rPr>
                <w:del w:id="4155" w:author="Huawei-Chunying Gu" w:date="2023-03-23T15:56:00Z"/>
                <w:rFonts w:eastAsia="PMingLiU"/>
                <w:lang w:eastAsia="ja-JP"/>
              </w:rPr>
            </w:pPr>
            <w:del w:id="4156" w:author="Huawei-Chunying Gu" w:date="2023-03-23T15:56:00Z">
              <w:r w:rsidRPr="005B00C6" w:rsidDel="00112074">
                <w:delText>DC_66A_n5A</w:delText>
              </w:r>
            </w:del>
          </w:p>
        </w:tc>
        <w:tc>
          <w:tcPr>
            <w:tcW w:w="639" w:type="pct"/>
            <w:tcBorders>
              <w:top w:val="single" w:sz="4" w:space="0" w:color="auto"/>
              <w:left w:val="single" w:sz="4" w:space="0" w:color="auto"/>
              <w:bottom w:val="single" w:sz="4" w:space="0" w:color="auto"/>
              <w:right w:val="single" w:sz="4" w:space="0" w:color="auto"/>
            </w:tcBorders>
          </w:tcPr>
          <w:p w14:paraId="0F5FD47D" w14:textId="6D9F2FB1" w:rsidR="00A25A38" w:rsidRPr="005B00C6" w:rsidDel="00112074" w:rsidRDefault="00A25A38" w:rsidP="00112074">
            <w:pPr>
              <w:pStyle w:val="TAC"/>
              <w:rPr>
                <w:del w:id="4157" w:author="Huawei-Chunying Gu" w:date="2023-03-23T15:56:00Z"/>
                <w:rFonts w:eastAsia="PMingLiU"/>
                <w:lang w:eastAsia="ja-JP"/>
              </w:rPr>
            </w:pPr>
            <w:del w:id="4158"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6A6767A5" w14:textId="0EF592D6" w:rsidR="00A25A38" w:rsidRPr="005B00C6" w:rsidDel="00112074" w:rsidRDefault="00A25A38" w:rsidP="00112074">
            <w:pPr>
              <w:pStyle w:val="TAC"/>
              <w:rPr>
                <w:del w:id="4159"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00138A" w14:textId="7E0EE731" w:rsidR="00A25A38" w:rsidRPr="005B00C6" w:rsidDel="00112074" w:rsidRDefault="00A25A38" w:rsidP="00112074">
            <w:pPr>
              <w:pStyle w:val="TAC"/>
              <w:rPr>
                <w:del w:id="4160"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9FA4C81" w14:textId="1CC83FA2" w:rsidR="00A25A38" w:rsidRPr="005B00C6" w:rsidDel="00112074" w:rsidRDefault="00A25A38" w:rsidP="00112074">
            <w:pPr>
              <w:pStyle w:val="TAC"/>
              <w:rPr>
                <w:del w:id="4161" w:author="Huawei-Chunying Gu" w:date="2023-03-23T15:56:00Z"/>
                <w:rFonts w:eastAsia="PMingLiU"/>
              </w:rPr>
            </w:pPr>
          </w:p>
        </w:tc>
      </w:tr>
      <w:tr w:rsidR="00A25A38" w:rsidRPr="005B00C6" w:rsidDel="00112074" w14:paraId="310F6635" w14:textId="61917E5D" w:rsidTr="00112074">
        <w:trPr>
          <w:cantSplit/>
          <w:trHeight w:val="188"/>
          <w:jc w:val="center"/>
          <w:del w:id="4162"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1A43DAC" w14:textId="68650D46" w:rsidR="00A25A38" w:rsidRPr="005B00C6" w:rsidDel="00112074" w:rsidRDefault="00A25A38" w:rsidP="00112074">
            <w:pPr>
              <w:pStyle w:val="TAL"/>
              <w:rPr>
                <w:del w:id="4163" w:author="Huawei-Chunying Gu" w:date="2023-03-23T15:56:00Z"/>
                <w:lang w:eastAsia="zh-CN"/>
              </w:rPr>
            </w:pPr>
            <w:del w:id="4164" w:author="Huawei-Chunying Gu" w:date="2023-03-23T15:56:00Z">
              <w:r w:rsidRPr="005B00C6" w:rsidDel="00112074">
                <w:rPr>
                  <w:lang w:eastAsia="zh-CN"/>
                </w:rPr>
                <w:delText>DC_66A_n41A</w:delText>
              </w:r>
            </w:del>
          </w:p>
        </w:tc>
        <w:tc>
          <w:tcPr>
            <w:tcW w:w="639" w:type="pct"/>
            <w:tcBorders>
              <w:top w:val="single" w:sz="4" w:space="0" w:color="auto"/>
              <w:left w:val="single" w:sz="4" w:space="0" w:color="auto"/>
              <w:bottom w:val="single" w:sz="4" w:space="0" w:color="auto"/>
              <w:right w:val="single" w:sz="4" w:space="0" w:color="auto"/>
            </w:tcBorders>
          </w:tcPr>
          <w:p w14:paraId="24DED131" w14:textId="32ECA4E1" w:rsidR="00A25A38" w:rsidRPr="005B00C6" w:rsidDel="00112074" w:rsidRDefault="00A25A38" w:rsidP="00112074">
            <w:pPr>
              <w:pStyle w:val="TAC"/>
              <w:rPr>
                <w:del w:id="4165" w:author="Huawei-Chunying Gu" w:date="2023-03-23T15:56:00Z"/>
                <w:rFonts w:eastAsia="宋体"/>
                <w:lang w:eastAsia="zh-CN"/>
              </w:rPr>
            </w:pPr>
            <w:del w:id="4166" w:author="Huawei-Chunying Gu" w:date="2023-03-23T15:56:00Z">
              <w:r w:rsidRPr="005B00C6" w:rsidDel="00112074">
                <w:rPr>
                  <w:lang w:eastAsia="zh-CN"/>
                </w:rPr>
                <w:delText>Rel-16</w:delText>
              </w:r>
            </w:del>
          </w:p>
        </w:tc>
        <w:tc>
          <w:tcPr>
            <w:tcW w:w="250" w:type="pct"/>
            <w:tcBorders>
              <w:top w:val="single" w:sz="4" w:space="0" w:color="auto"/>
              <w:left w:val="single" w:sz="4" w:space="0" w:color="auto"/>
              <w:bottom w:val="single" w:sz="4" w:space="0" w:color="auto"/>
              <w:right w:val="single" w:sz="4" w:space="0" w:color="auto"/>
            </w:tcBorders>
          </w:tcPr>
          <w:p w14:paraId="130C193F" w14:textId="3B7E2235" w:rsidR="00A25A38" w:rsidRPr="005B00C6" w:rsidDel="00112074" w:rsidRDefault="00A25A38" w:rsidP="00112074">
            <w:pPr>
              <w:pStyle w:val="TAC"/>
              <w:rPr>
                <w:del w:id="4167"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315490" w14:textId="70F31641" w:rsidR="00A25A38" w:rsidRPr="005B00C6" w:rsidDel="00112074" w:rsidRDefault="00A25A38" w:rsidP="00112074">
            <w:pPr>
              <w:pStyle w:val="TAC"/>
              <w:rPr>
                <w:del w:id="4168"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985E783" w14:textId="38A9B4FF" w:rsidR="00A25A38" w:rsidRPr="005B00C6" w:rsidDel="00112074" w:rsidRDefault="00A25A38" w:rsidP="00112074">
            <w:pPr>
              <w:pStyle w:val="TAC"/>
              <w:rPr>
                <w:del w:id="4169" w:author="Huawei-Chunying Gu" w:date="2023-03-23T15:56:00Z"/>
                <w:rFonts w:eastAsia="PMingLiU"/>
              </w:rPr>
            </w:pPr>
          </w:p>
        </w:tc>
      </w:tr>
      <w:tr w:rsidR="00A25A38" w:rsidRPr="005B00C6" w:rsidDel="00112074" w14:paraId="692CF4BC" w14:textId="35AC261E" w:rsidTr="00112074">
        <w:trPr>
          <w:cantSplit/>
          <w:trHeight w:val="188"/>
          <w:jc w:val="center"/>
          <w:del w:id="4170"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36D0BC06" w14:textId="795BAC3A" w:rsidR="00A25A38" w:rsidRPr="005B00C6" w:rsidDel="00112074" w:rsidRDefault="00A25A38" w:rsidP="00112074">
            <w:pPr>
              <w:pStyle w:val="TAL"/>
              <w:rPr>
                <w:del w:id="4171" w:author="Huawei-Chunying Gu" w:date="2023-03-23T15:56:00Z"/>
                <w:rFonts w:eastAsia="PMingLiU"/>
                <w:lang w:eastAsia="ja-JP"/>
              </w:rPr>
            </w:pPr>
            <w:del w:id="4172" w:author="Huawei-Chunying Gu" w:date="2023-03-23T15:56:00Z">
              <w:r w:rsidRPr="005B00C6" w:rsidDel="00112074">
                <w:delText>DC_66A_n71A</w:delText>
              </w:r>
            </w:del>
          </w:p>
        </w:tc>
        <w:tc>
          <w:tcPr>
            <w:tcW w:w="639" w:type="pct"/>
            <w:tcBorders>
              <w:top w:val="single" w:sz="4" w:space="0" w:color="auto"/>
              <w:left w:val="single" w:sz="4" w:space="0" w:color="auto"/>
              <w:bottom w:val="single" w:sz="4" w:space="0" w:color="auto"/>
              <w:right w:val="single" w:sz="4" w:space="0" w:color="auto"/>
            </w:tcBorders>
          </w:tcPr>
          <w:p w14:paraId="00C9F193" w14:textId="75208901" w:rsidR="00A25A38" w:rsidRPr="005B00C6" w:rsidDel="00112074" w:rsidRDefault="00A25A38" w:rsidP="00112074">
            <w:pPr>
              <w:pStyle w:val="TAC"/>
              <w:rPr>
                <w:del w:id="4173" w:author="Huawei-Chunying Gu" w:date="2023-03-23T15:56:00Z"/>
                <w:rFonts w:eastAsia="PMingLiU"/>
                <w:lang w:eastAsia="ja-JP"/>
              </w:rPr>
            </w:pPr>
            <w:del w:id="4174"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5E453B24" w14:textId="7C34E199" w:rsidR="00A25A38" w:rsidRPr="005B00C6" w:rsidDel="00112074" w:rsidRDefault="00A25A38" w:rsidP="00112074">
            <w:pPr>
              <w:pStyle w:val="TAC"/>
              <w:rPr>
                <w:del w:id="4175"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0FAAA66" w14:textId="13BF9CB3" w:rsidR="00A25A38" w:rsidRPr="005B00C6" w:rsidDel="00112074" w:rsidRDefault="00A25A38" w:rsidP="00112074">
            <w:pPr>
              <w:pStyle w:val="TAC"/>
              <w:rPr>
                <w:del w:id="4176"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67D396" w14:textId="38EB4B15" w:rsidR="00A25A38" w:rsidRPr="005B00C6" w:rsidDel="00112074" w:rsidRDefault="00A25A38" w:rsidP="00112074">
            <w:pPr>
              <w:pStyle w:val="TAC"/>
              <w:rPr>
                <w:del w:id="4177" w:author="Huawei-Chunying Gu" w:date="2023-03-23T15:56:00Z"/>
                <w:rFonts w:eastAsia="PMingLiU"/>
              </w:rPr>
            </w:pPr>
          </w:p>
        </w:tc>
      </w:tr>
      <w:tr w:rsidR="00A25A38" w:rsidRPr="005B00C6" w:rsidDel="00112074" w14:paraId="00BFE629" w14:textId="55DB9199" w:rsidTr="00112074">
        <w:trPr>
          <w:cantSplit/>
          <w:trHeight w:val="188"/>
          <w:jc w:val="center"/>
          <w:del w:id="4178"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7CB5C8EE" w14:textId="1853C2A1" w:rsidR="00A25A38" w:rsidRPr="005B00C6" w:rsidDel="00112074" w:rsidRDefault="00A25A38" w:rsidP="00112074">
            <w:pPr>
              <w:pStyle w:val="TAL"/>
              <w:rPr>
                <w:del w:id="4179" w:author="Huawei-Chunying Gu" w:date="2023-03-23T15:56:00Z"/>
              </w:rPr>
            </w:pPr>
            <w:del w:id="4180" w:author="Huawei-Chunying Gu" w:date="2023-03-23T15:56:00Z">
              <w:r w:rsidRPr="005B00C6" w:rsidDel="00112074">
                <w:delText>DC_66A_n77A</w:delText>
              </w:r>
            </w:del>
          </w:p>
        </w:tc>
        <w:tc>
          <w:tcPr>
            <w:tcW w:w="639" w:type="pct"/>
            <w:tcBorders>
              <w:top w:val="single" w:sz="4" w:space="0" w:color="auto"/>
              <w:left w:val="single" w:sz="4" w:space="0" w:color="auto"/>
              <w:bottom w:val="single" w:sz="4" w:space="0" w:color="auto"/>
              <w:right w:val="single" w:sz="4" w:space="0" w:color="auto"/>
            </w:tcBorders>
          </w:tcPr>
          <w:p w14:paraId="64EA3D3B" w14:textId="1FE42BBF" w:rsidR="00A25A38" w:rsidRPr="005B00C6" w:rsidDel="00112074" w:rsidRDefault="00A25A38" w:rsidP="00112074">
            <w:pPr>
              <w:pStyle w:val="TAC"/>
              <w:rPr>
                <w:del w:id="4181" w:author="Huawei-Chunying Gu" w:date="2023-03-23T15:56:00Z"/>
                <w:rFonts w:eastAsia="PMingLiU"/>
                <w:lang w:eastAsia="ja-JP"/>
              </w:rPr>
            </w:pPr>
            <w:del w:id="4182" w:author="Huawei-Chunying Gu" w:date="2023-03-23T15:56:00Z">
              <w:r w:rsidRPr="005B00C6" w:rsidDel="00112074">
                <w:rPr>
                  <w:lang w:eastAsia="ja-JP"/>
                </w:rPr>
                <w:delText>Rel-17</w:delText>
              </w:r>
            </w:del>
          </w:p>
        </w:tc>
        <w:tc>
          <w:tcPr>
            <w:tcW w:w="250" w:type="pct"/>
            <w:tcBorders>
              <w:top w:val="single" w:sz="4" w:space="0" w:color="auto"/>
              <w:left w:val="single" w:sz="4" w:space="0" w:color="auto"/>
              <w:bottom w:val="single" w:sz="4" w:space="0" w:color="auto"/>
              <w:right w:val="single" w:sz="4" w:space="0" w:color="auto"/>
            </w:tcBorders>
          </w:tcPr>
          <w:p w14:paraId="093BFA7F" w14:textId="0F6EF982" w:rsidR="00A25A38" w:rsidRPr="005B00C6" w:rsidDel="00112074" w:rsidRDefault="00A25A38" w:rsidP="00112074">
            <w:pPr>
              <w:pStyle w:val="TAC"/>
              <w:rPr>
                <w:del w:id="4183"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05897D" w14:textId="2F66AFC4" w:rsidR="00A25A38" w:rsidRPr="005B00C6" w:rsidDel="00112074" w:rsidRDefault="00A25A38" w:rsidP="00112074">
            <w:pPr>
              <w:pStyle w:val="TAC"/>
              <w:rPr>
                <w:del w:id="4184"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7878D2" w14:textId="1171CD3F" w:rsidR="00A25A38" w:rsidRPr="005B00C6" w:rsidDel="00112074" w:rsidRDefault="00A25A38" w:rsidP="00112074">
            <w:pPr>
              <w:pStyle w:val="TAC"/>
              <w:rPr>
                <w:del w:id="4185" w:author="Huawei-Chunying Gu" w:date="2023-03-23T15:56:00Z"/>
                <w:rFonts w:eastAsia="PMingLiU"/>
              </w:rPr>
            </w:pPr>
          </w:p>
        </w:tc>
      </w:tr>
      <w:tr w:rsidR="00A25A38" w:rsidRPr="005B00C6" w:rsidDel="00112074" w14:paraId="1940DC4F" w14:textId="47EC1D06" w:rsidTr="00112074">
        <w:trPr>
          <w:cantSplit/>
          <w:trHeight w:val="188"/>
          <w:jc w:val="center"/>
          <w:del w:id="4186" w:author="Huawei-Chunying Gu" w:date="2023-03-23T15:56:00Z"/>
        </w:trPr>
        <w:tc>
          <w:tcPr>
            <w:tcW w:w="1277" w:type="pct"/>
            <w:tcBorders>
              <w:top w:val="single" w:sz="4" w:space="0" w:color="auto"/>
              <w:left w:val="single" w:sz="4" w:space="0" w:color="auto"/>
              <w:bottom w:val="single" w:sz="4" w:space="0" w:color="auto"/>
              <w:right w:val="single" w:sz="4" w:space="0" w:color="auto"/>
            </w:tcBorders>
          </w:tcPr>
          <w:p w14:paraId="5CED6C83" w14:textId="7AA4D30E" w:rsidR="00A25A38" w:rsidRPr="005B00C6" w:rsidDel="00112074" w:rsidRDefault="00A25A38" w:rsidP="00112074">
            <w:pPr>
              <w:pStyle w:val="TAL"/>
              <w:rPr>
                <w:del w:id="4187" w:author="Huawei-Chunying Gu" w:date="2023-03-23T15:56:00Z"/>
                <w:rFonts w:eastAsia="PMingLiU"/>
                <w:lang w:eastAsia="ja-JP"/>
              </w:rPr>
            </w:pPr>
            <w:del w:id="4188" w:author="Huawei-Chunying Gu" w:date="2023-03-23T15:56:00Z">
              <w:r w:rsidRPr="005B00C6" w:rsidDel="00112074">
                <w:delText>DC_66A_n78A</w:delText>
              </w:r>
            </w:del>
          </w:p>
        </w:tc>
        <w:tc>
          <w:tcPr>
            <w:tcW w:w="639" w:type="pct"/>
            <w:tcBorders>
              <w:top w:val="single" w:sz="4" w:space="0" w:color="auto"/>
              <w:left w:val="single" w:sz="4" w:space="0" w:color="auto"/>
              <w:bottom w:val="single" w:sz="4" w:space="0" w:color="auto"/>
              <w:right w:val="single" w:sz="4" w:space="0" w:color="auto"/>
            </w:tcBorders>
          </w:tcPr>
          <w:p w14:paraId="1B68D195" w14:textId="166C1DC5" w:rsidR="00A25A38" w:rsidRPr="005B00C6" w:rsidDel="00112074" w:rsidRDefault="00A25A38" w:rsidP="00112074">
            <w:pPr>
              <w:pStyle w:val="TAC"/>
              <w:rPr>
                <w:del w:id="4189" w:author="Huawei-Chunying Gu" w:date="2023-03-23T15:56:00Z"/>
                <w:rFonts w:eastAsia="PMingLiU"/>
                <w:lang w:eastAsia="ja-JP"/>
              </w:rPr>
            </w:pPr>
            <w:del w:id="4190" w:author="Huawei-Chunying Gu" w:date="2023-03-23T15:56:00Z">
              <w:r w:rsidRPr="005B00C6" w:rsidDel="00112074">
                <w:rPr>
                  <w:rFonts w:eastAsia="PMingLiU"/>
                  <w:lang w:eastAsia="ja-JP"/>
                </w:rPr>
                <w:delText>Rel-15</w:delText>
              </w:r>
            </w:del>
          </w:p>
        </w:tc>
        <w:tc>
          <w:tcPr>
            <w:tcW w:w="250" w:type="pct"/>
            <w:tcBorders>
              <w:top w:val="single" w:sz="4" w:space="0" w:color="auto"/>
              <w:left w:val="single" w:sz="4" w:space="0" w:color="auto"/>
              <w:bottom w:val="single" w:sz="4" w:space="0" w:color="auto"/>
              <w:right w:val="single" w:sz="4" w:space="0" w:color="auto"/>
            </w:tcBorders>
          </w:tcPr>
          <w:p w14:paraId="1F3D06F7" w14:textId="4CBEC7A9" w:rsidR="00A25A38" w:rsidRPr="005B00C6" w:rsidDel="00112074" w:rsidRDefault="00A25A38" w:rsidP="00112074">
            <w:pPr>
              <w:pStyle w:val="TAC"/>
              <w:rPr>
                <w:del w:id="4191" w:author="Huawei-Chunying Gu" w:date="2023-03-23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40F04D" w14:textId="4DFE87F8" w:rsidR="00A25A38" w:rsidRPr="005B00C6" w:rsidDel="00112074" w:rsidRDefault="00A25A38" w:rsidP="00112074">
            <w:pPr>
              <w:pStyle w:val="TAC"/>
              <w:rPr>
                <w:del w:id="4192" w:author="Huawei-Chunying Gu" w:date="2023-03-23T15:56: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4F60C8" w14:textId="38B30C50" w:rsidR="00A25A38" w:rsidRPr="005B00C6" w:rsidDel="00112074" w:rsidRDefault="00A25A38" w:rsidP="00112074">
            <w:pPr>
              <w:pStyle w:val="TAC"/>
              <w:rPr>
                <w:del w:id="4193" w:author="Huawei-Chunying Gu" w:date="2023-03-23T15:56:00Z"/>
                <w:rFonts w:eastAsia="PMingLiU"/>
              </w:rPr>
            </w:pPr>
          </w:p>
        </w:tc>
      </w:tr>
    </w:tbl>
    <w:p w14:paraId="685092A5" w14:textId="77777777" w:rsidR="00A25A38" w:rsidRPr="005B00C6" w:rsidRDefault="00A25A38" w:rsidP="00A25A38"/>
    <w:p w14:paraId="345903AA" w14:textId="77777777" w:rsidR="00A25A38" w:rsidRDefault="00A25A38">
      <w:pPr>
        <w:rPr>
          <w:noProof/>
          <w:lang w:eastAsia="zh-CN"/>
        </w:rPr>
      </w:pPr>
    </w:p>
    <w:p w14:paraId="11B06F0F" w14:textId="77777777" w:rsidR="009D1DC8" w:rsidRDefault="009D1DC8">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812AA" w14:textId="77777777" w:rsidR="00336FE1" w:rsidRDefault="00336FE1">
      <w:r>
        <w:separator/>
      </w:r>
    </w:p>
  </w:endnote>
  <w:endnote w:type="continuationSeparator" w:id="0">
    <w:p w14:paraId="1540A3AD" w14:textId="77777777" w:rsidR="00336FE1" w:rsidRDefault="0033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0FC7E" w14:textId="77777777" w:rsidR="00336FE1" w:rsidRDefault="00336FE1">
      <w:r>
        <w:separator/>
      </w:r>
    </w:p>
  </w:footnote>
  <w:footnote w:type="continuationSeparator" w:id="0">
    <w:p w14:paraId="53A9F526" w14:textId="77777777" w:rsidR="00336FE1" w:rsidRDefault="00336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2074" w:rsidRDefault="00112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2074" w:rsidRDefault="0011207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2074" w:rsidRDefault="0011207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2074" w:rsidRDefault="0011207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4"/>
  </w:num>
  <w:num w:numId="4">
    <w:abstractNumId w:val="17"/>
  </w:num>
  <w:num w:numId="5">
    <w:abstractNumId w:val="12"/>
  </w:num>
  <w:num w:numId="6">
    <w:abstractNumId w:val="27"/>
  </w:num>
  <w:num w:numId="7">
    <w:abstractNumId w:val="31"/>
  </w:num>
  <w:num w:numId="8">
    <w:abstractNumId w:val="33"/>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
  </w:num>
  <w:num w:numId="17">
    <w:abstractNumId w:val="24"/>
  </w:num>
  <w:num w:numId="18">
    <w:abstractNumId w:val="18"/>
  </w:num>
  <w:num w:numId="19">
    <w:abstractNumId w:val="22"/>
  </w:num>
  <w:num w:numId="20">
    <w:abstractNumId w:val="28"/>
  </w:num>
  <w:num w:numId="21">
    <w:abstractNumId w:val="6"/>
  </w:num>
  <w:num w:numId="22">
    <w:abstractNumId w:val="21"/>
  </w:num>
  <w:num w:numId="23">
    <w:abstractNumId w:val="20"/>
  </w:num>
  <w:num w:numId="24">
    <w:abstractNumId w:val="29"/>
  </w:num>
  <w:num w:numId="25">
    <w:abstractNumId w:val="34"/>
  </w:num>
  <w:num w:numId="26">
    <w:abstractNumId w:val="26"/>
  </w:num>
  <w:num w:numId="27">
    <w:abstractNumId w:val="14"/>
  </w:num>
  <w:num w:numId="28">
    <w:abstractNumId w:val="8"/>
  </w:num>
  <w:num w:numId="29">
    <w:abstractNumId w:val="19"/>
  </w:num>
  <w:num w:numId="30">
    <w:abstractNumId w:val="1"/>
  </w:num>
  <w:num w:numId="31">
    <w:abstractNumId w:val="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C5"/>
    <w:rsid w:val="00013BCF"/>
    <w:rsid w:val="00021395"/>
    <w:rsid w:val="00022E4A"/>
    <w:rsid w:val="0003563F"/>
    <w:rsid w:val="00036104"/>
    <w:rsid w:val="00045E69"/>
    <w:rsid w:val="00054598"/>
    <w:rsid w:val="00057140"/>
    <w:rsid w:val="000737C4"/>
    <w:rsid w:val="000759F8"/>
    <w:rsid w:val="0008144F"/>
    <w:rsid w:val="00084139"/>
    <w:rsid w:val="000A6394"/>
    <w:rsid w:val="000B7FED"/>
    <w:rsid w:val="000C038A"/>
    <w:rsid w:val="000C6598"/>
    <w:rsid w:val="000D44B3"/>
    <w:rsid w:val="00112074"/>
    <w:rsid w:val="00114174"/>
    <w:rsid w:val="00117B30"/>
    <w:rsid w:val="00121D3D"/>
    <w:rsid w:val="0012671E"/>
    <w:rsid w:val="00127FC4"/>
    <w:rsid w:val="0013012C"/>
    <w:rsid w:val="00130C82"/>
    <w:rsid w:val="00131951"/>
    <w:rsid w:val="00136342"/>
    <w:rsid w:val="00145D43"/>
    <w:rsid w:val="001528A8"/>
    <w:rsid w:val="00152AB6"/>
    <w:rsid w:val="001818B2"/>
    <w:rsid w:val="00192C46"/>
    <w:rsid w:val="001A08B3"/>
    <w:rsid w:val="001A7B60"/>
    <w:rsid w:val="001B52F0"/>
    <w:rsid w:val="001B7A65"/>
    <w:rsid w:val="001B7CD1"/>
    <w:rsid w:val="001E41F3"/>
    <w:rsid w:val="002164E4"/>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4782"/>
    <w:rsid w:val="00305409"/>
    <w:rsid w:val="00315377"/>
    <w:rsid w:val="00315715"/>
    <w:rsid w:val="0032416A"/>
    <w:rsid w:val="0032651C"/>
    <w:rsid w:val="0033298C"/>
    <w:rsid w:val="00334265"/>
    <w:rsid w:val="003348F6"/>
    <w:rsid w:val="00336FE1"/>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75D7D"/>
    <w:rsid w:val="0048223D"/>
    <w:rsid w:val="00484293"/>
    <w:rsid w:val="00487722"/>
    <w:rsid w:val="004A1670"/>
    <w:rsid w:val="004B75B7"/>
    <w:rsid w:val="004C5445"/>
    <w:rsid w:val="004D3975"/>
    <w:rsid w:val="005019BF"/>
    <w:rsid w:val="005056B7"/>
    <w:rsid w:val="005141D9"/>
    <w:rsid w:val="0051580D"/>
    <w:rsid w:val="0053254B"/>
    <w:rsid w:val="00534E03"/>
    <w:rsid w:val="00545191"/>
    <w:rsid w:val="00547111"/>
    <w:rsid w:val="00576D14"/>
    <w:rsid w:val="00580D4C"/>
    <w:rsid w:val="00582BE0"/>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846F9"/>
    <w:rsid w:val="00692C81"/>
    <w:rsid w:val="00695808"/>
    <w:rsid w:val="006B46FB"/>
    <w:rsid w:val="006D59A4"/>
    <w:rsid w:val="006E21FB"/>
    <w:rsid w:val="006E2ABF"/>
    <w:rsid w:val="007072AC"/>
    <w:rsid w:val="00712B62"/>
    <w:rsid w:val="00716456"/>
    <w:rsid w:val="0072111A"/>
    <w:rsid w:val="007307F6"/>
    <w:rsid w:val="007478F9"/>
    <w:rsid w:val="007549A6"/>
    <w:rsid w:val="007620E1"/>
    <w:rsid w:val="00792342"/>
    <w:rsid w:val="007977A8"/>
    <w:rsid w:val="007B512A"/>
    <w:rsid w:val="007C2097"/>
    <w:rsid w:val="007D30B7"/>
    <w:rsid w:val="007D6A07"/>
    <w:rsid w:val="007F6D25"/>
    <w:rsid w:val="007F7259"/>
    <w:rsid w:val="008040A8"/>
    <w:rsid w:val="00807348"/>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0D53"/>
    <w:rsid w:val="009A5753"/>
    <w:rsid w:val="009A579D"/>
    <w:rsid w:val="009A78B9"/>
    <w:rsid w:val="009D1DC8"/>
    <w:rsid w:val="009E3297"/>
    <w:rsid w:val="009F734F"/>
    <w:rsid w:val="009F76B5"/>
    <w:rsid w:val="00A246B6"/>
    <w:rsid w:val="00A25A38"/>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211EC"/>
    <w:rsid w:val="00B258BB"/>
    <w:rsid w:val="00B265EC"/>
    <w:rsid w:val="00B35545"/>
    <w:rsid w:val="00B402A1"/>
    <w:rsid w:val="00B40FD9"/>
    <w:rsid w:val="00B53709"/>
    <w:rsid w:val="00B67B97"/>
    <w:rsid w:val="00B71990"/>
    <w:rsid w:val="00B968C8"/>
    <w:rsid w:val="00BA3EC5"/>
    <w:rsid w:val="00BA51D9"/>
    <w:rsid w:val="00BA6D15"/>
    <w:rsid w:val="00BB5DFC"/>
    <w:rsid w:val="00BD098C"/>
    <w:rsid w:val="00BD279D"/>
    <w:rsid w:val="00BD6BB8"/>
    <w:rsid w:val="00C1034C"/>
    <w:rsid w:val="00C26303"/>
    <w:rsid w:val="00C331EB"/>
    <w:rsid w:val="00C47663"/>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1692"/>
    <w:rsid w:val="00D24991"/>
    <w:rsid w:val="00D41EFD"/>
    <w:rsid w:val="00D50255"/>
    <w:rsid w:val="00D57490"/>
    <w:rsid w:val="00D66520"/>
    <w:rsid w:val="00D837A9"/>
    <w:rsid w:val="00D84AE9"/>
    <w:rsid w:val="00D938F6"/>
    <w:rsid w:val="00DC2760"/>
    <w:rsid w:val="00DE34CF"/>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EF38A8"/>
    <w:rsid w:val="00F12BCC"/>
    <w:rsid w:val="00F166D1"/>
    <w:rsid w:val="00F25D98"/>
    <w:rsid w:val="00F300FB"/>
    <w:rsid w:val="00F40563"/>
    <w:rsid w:val="00F45471"/>
    <w:rsid w:val="00F61647"/>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764A-4D7C-4CAC-8B40-2C28C440E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18</Pages>
  <Words>3962</Words>
  <Characters>22587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285</cp:revision>
  <cp:lastPrinted>1899-12-31T23:00:00Z</cp:lastPrinted>
  <dcterms:created xsi:type="dcterms:W3CDTF">2020-02-03T08:32:00Z</dcterms:created>
  <dcterms:modified xsi:type="dcterms:W3CDTF">2023-05-12T12:32:00Z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(3)Zxi6ediBdl/wnDNrZbRqvBLFDA6pCJaRk/+8uu2kXK8FmrteKjs/18QxDPlnV8NAp/pXSZan
59ZNvM6bSSRrfrRezaXkBFXzWCGJJE4+GApbVHJ8mz/Q9QHA7JSIb2M+JzxQk0yFjs/3dPBb
1kUNR4lRdD5H0a0bNd4DazcZLyYtzOC0nPzN1Tp/Ol2S35iOKasVdptPxI4EHREWz3qCQTeS
+7UK5kizk6CR0qcfQD</vt:lpwstr>
  </property>
  <property fmtid="{D5CDD505-2E9C-101B-9397-08002B2CF9AE}" pid="22" name="_2015_ms_pID_7253431">
    <vt:lpwstr>e42do4CuOqUb7/0lYt7pQOu+Cq2JcHIQhh45Fcdmw25UxQPAja8yEL
s5gJ+JDCe0mwwfaEI4/nRfXgWTgwLGAYaSQvo7DuxVTLx8GwTH0Zu2pP1xknrvboOodoPlPC
S/PNIAUmL3w6qKKx77UoJ0xkD00B/n/8ZLvyxjZ5OODleNfAj8A/1yf4dq6tMO7ZaWtgIjK4
KRBGYtJFM43qznxAC63iUTLfbcSC3r8tu8Rc</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